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56B8D03" w:rsidR="00047AB3" w:rsidRDefault="00F611A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457A14">
        <w:rPr>
          <w:b/>
          <w:noProof/>
          <w:sz w:val="24"/>
        </w:rPr>
        <w:t>4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</w:t>
      </w:r>
      <w:r w:rsidR="00A82C26" w:rsidRPr="00A82C26">
        <w:rPr>
          <w:b/>
          <w:noProof/>
          <w:sz w:val="24"/>
        </w:rPr>
        <w:t>238138</w:t>
      </w:r>
    </w:p>
    <w:p w14:paraId="7D828AA8" w14:textId="712F7C09" w:rsidR="00047AB3" w:rsidRDefault="00457A14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E720FE">
        <w:rPr>
          <w:b/>
          <w:noProof/>
          <w:sz w:val="24"/>
        </w:rPr>
        <w:t>,</w:t>
      </w:r>
      <w:r w:rsidR="00E720FE" w:rsidRPr="00C22734">
        <w:rPr>
          <w:b/>
          <w:noProof/>
          <w:sz w:val="24"/>
        </w:rPr>
        <w:t xml:space="preserve"> China</w:t>
      </w:r>
      <w:r>
        <w:rPr>
          <w:b/>
          <w:noProof/>
          <w:sz w:val="24"/>
        </w:rPr>
        <w:t>, 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129E69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297908"/>
      <w:bookmarkStart w:id="1" w:name="_Hlk130372167"/>
      <w:r w:rsidR="00457A14">
        <w:rPr>
          <w:rFonts w:ascii="Arial" w:hAnsi="Arial" w:cs="Arial"/>
          <w:b/>
          <w:bCs/>
          <w:lang w:val="en-US"/>
        </w:rPr>
        <w:t xml:space="preserve">Security </w:t>
      </w:r>
      <w:r w:rsidR="003B288F">
        <w:rPr>
          <w:rFonts w:ascii="Arial" w:hAnsi="Arial" w:cs="Arial"/>
          <w:b/>
          <w:bCs/>
          <w:lang w:val="en-US"/>
        </w:rPr>
        <w:t xml:space="preserve">related </w:t>
      </w:r>
      <w:r w:rsidR="004463AA">
        <w:rPr>
          <w:rFonts w:ascii="Arial" w:hAnsi="Arial" w:cs="Arial"/>
          <w:b/>
          <w:bCs/>
          <w:lang w:val="en-US"/>
        </w:rPr>
        <w:t>parameters</w:t>
      </w:r>
      <w:r w:rsidR="00457A14">
        <w:rPr>
          <w:rFonts w:ascii="Arial" w:hAnsi="Arial" w:cs="Arial"/>
          <w:b/>
          <w:bCs/>
          <w:lang w:val="en-US"/>
        </w:rPr>
        <w:t xml:space="preserve"> </w:t>
      </w:r>
      <w:r w:rsidR="004463AA">
        <w:rPr>
          <w:rFonts w:ascii="Arial" w:hAnsi="Arial" w:cs="Arial"/>
          <w:b/>
          <w:bCs/>
          <w:lang w:val="en-US"/>
        </w:rPr>
        <w:t>in</w:t>
      </w:r>
      <w:r w:rsidR="00457A14">
        <w:rPr>
          <w:rFonts w:ascii="Arial" w:hAnsi="Arial" w:cs="Arial"/>
          <w:b/>
          <w:bCs/>
          <w:lang w:val="en-US"/>
        </w:rPr>
        <w:t xml:space="preserve"> </w:t>
      </w:r>
      <w:bookmarkEnd w:id="0"/>
      <w:r w:rsidR="00C81642" w:rsidRPr="00C81642">
        <w:rPr>
          <w:rFonts w:ascii="Arial" w:hAnsi="Arial" w:cs="Arial"/>
          <w:b/>
          <w:bCs/>
        </w:rPr>
        <w:t xml:space="preserve">A2X PC5 </w:t>
      </w:r>
      <w:r w:rsidR="00B24FB3" w:rsidRPr="00B24FB3">
        <w:rPr>
          <w:rFonts w:ascii="Arial" w:hAnsi="Arial" w:cs="Arial"/>
          <w:b/>
          <w:bCs/>
        </w:rPr>
        <w:t>signalling information elements</w:t>
      </w:r>
    </w:p>
    <w:bookmarkEnd w:id="1"/>
    <w:p w14:paraId="4C7F6870" w14:textId="71CFA9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457A14">
        <w:rPr>
          <w:rFonts w:ascii="Arial" w:hAnsi="Arial" w:cs="Arial"/>
          <w:b/>
          <w:bCs/>
          <w:lang w:val="en-US"/>
        </w:rPr>
        <w:t>3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5AED06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540D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26F4FCF0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082712">
        <w:rPr>
          <w:noProof/>
          <w:lang w:val="fr-FR"/>
        </w:rPr>
        <w:t xml:space="preserve">security </w:t>
      </w:r>
      <w:r w:rsidR="00734EDF" w:rsidRPr="00734EDF">
        <w:rPr>
          <w:noProof/>
          <w:lang w:val="fr-FR"/>
        </w:rPr>
        <w:t xml:space="preserve">related parameters in </w:t>
      </w:r>
      <w:r w:rsidR="006D401A" w:rsidRPr="006D401A">
        <w:t xml:space="preserve">A2X </w:t>
      </w:r>
      <w:r w:rsidR="0066690D" w:rsidRPr="0066690D">
        <w:rPr>
          <w:noProof/>
          <w:lang w:val="fr-FR"/>
        </w:rPr>
        <w:t xml:space="preserve">PC5 </w:t>
      </w:r>
      <w:r w:rsidR="00CA6AA9" w:rsidRPr="00CA6AA9">
        <w:rPr>
          <w:noProof/>
          <w:lang w:val="fr-FR"/>
        </w:rPr>
        <w:t>signalling information elements</w:t>
      </w:r>
      <w:r w:rsidR="00CA6AA9">
        <w:rPr>
          <w:noProof/>
          <w:lang w:val="fr-FR"/>
        </w:rPr>
        <w:t xml:space="preserve"> </w:t>
      </w:r>
      <w:r w:rsidR="00202EAC">
        <w:rPr>
          <w:noProof/>
          <w:lang w:val="fr-FR"/>
        </w:rPr>
        <w:t>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39FE9C1D" w:rsidR="00F7455A" w:rsidRDefault="00082712" w:rsidP="00F7455A">
      <w:pPr>
        <w:rPr>
          <w:noProof/>
          <w:lang w:val="en-US"/>
        </w:rPr>
      </w:pPr>
      <w:r>
        <w:rPr>
          <w:noProof/>
          <w:lang w:val="fr-FR"/>
        </w:rPr>
        <w:t xml:space="preserve">Security </w:t>
      </w:r>
      <w:r w:rsidR="003B288F">
        <w:rPr>
          <w:noProof/>
          <w:lang w:val="fr-FR"/>
        </w:rPr>
        <w:t xml:space="preserve">related </w:t>
      </w:r>
      <w:r w:rsidR="00101114">
        <w:rPr>
          <w:noProof/>
          <w:lang w:val="fr-FR"/>
        </w:rPr>
        <w:t>parameters</w:t>
      </w:r>
      <w:r>
        <w:rPr>
          <w:noProof/>
          <w:lang w:val="fr-FR"/>
        </w:rPr>
        <w:t xml:space="preserve"> </w:t>
      </w:r>
      <w:r w:rsidR="00101114">
        <w:rPr>
          <w:noProof/>
          <w:lang w:val="fr-FR"/>
        </w:rPr>
        <w:t>in</w:t>
      </w:r>
      <w:r>
        <w:rPr>
          <w:noProof/>
          <w:lang w:val="fr-FR"/>
        </w:rPr>
        <w:t xml:space="preserve"> </w:t>
      </w:r>
      <w:r w:rsidRPr="006D401A">
        <w:t xml:space="preserve">A2X </w:t>
      </w:r>
      <w:r w:rsidRPr="0066690D">
        <w:rPr>
          <w:noProof/>
          <w:lang w:val="fr-FR"/>
        </w:rPr>
        <w:t xml:space="preserve">PC5 </w:t>
      </w:r>
      <w:r w:rsidR="00CA6AA9" w:rsidRPr="00CA6AA9">
        <w:rPr>
          <w:noProof/>
          <w:lang w:val="fr-FR"/>
        </w:rPr>
        <w:t>signalling information elements</w:t>
      </w:r>
      <w:r w:rsidR="00CA6AA9">
        <w:rPr>
          <w:noProof/>
          <w:lang w:val="fr-FR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 w:rsidR="00F7455A">
        <w:rPr>
          <w:noProof/>
          <w:lang w:val="en-US"/>
        </w:rPr>
        <w:t xml:space="preserve">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 to be defined</w:t>
      </w:r>
      <w:r w:rsidR="00165089">
        <w:rPr>
          <w:noProof/>
          <w:lang w:val="en-US"/>
        </w:rPr>
        <w:t xml:space="preserve"> based on SA</w:t>
      </w:r>
      <w:r>
        <w:rPr>
          <w:noProof/>
          <w:lang w:val="en-US"/>
        </w:rPr>
        <w:t>3</w:t>
      </w:r>
      <w:r w:rsidR="00165089">
        <w:rPr>
          <w:noProof/>
          <w:lang w:val="en-US"/>
        </w:rPr>
        <w:t xml:space="preserve"> requirements</w:t>
      </w:r>
      <w:r w:rsidR="009B5420">
        <w:rPr>
          <w:noProof/>
          <w:lang w:val="en-US"/>
        </w:rPr>
        <w:t xml:space="preserve"> in</w:t>
      </w:r>
      <w:r>
        <w:rPr>
          <w:noProof/>
          <w:lang w:val="en-US"/>
        </w:rPr>
        <w:t xml:space="preserve"> </w:t>
      </w:r>
      <w:r w:rsidR="009B5420">
        <w:rPr>
          <w:noProof/>
          <w:lang w:val="en-US"/>
        </w:rPr>
        <w:t xml:space="preserve">clause </w:t>
      </w:r>
      <w:r w:rsidR="0071267A">
        <w:rPr>
          <w:noProof/>
          <w:lang w:val="en-US"/>
        </w:rPr>
        <w:t>5.</w:t>
      </w:r>
      <w:r w:rsidR="002876A3">
        <w:rPr>
          <w:noProof/>
          <w:lang w:val="en-US"/>
        </w:rPr>
        <w:t>6</w:t>
      </w:r>
      <w:r w:rsidR="0071267A">
        <w:rPr>
          <w:noProof/>
          <w:lang w:val="en-US"/>
        </w:rPr>
        <w:t>.</w:t>
      </w:r>
      <w:r>
        <w:rPr>
          <w:noProof/>
          <w:lang w:val="en-US"/>
        </w:rPr>
        <w:t>2</w:t>
      </w:r>
      <w:r w:rsidR="0071267A">
        <w:rPr>
          <w:noProof/>
          <w:lang w:val="en-US"/>
        </w:rPr>
        <w:t xml:space="preserve"> in 3GPP TS </w:t>
      </w:r>
      <w:r>
        <w:rPr>
          <w:noProof/>
          <w:lang w:val="en-US"/>
        </w:rPr>
        <w:t>3</w:t>
      </w:r>
      <w:r w:rsidR="0071267A">
        <w:rPr>
          <w:noProof/>
          <w:lang w:val="en-US"/>
        </w:rPr>
        <w:t>3.256</w:t>
      </w:r>
      <w:r w:rsidR="00F7455A"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6A4E6C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082712">
        <w:rPr>
          <w:lang w:val="en-US"/>
        </w:rPr>
        <w:t>3</w:t>
      </w:r>
      <w:r w:rsidR="00AD3D99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19D2E8" w14:textId="77777777" w:rsidR="0090752A" w:rsidRPr="00EF68BE" w:rsidRDefault="0090752A" w:rsidP="0090752A">
      <w:pPr>
        <w:pStyle w:val="Heading3"/>
      </w:pPr>
      <w:bookmarkStart w:id="3" w:name="_Toc525231502"/>
      <w:bookmarkStart w:id="4" w:name="_Toc25070722"/>
      <w:bookmarkStart w:id="5" w:name="_Toc34388713"/>
      <w:bookmarkStart w:id="6" w:name="_Toc34404484"/>
      <w:bookmarkStart w:id="7" w:name="_Toc45282380"/>
      <w:bookmarkStart w:id="8" w:name="_Toc45882766"/>
      <w:bookmarkStart w:id="9" w:name="_Toc51951316"/>
      <w:bookmarkStart w:id="10" w:name="_Toc59209093"/>
      <w:bookmarkStart w:id="11" w:name="_Toc75734935"/>
      <w:bookmarkStart w:id="12" w:name="_Toc138362021"/>
      <w:bookmarkStart w:id="13" w:name="_Toc144291653"/>
      <w:bookmarkStart w:id="14" w:name="_Toc34388624"/>
      <w:bookmarkStart w:id="15" w:name="_Toc34404395"/>
      <w:bookmarkStart w:id="16" w:name="_Toc45282223"/>
      <w:bookmarkStart w:id="17" w:name="_Toc45882609"/>
      <w:bookmarkStart w:id="18" w:name="_Toc51951159"/>
      <w:bookmarkStart w:id="19" w:name="_Toc59208913"/>
      <w:bookmarkStart w:id="20" w:name="_Toc75734751"/>
      <w:bookmarkStart w:id="21" w:name="_Toc123627818"/>
      <w:bookmarkStart w:id="22" w:name="_Toc144291540"/>
      <w:r w:rsidRPr="00EF68BE">
        <w:t>12.</w:t>
      </w:r>
      <w:r>
        <w:t>3</w:t>
      </w:r>
      <w:r w:rsidRPr="00EF68BE">
        <w:t>.1</w:t>
      </w:r>
      <w:r w:rsidRPr="00EF68BE">
        <w:tab/>
      </w:r>
      <w:bookmarkEnd w:id="3"/>
      <w:r w:rsidRPr="00EF68BE">
        <w:t xml:space="preserve">A2X PC5 signalling message </w:t>
      </w:r>
      <w:proofErr w:type="gramStart"/>
      <w:r w:rsidRPr="00EF68BE">
        <w:t>type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gramEnd"/>
    </w:p>
    <w:p w14:paraId="5DBCD0BE" w14:textId="77777777" w:rsidR="0090752A" w:rsidRPr="00EF68BE" w:rsidRDefault="0090752A" w:rsidP="0090752A">
      <w:r w:rsidRPr="00EF68BE">
        <w:t>The purpose of the A2X PC5 signalling message type information element is to indicate the type of messages used in A2X PC5 signalling protocol.</w:t>
      </w:r>
    </w:p>
    <w:p w14:paraId="2FA0E749" w14:textId="77777777" w:rsidR="0090752A" w:rsidRPr="00EF68BE" w:rsidRDefault="0090752A" w:rsidP="0090752A">
      <w:r w:rsidRPr="00EF68BE">
        <w:t>The value part of the A2X PC5 signalling message type information element used in the A2X PC5 signalling messages is coded as shown in table 12.</w:t>
      </w:r>
      <w:r>
        <w:t>3</w:t>
      </w:r>
      <w:r w:rsidRPr="00EF68BE">
        <w:t>.1.1.</w:t>
      </w:r>
    </w:p>
    <w:p w14:paraId="4AD5A254" w14:textId="77777777" w:rsidR="0090752A" w:rsidRPr="00EF68BE" w:rsidRDefault="0090752A" w:rsidP="0090752A">
      <w:r w:rsidRPr="00EF68BE">
        <w:t>The A2X PC5 signalling message type is a type 3 information element, with the length of 1 octet.</w:t>
      </w:r>
    </w:p>
    <w:p w14:paraId="00C13CF2" w14:textId="77777777" w:rsidR="0090752A" w:rsidRPr="00EF68BE" w:rsidRDefault="0090752A" w:rsidP="0090752A">
      <w:pPr>
        <w:pStyle w:val="TH"/>
      </w:pPr>
      <w:r w:rsidRPr="00EF68BE">
        <w:lastRenderedPageBreak/>
        <w:t>Table 12.</w:t>
      </w:r>
      <w:r>
        <w:t>3</w:t>
      </w:r>
      <w:r w:rsidRPr="00EF68BE">
        <w:t xml:space="preserve">.1.1: A2X PC5 signalling message </w:t>
      </w:r>
      <w:proofErr w:type="gramStart"/>
      <w:r w:rsidRPr="00EF68BE">
        <w:t>type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4502"/>
        <w:gridCol w:w="33"/>
      </w:tblGrid>
      <w:tr w:rsidR="0090752A" w:rsidRPr="00EF68BE" w:rsidDel="00555890" w14:paraId="632F4520" w14:textId="25071658" w:rsidTr="0090752A">
        <w:trPr>
          <w:gridAfter w:val="1"/>
          <w:wAfter w:w="33" w:type="dxa"/>
          <w:cantSplit/>
          <w:jc w:val="center"/>
          <w:del w:id="23" w:author="Karim Morsy - In meeting" w:date="2023-10-11T10:54:00Z"/>
        </w:trPr>
        <w:tc>
          <w:tcPr>
            <w:tcW w:w="2272" w:type="dxa"/>
            <w:gridSpan w:val="16"/>
          </w:tcPr>
          <w:p w14:paraId="104BCDE2" w14:textId="4DEECA81" w:rsidR="0090752A" w:rsidRPr="00EF68BE" w:rsidDel="00555890" w:rsidRDefault="0090752A" w:rsidP="00186230">
            <w:pPr>
              <w:pStyle w:val="TAH"/>
              <w:rPr>
                <w:del w:id="24" w:author="Karim Morsy - In meeting" w:date="2023-10-11T10:54:00Z"/>
              </w:rPr>
            </w:pPr>
            <w:del w:id="25" w:author="Karim Morsy - In meeting" w:date="2023-10-11T10:54:00Z">
              <w:r w:rsidRPr="00EF68BE" w:rsidDel="00555890">
                <w:delText>Bits</w:delText>
              </w:r>
            </w:del>
          </w:p>
        </w:tc>
        <w:tc>
          <w:tcPr>
            <w:tcW w:w="284" w:type="dxa"/>
            <w:gridSpan w:val="2"/>
          </w:tcPr>
          <w:p w14:paraId="472612E5" w14:textId="5CDB91FA" w:rsidR="0090752A" w:rsidRPr="00EF68BE" w:rsidDel="00555890" w:rsidRDefault="0090752A" w:rsidP="00186230">
            <w:pPr>
              <w:pStyle w:val="TAH"/>
              <w:rPr>
                <w:del w:id="26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1AAFBE96" w14:textId="6E7BF8DD" w:rsidR="0090752A" w:rsidRPr="00EF68BE" w:rsidDel="00555890" w:rsidRDefault="0090752A" w:rsidP="00186230">
            <w:pPr>
              <w:pStyle w:val="TAH"/>
              <w:rPr>
                <w:del w:id="27" w:author="Karim Morsy - In meeting" w:date="2023-10-11T10:54:00Z"/>
              </w:rPr>
            </w:pPr>
          </w:p>
        </w:tc>
      </w:tr>
      <w:tr w:rsidR="0090752A" w:rsidRPr="00EF68BE" w:rsidDel="00555890" w14:paraId="6AD88C0D" w14:textId="37A16353" w:rsidTr="0090752A">
        <w:trPr>
          <w:gridAfter w:val="1"/>
          <w:wAfter w:w="33" w:type="dxa"/>
          <w:cantSplit/>
          <w:jc w:val="center"/>
          <w:del w:id="28" w:author="Karim Morsy - In meeting" w:date="2023-10-11T10:54:00Z"/>
        </w:trPr>
        <w:tc>
          <w:tcPr>
            <w:tcW w:w="284" w:type="dxa"/>
            <w:gridSpan w:val="2"/>
          </w:tcPr>
          <w:p w14:paraId="277BC527" w14:textId="0801EAAB" w:rsidR="0090752A" w:rsidRPr="00EF68BE" w:rsidDel="00555890" w:rsidRDefault="0090752A" w:rsidP="00186230">
            <w:pPr>
              <w:pStyle w:val="TAH"/>
              <w:rPr>
                <w:del w:id="29" w:author="Karim Morsy - In meeting" w:date="2023-10-11T10:54:00Z"/>
              </w:rPr>
            </w:pPr>
            <w:del w:id="30" w:author="Karim Morsy - In meeting" w:date="2023-10-11T10:54:00Z">
              <w:r w:rsidRPr="00EF68BE" w:rsidDel="00555890">
                <w:delText>8</w:delText>
              </w:r>
            </w:del>
          </w:p>
        </w:tc>
        <w:tc>
          <w:tcPr>
            <w:tcW w:w="284" w:type="dxa"/>
            <w:gridSpan w:val="2"/>
          </w:tcPr>
          <w:p w14:paraId="52472B8E" w14:textId="7353CCDA" w:rsidR="0090752A" w:rsidRPr="00EF68BE" w:rsidDel="00555890" w:rsidRDefault="0090752A" w:rsidP="00186230">
            <w:pPr>
              <w:pStyle w:val="TAH"/>
              <w:rPr>
                <w:del w:id="31" w:author="Karim Morsy - In meeting" w:date="2023-10-11T10:54:00Z"/>
              </w:rPr>
            </w:pPr>
            <w:del w:id="32" w:author="Karim Morsy - In meeting" w:date="2023-10-11T10:54:00Z">
              <w:r w:rsidRPr="00EF68BE" w:rsidDel="00555890">
                <w:delText>7</w:delText>
              </w:r>
            </w:del>
          </w:p>
        </w:tc>
        <w:tc>
          <w:tcPr>
            <w:tcW w:w="284" w:type="dxa"/>
            <w:gridSpan w:val="2"/>
          </w:tcPr>
          <w:p w14:paraId="0F5EBDE1" w14:textId="5FC46E14" w:rsidR="0090752A" w:rsidRPr="00EF68BE" w:rsidDel="00555890" w:rsidRDefault="0090752A" w:rsidP="00186230">
            <w:pPr>
              <w:pStyle w:val="TAH"/>
              <w:rPr>
                <w:del w:id="33" w:author="Karim Morsy - In meeting" w:date="2023-10-11T10:54:00Z"/>
              </w:rPr>
            </w:pPr>
            <w:del w:id="34" w:author="Karim Morsy - In meeting" w:date="2023-10-11T10:54:00Z">
              <w:r w:rsidRPr="00EF68BE" w:rsidDel="00555890">
                <w:delText>6</w:delText>
              </w:r>
            </w:del>
          </w:p>
        </w:tc>
        <w:tc>
          <w:tcPr>
            <w:tcW w:w="284" w:type="dxa"/>
            <w:gridSpan w:val="2"/>
          </w:tcPr>
          <w:p w14:paraId="40A72BAB" w14:textId="12BE0D61" w:rsidR="0090752A" w:rsidRPr="00EF68BE" w:rsidDel="00555890" w:rsidRDefault="0090752A" w:rsidP="00186230">
            <w:pPr>
              <w:pStyle w:val="TAH"/>
              <w:rPr>
                <w:del w:id="35" w:author="Karim Morsy - In meeting" w:date="2023-10-11T10:54:00Z"/>
              </w:rPr>
            </w:pPr>
            <w:del w:id="36" w:author="Karim Morsy - In meeting" w:date="2023-10-11T10:54:00Z">
              <w:r w:rsidRPr="00EF68BE" w:rsidDel="00555890">
                <w:delText>5</w:delText>
              </w:r>
            </w:del>
          </w:p>
        </w:tc>
        <w:tc>
          <w:tcPr>
            <w:tcW w:w="284" w:type="dxa"/>
            <w:gridSpan w:val="2"/>
          </w:tcPr>
          <w:p w14:paraId="68430B2C" w14:textId="3B21E3FF" w:rsidR="0090752A" w:rsidRPr="00EF68BE" w:rsidDel="00555890" w:rsidRDefault="0090752A" w:rsidP="00186230">
            <w:pPr>
              <w:pStyle w:val="TAH"/>
              <w:rPr>
                <w:del w:id="37" w:author="Karim Morsy - In meeting" w:date="2023-10-11T10:54:00Z"/>
              </w:rPr>
            </w:pPr>
            <w:del w:id="38" w:author="Karim Morsy - In meeting" w:date="2023-10-11T10:54:00Z">
              <w:r w:rsidRPr="00EF68BE" w:rsidDel="00555890">
                <w:delText>4</w:delText>
              </w:r>
            </w:del>
          </w:p>
        </w:tc>
        <w:tc>
          <w:tcPr>
            <w:tcW w:w="284" w:type="dxa"/>
            <w:gridSpan w:val="2"/>
          </w:tcPr>
          <w:p w14:paraId="6F107ED5" w14:textId="5CF6CAC1" w:rsidR="0090752A" w:rsidRPr="00EF68BE" w:rsidDel="00555890" w:rsidRDefault="0090752A" w:rsidP="00186230">
            <w:pPr>
              <w:pStyle w:val="TAH"/>
              <w:rPr>
                <w:del w:id="39" w:author="Karim Morsy - In meeting" w:date="2023-10-11T10:54:00Z"/>
              </w:rPr>
            </w:pPr>
            <w:del w:id="40" w:author="Karim Morsy - In meeting" w:date="2023-10-11T10:54:00Z">
              <w:r w:rsidRPr="00EF68BE" w:rsidDel="00555890">
                <w:delText>3</w:delText>
              </w:r>
            </w:del>
          </w:p>
        </w:tc>
        <w:tc>
          <w:tcPr>
            <w:tcW w:w="284" w:type="dxa"/>
            <w:gridSpan w:val="2"/>
          </w:tcPr>
          <w:p w14:paraId="66DEA823" w14:textId="158DB5C7" w:rsidR="0090752A" w:rsidRPr="00EF68BE" w:rsidDel="00555890" w:rsidRDefault="0090752A" w:rsidP="00186230">
            <w:pPr>
              <w:pStyle w:val="TAH"/>
              <w:rPr>
                <w:del w:id="41" w:author="Karim Morsy - In meeting" w:date="2023-10-11T10:54:00Z"/>
              </w:rPr>
            </w:pPr>
            <w:del w:id="42" w:author="Karim Morsy - In meeting" w:date="2023-10-11T10:54:00Z">
              <w:r w:rsidRPr="00EF68BE" w:rsidDel="00555890">
                <w:delText>2</w:delText>
              </w:r>
            </w:del>
          </w:p>
        </w:tc>
        <w:tc>
          <w:tcPr>
            <w:tcW w:w="284" w:type="dxa"/>
            <w:gridSpan w:val="2"/>
          </w:tcPr>
          <w:p w14:paraId="06E5432D" w14:textId="61C2BF45" w:rsidR="0090752A" w:rsidRPr="00EF68BE" w:rsidDel="00555890" w:rsidRDefault="0090752A" w:rsidP="00186230">
            <w:pPr>
              <w:pStyle w:val="TAH"/>
              <w:rPr>
                <w:del w:id="43" w:author="Karim Morsy - In meeting" w:date="2023-10-11T10:54:00Z"/>
              </w:rPr>
            </w:pPr>
            <w:del w:id="44" w:author="Karim Morsy - In meeting" w:date="2023-10-11T10:54:00Z">
              <w:r w:rsidRPr="00EF68BE" w:rsidDel="00555890">
                <w:delText>1</w:delText>
              </w:r>
            </w:del>
          </w:p>
        </w:tc>
        <w:tc>
          <w:tcPr>
            <w:tcW w:w="284" w:type="dxa"/>
            <w:gridSpan w:val="2"/>
          </w:tcPr>
          <w:p w14:paraId="244EBD83" w14:textId="0730AE6F" w:rsidR="0090752A" w:rsidRPr="00EF68BE" w:rsidDel="00555890" w:rsidRDefault="0090752A" w:rsidP="00186230">
            <w:pPr>
              <w:pStyle w:val="TAH"/>
              <w:rPr>
                <w:del w:id="45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7BC90BD9" w14:textId="71A08F2B" w:rsidR="0090752A" w:rsidRPr="00EF68BE" w:rsidDel="00555890" w:rsidRDefault="0090752A" w:rsidP="00186230">
            <w:pPr>
              <w:pStyle w:val="TAH"/>
              <w:rPr>
                <w:del w:id="46" w:author="Karim Morsy - In meeting" w:date="2023-10-11T10:54:00Z"/>
              </w:rPr>
            </w:pPr>
          </w:p>
        </w:tc>
      </w:tr>
      <w:tr w:rsidR="0090752A" w:rsidRPr="00EF68BE" w:rsidDel="00555890" w14:paraId="24E4B763" w14:textId="4E4DF315" w:rsidTr="0090752A">
        <w:trPr>
          <w:gridAfter w:val="1"/>
          <w:wAfter w:w="33" w:type="dxa"/>
          <w:cantSplit/>
          <w:jc w:val="center"/>
          <w:del w:id="47" w:author="Karim Morsy - In meeting" w:date="2023-10-11T10:54:00Z"/>
        </w:trPr>
        <w:tc>
          <w:tcPr>
            <w:tcW w:w="284" w:type="dxa"/>
            <w:gridSpan w:val="2"/>
          </w:tcPr>
          <w:p w14:paraId="1081B142" w14:textId="65EC1799" w:rsidR="0090752A" w:rsidRPr="00EF68BE" w:rsidDel="00555890" w:rsidRDefault="0090752A" w:rsidP="00186230">
            <w:pPr>
              <w:pStyle w:val="TAL"/>
              <w:rPr>
                <w:del w:id="48" w:author="Karim Morsy - In meeting" w:date="2023-10-11T10:54:00Z"/>
              </w:rPr>
            </w:pPr>
            <w:del w:id="49" w:author="Karim Morsy - In meeting" w:date="2023-10-11T10:54:00Z">
              <w:r w:rsidRPr="00EF68BE" w:rsidDel="00555890">
                <w:delText>0</w:delText>
              </w:r>
            </w:del>
          </w:p>
        </w:tc>
        <w:tc>
          <w:tcPr>
            <w:tcW w:w="284" w:type="dxa"/>
            <w:gridSpan w:val="2"/>
          </w:tcPr>
          <w:p w14:paraId="5A79DF0E" w14:textId="454400C8" w:rsidR="0090752A" w:rsidRPr="00EF68BE" w:rsidDel="00555890" w:rsidRDefault="0090752A" w:rsidP="00186230">
            <w:pPr>
              <w:pStyle w:val="TAL"/>
              <w:rPr>
                <w:del w:id="50" w:author="Karim Morsy - In meeting" w:date="2023-10-11T10:54:00Z"/>
              </w:rPr>
            </w:pPr>
            <w:del w:id="51" w:author="Karim Morsy - In meeting" w:date="2023-10-11T10:54:00Z">
              <w:r w:rsidRPr="00EF68BE" w:rsidDel="00555890">
                <w:delText>0</w:delText>
              </w:r>
            </w:del>
          </w:p>
        </w:tc>
        <w:tc>
          <w:tcPr>
            <w:tcW w:w="284" w:type="dxa"/>
            <w:gridSpan w:val="2"/>
          </w:tcPr>
          <w:p w14:paraId="106F1121" w14:textId="6CE790AA" w:rsidR="0090752A" w:rsidRPr="00EF68BE" w:rsidDel="00555890" w:rsidRDefault="0090752A" w:rsidP="00186230">
            <w:pPr>
              <w:pStyle w:val="TAL"/>
              <w:rPr>
                <w:del w:id="52" w:author="Karim Morsy - In meeting" w:date="2023-10-11T10:54:00Z"/>
              </w:rPr>
            </w:pPr>
            <w:del w:id="53" w:author="Karim Morsy - In meeting" w:date="2023-10-11T10:54:00Z">
              <w:r w:rsidRPr="00EF68BE" w:rsidDel="00555890">
                <w:delText>0</w:delText>
              </w:r>
            </w:del>
          </w:p>
        </w:tc>
        <w:tc>
          <w:tcPr>
            <w:tcW w:w="284" w:type="dxa"/>
            <w:gridSpan w:val="2"/>
          </w:tcPr>
          <w:p w14:paraId="0FF0C7D4" w14:textId="15C5EE2B" w:rsidR="0090752A" w:rsidRPr="00EF68BE" w:rsidDel="00555890" w:rsidRDefault="0090752A" w:rsidP="00186230">
            <w:pPr>
              <w:pStyle w:val="TAL"/>
              <w:rPr>
                <w:del w:id="54" w:author="Karim Morsy - In meeting" w:date="2023-10-11T10:54:00Z"/>
              </w:rPr>
            </w:pPr>
            <w:del w:id="55" w:author="Karim Morsy - In meeting" w:date="2023-10-11T10:54:00Z">
              <w:r w:rsidRPr="00EF68BE" w:rsidDel="00555890">
                <w:delText>0</w:delText>
              </w:r>
            </w:del>
          </w:p>
        </w:tc>
        <w:tc>
          <w:tcPr>
            <w:tcW w:w="284" w:type="dxa"/>
            <w:gridSpan w:val="2"/>
          </w:tcPr>
          <w:p w14:paraId="232EC345" w14:textId="14F130A0" w:rsidR="0090752A" w:rsidRPr="00EF68BE" w:rsidDel="00555890" w:rsidRDefault="0090752A" w:rsidP="00186230">
            <w:pPr>
              <w:pStyle w:val="TAL"/>
              <w:rPr>
                <w:del w:id="56" w:author="Karim Morsy - In meeting" w:date="2023-10-11T10:54:00Z"/>
              </w:rPr>
            </w:pPr>
            <w:del w:id="57" w:author="Karim Morsy - In meeting" w:date="2023-10-11T10:54:00Z">
              <w:r w:rsidRPr="00EF68BE" w:rsidDel="00555890">
                <w:delText>0</w:delText>
              </w:r>
            </w:del>
          </w:p>
        </w:tc>
        <w:tc>
          <w:tcPr>
            <w:tcW w:w="284" w:type="dxa"/>
            <w:gridSpan w:val="2"/>
          </w:tcPr>
          <w:p w14:paraId="5405EAD5" w14:textId="3D5D72D0" w:rsidR="0090752A" w:rsidRPr="00EF68BE" w:rsidDel="00555890" w:rsidRDefault="0090752A" w:rsidP="00186230">
            <w:pPr>
              <w:pStyle w:val="TAL"/>
              <w:rPr>
                <w:del w:id="58" w:author="Karim Morsy - In meeting" w:date="2023-10-11T10:54:00Z"/>
              </w:rPr>
            </w:pPr>
            <w:del w:id="59" w:author="Karim Morsy - In meeting" w:date="2023-10-11T10:54:00Z">
              <w:r w:rsidRPr="00EF68BE" w:rsidDel="00555890">
                <w:delText>0</w:delText>
              </w:r>
            </w:del>
          </w:p>
        </w:tc>
        <w:tc>
          <w:tcPr>
            <w:tcW w:w="284" w:type="dxa"/>
            <w:gridSpan w:val="2"/>
          </w:tcPr>
          <w:p w14:paraId="020ED323" w14:textId="3BC27B34" w:rsidR="0090752A" w:rsidRPr="00EF68BE" w:rsidDel="00555890" w:rsidRDefault="0090752A" w:rsidP="00186230">
            <w:pPr>
              <w:pStyle w:val="TAL"/>
              <w:rPr>
                <w:del w:id="60" w:author="Karim Morsy - In meeting" w:date="2023-10-11T10:54:00Z"/>
              </w:rPr>
            </w:pPr>
            <w:del w:id="61" w:author="Karim Morsy - In meeting" w:date="2023-10-11T10:54:00Z">
              <w:r w:rsidRPr="00EF68BE" w:rsidDel="00555890">
                <w:delText>0</w:delText>
              </w:r>
            </w:del>
          </w:p>
        </w:tc>
        <w:tc>
          <w:tcPr>
            <w:tcW w:w="284" w:type="dxa"/>
            <w:gridSpan w:val="2"/>
          </w:tcPr>
          <w:p w14:paraId="0DC68C75" w14:textId="46E9A576" w:rsidR="0090752A" w:rsidRPr="00EF68BE" w:rsidDel="00555890" w:rsidRDefault="0090752A" w:rsidP="00186230">
            <w:pPr>
              <w:pStyle w:val="TAL"/>
              <w:rPr>
                <w:del w:id="62" w:author="Karim Morsy - In meeting" w:date="2023-10-11T10:54:00Z"/>
              </w:rPr>
            </w:pPr>
            <w:del w:id="63" w:author="Karim Morsy - In meeting" w:date="2023-10-11T10:54:00Z">
              <w:r w:rsidRPr="00EF68BE" w:rsidDel="00555890">
                <w:delText>1</w:delText>
              </w:r>
            </w:del>
          </w:p>
        </w:tc>
        <w:tc>
          <w:tcPr>
            <w:tcW w:w="284" w:type="dxa"/>
            <w:gridSpan w:val="2"/>
          </w:tcPr>
          <w:p w14:paraId="15071477" w14:textId="0C7D6D7F" w:rsidR="0090752A" w:rsidRPr="00EF68BE" w:rsidDel="00555890" w:rsidRDefault="0090752A" w:rsidP="00186230">
            <w:pPr>
              <w:pStyle w:val="TAL"/>
              <w:rPr>
                <w:del w:id="64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4BA8C6F0" w14:textId="676950CF" w:rsidR="0090752A" w:rsidRPr="00EF68BE" w:rsidDel="00555890" w:rsidRDefault="0090752A" w:rsidP="00186230">
            <w:pPr>
              <w:pStyle w:val="TAL"/>
              <w:rPr>
                <w:del w:id="65" w:author="Karim Morsy - In meeting" w:date="2023-10-11T10:54:00Z"/>
              </w:rPr>
            </w:pPr>
            <w:del w:id="66" w:author="Karim Morsy - In meeting" w:date="2023-10-11T10:54:00Z">
              <w:r w:rsidRPr="00EF68BE" w:rsidDel="00555890">
                <w:delText>A2X DIRECT LINK ESTABLISHMENT REQUEST</w:delText>
              </w:r>
            </w:del>
          </w:p>
        </w:tc>
      </w:tr>
      <w:tr w:rsidR="0090752A" w:rsidRPr="00EF68BE" w:rsidDel="00555890" w14:paraId="3B0C93BE" w14:textId="0E12D342" w:rsidTr="0090752A">
        <w:trPr>
          <w:gridAfter w:val="1"/>
          <w:wAfter w:w="33" w:type="dxa"/>
          <w:cantSplit/>
          <w:jc w:val="center"/>
          <w:del w:id="67" w:author="Karim Morsy - In meeting" w:date="2023-10-11T10:54:00Z"/>
        </w:trPr>
        <w:tc>
          <w:tcPr>
            <w:tcW w:w="284" w:type="dxa"/>
            <w:gridSpan w:val="2"/>
          </w:tcPr>
          <w:p w14:paraId="755C0E67" w14:textId="27CFF3D3" w:rsidR="0090752A" w:rsidRPr="00EF68BE" w:rsidDel="00555890" w:rsidRDefault="0090752A" w:rsidP="00186230">
            <w:pPr>
              <w:pStyle w:val="TAL"/>
              <w:rPr>
                <w:del w:id="68" w:author="Karim Morsy - In meeting" w:date="2023-10-11T10:54:00Z"/>
                <w:lang w:eastAsia="zh-CN"/>
              </w:rPr>
            </w:pPr>
            <w:del w:id="69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67A18385" w14:textId="254EE9CA" w:rsidR="0090752A" w:rsidRPr="00EF68BE" w:rsidDel="00555890" w:rsidRDefault="0090752A" w:rsidP="00186230">
            <w:pPr>
              <w:pStyle w:val="TAL"/>
              <w:rPr>
                <w:del w:id="70" w:author="Karim Morsy - In meeting" w:date="2023-10-11T10:54:00Z"/>
                <w:lang w:eastAsia="zh-CN"/>
              </w:rPr>
            </w:pPr>
            <w:del w:id="71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3A3F7A21" w14:textId="423CE86F" w:rsidR="0090752A" w:rsidRPr="00EF68BE" w:rsidDel="00555890" w:rsidRDefault="0090752A" w:rsidP="00186230">
            <w:pPr>
              <w:pStyle w:val="TAL"/>
              <w:rPr>
                <w:del w:id="72" w:author="Karim Morsy - In meeting" w:date="2023-10-11T10:54:00Z"/>
                <w:lang w:eastAsia="zh-CN"/>
              </w:rPr>
            </w:pPr>
            <w:del w:id="73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303D24A6" w14:textId="661D52FF" w:rsidR="0090752A" w:rsidRPr="00EF68BE" w:rsidDel="00555890" w:rsidRDefault="0090752A" w:rsidP="00186230">
            <w:pPr>
              <w:pStyle w:val="TAL"/>
              <w:rPr>
                <w:del w:id="74" w:author="Karim Morsy - In meeting" w:date="2023-10-11T10:54:00Z"/>
                <w:lang w:eastAsia="zh-CN"/>
              </w:rPr>
            </w:pPr>
            <w:del w:id="75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34B3B3EB" w14:textId="15ABDD2E" w:rsidR="0090752A" w:rsidRPr="00EF68BE" w:rsidDel="00555890" w:rsidRDefault="0090752A" w:rsidP="00186230">
            <w:pPr>
              <w:pStyle w:val="TAL"/>
              <w:rPr>
                <w:del w:id="76" w:author="Karim Morsy - In meeting" w:date="2023-10-11T10:54:00Z"/>
                <w:lang w:eastAsia="zh-CN"/>
              </w:rPr>
            </w:pPr>
            <w:del w:id="77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6D0A2060" w14:textId="23713963" w:rsidR="0090752A" w:rsidRPr="00EF68BE" w:rsidDel="00555890" w:rsidRDefault="0090752A" w:rsidP="00186230">
            <w:pPr>
              <w:pStyle w:val="TAL"/>
              <w:rPr>
                <w:del w:id="78" w:author="Karim Morsy - In meeting" w:date="2023-10-11T10:54:00Z"/>
                <w:lang w:eastAsia="zh-CN"/>
              </w:rPr>
            </w:pPr>
            <w:del w:id="79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3888F331" w14:textId="7EC52BD2" w:rsidR="0090752A" w:rsidRPr="00EF68BE" w:rsidDel="00555890" w:rsidRDefault="0090752A" w:rsidP="00186230">
            <w:pPr>
              <w:pStyle w:val="TAL"/>
              <w:rPr>
                <w:del w:id="80" w:author="Karim Morsy - In meeting" w:date="2023-10-11T10:54:00Z"/>
                <w:lang w:eastAsia="zh-CN"/>
              </w:rPr>
            </w:pPr>
            <w:del w:id="81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78E6836D" w14:textId="4099E60F" w:rsidR="0090752A" w:rsidRPr="00EF68BE" w:rsidDel="00555890" w:rsidRDefault="0090752A" w:rsidP="00186230">
            <w:pPr>
              <w:pStyle w:val="TAL"/>
              <w:rPr>
                <w:del w:id="82" w:author="Karim Morsy - In meeting" w:date="2023-10-11T10:54:00Z"/>
                <w:lang w:eastAsia="zh-CN"/>
              </w:rPr>
            </w:pPr>
            <w:del w:id="83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3E4CEAA1" w14:textId="6B1B9CA5" w:rsidR="0090752A" w:rsidRPr="00EF68BE" w:rsidDel="00555890" w:rsidRDefault="0090752A" w:rsidP="00186230">
            <w:pPr>
              <w:pStyle w:val="TAL"/>
              <w:rPr>
                <w:del w:id="84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27D1EA0C" w14:textId="7033CB80" w:rsidR="0090752A" w:rsidRPr="00EF68BE" w:rsidDel="00555890" w:rsidRDefault="0090752A" w:rsidP="00186230">
            <w:pPr>
              <w:pStyle w:val="TAL"/>
              <w:rPr>
                <w:del w:id="85" w:author="Karim Morsy - In meeting" w:date="2023-10-11T10:54:00Z"/>
              </w:rPr>
            </w:pPr>
            <w:del w:id="86" w:author="Karim Morsy - In meeting" w:date="2023-10-11T10:54:00Z">
              <w:r w:rsidRPr="00EF68BE" w:rsidDel="00555890">
                <w:delText>A2X DIRECT LINK ESTABLISHMENT ACCEPT</w:delText>
              </w:r>
            </w:del>
          </w:p>
        </w:tc>
      </w:tr>
      <w:tr w:rsidR="0090752A" w:rsidRPr="00EF68BE" w:rsidDel="00555890" w14:paraId="368B30C6" w14:textId="3FBEE6B3" w:rsidTr="0090752A">
        <w:trPr>
          <w:gridAfter w:val="1"/>
          <w:wAfter w:w="33" w:type="dxa"/>
          <w:cantSplit/>
          <w:jc w:val="center"/>
          <w:del w:id="87" w:author="Karim Morsy - In meeting" w:date="2023-10-11T10:54:00Z"/>
        </w:trPr>
        <w:tc>
          <w:tcPr>
            <w:tcW w:w="284" w:type="dxa"/>
            <w:gridSpan w:val="2"/>
          </w:tcPr>
          <w:p w14:paraId="6C8CC181" w14:textId="2A68CF8A" w:rsidR="0090752A" w:rsidRPr="00EF68BE" w:rsidDel="00555890" w:rsidRDefault="0090752A" w:rsidP="00186230">
            <w:pPr>
              <w:pStyle w:val="TAL"/>
              <w:rPr>
                <w:del w:id="88" w:author="Karim Morsy - In meeting" w:date="2023-10-11T10:54:00Z"/>
                <w:lang w:eastAsia="zh-CN"/>
              </w:rPr>
            </w:pPr>
            <w:del w:id="89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6EE857C3" w14:textId="0EBB88CF" w:rsidR="0090752A" w:rsidRPr="00EF68BE" w:rsidDel="00555890" w:rsidRDefault="0090752A" w:rsidP="00186230">
            <w:pPr>
              <w:pStyle w:val="TAL"/>
              <w:rPr>
                <w:del w:id="90" w:author="Karim Morsy - In meeting" w:date="2023-10-11T10:54:00Z"/>
                <w:lang w:eastAsia="zh-CN"/>
              </w:rPr>
            </w:pPr>
            <w:del w:id="91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627BD53D" w14:textId="72F30A8B" w:rsidR="0090752A" w:rsidRPr="00EF68BE" w:rsidDel="00555890" w:rsidRDefault="0090752A" w:rsidP="00186230">
            <w:pPr>
              <w:pStyle w:val="TAL"/>
              <w:rPr>
                <w:del w:id="92" w:author="Karim Morsy - In meeting" w:date="2023-10-11T10:54:00Z"/>
                <w:lang w:eastAsia="zh-CN"/>
              </w:rPr>
            </w:pPr>
            <w:del w:id="93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43B079AC" w14:textId="20FEE420" w:rsidR="0090752A" w:rsidRPr="00EF68BE" w:rsidDel="00555890" w:rsidRDefault="0090752A" w:rsidP="00186230">
            <w:pPr>
              <w:pStyle w:val="TAL"/>
              <w:rPr>
                <w:del w:id="94" w:author="Karim Morsy - In meeting" w:date="2023-10-11T10:54:00Z"/>
                <w:lang w:eastAsia="zh-CN"/>
              </w:rPr>
            </w:pPr>
            <w:del w:id="95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6438A6A1" w14:textId="3CB7D2BD" w:rsidR="0090752A" w:rsidRPr="00EF68BE" w:rsidDel="00555890" w:rsidRDefault="0090752A" w:rsidP="00186230">
            <w:pPr>
              <w:pStyle w:val="TAL"/>
              <w:rPr>
                <w:del w:id="96" w:author="Karim Morsy - In meeting" w:date="2023-10-11T10:54:00Z"/>
                <w:lang w:eastAsia="zh-CN"/>
              </w:rPr>
            </w:pPr>
            <w:del w:id="97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6C5D64F3" w14:textId="23547CB2" w:rsidR="0090752A" w:rsidRPr="00EF68BE" w:rsidDel="00555890" w:rsidRDefault="0090752A" w:rsidP="00186230">
            <w:pPr>
              <w:pStyle w:val="TAL"/>
              <w:rPr>
                <w:del w:id="98" w:author="Karim Morsy - In meeting" w:date="2023-10-11T10:54:00Z"/>
                <w:lang w:eastAsia="zh-CN"/>
              </w:rPr>
            </w:pPr>
            <w:del w:id="99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55F69EC9" w14:textId="737B5BFC" w:rsidR="0090752A" w:rsidRPr="00EF68BE" w:rsidDel="00555890" w:rsidRDefault="0090752A" w:rsidP="00186230">
            <w:pPr>
              <w:pStyle w:val="TAL"/>
              <w:rPr>
                <w:del w:id="100" w:author="Karim Morsy - In meeting" w:date="2023-10-11T10:54:00Z"/>
                <w:lang w:eastAsia="zh-CN"/>
              </w:rPr>
            </w:pPr>
            <w:del w:id="101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71365D0F" w14:textId="29145BCF" w:rsidR="0090752A" w:rsidRPr="00EF68BE" w:rsidDel="00555890" w:rsidRDefault="0090752A" w:rsidP="00186230">
            <w:pPr>
              <w:pStyle w:val="TAL"/>
              <w:rPr>
                <w:del w:id="102" w:author="Karim Morsy - In meeting" w:date="2023-10-11T10:54:00Z"/>
                <w:lang w:eastAsia="zh-CN"/>
              </w:rPr>
            </w:pPr>
            <w:del w:id="103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4D9CF2B2" w14:textId="0D12D8B0" w:rsidR="0090752A" w:rsidRPr="00EF68BE" w:rsidDel="00555890" w:rsidRDefault="0090752A" w:rsidP="00186230">
            <w:pPr>
              <w:pStyle w:val="TAL"/>
              <w:rPr>
                <w:del w:id="104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19178663" w14:textId="5FCC6801" w:rsidR="0090752A" w:rsidRPr="00EF68BE" w:rsidDel="00555890" w:rsidRDefault="0090752A" w:rsidP="00186230">
            <w:pPr>
              <w:pStyle w:val="TAL"/>
              <w:rPr>
                <w:del w:id="105" w:author="Karim Morsy - In meeting" w:date="2023-10-11T10:54:00Z"/>
              </w:rPr>
            </w:pPr>
            <w:del w:id="106" w:author="Karim Morsy - In meeting" w:date="2023-10-11T10:54:00Z">
              <w:r w:rsidRPr="00EF68BE" w:rsidDel="00555890">
                <w:delText>A2X DIRECT LINK ESTABLISHMENT REJECT</w:delText>
              </w:r>
            </w:del>
          </w:p>
        </w:tc>
      </w:tr>
      <w:tr w:rsidR="0090752A" w:rsidRPr="00EF68BE" w:rsidDel="00555890" w14:paraId="1F6CE0BA" w14:textId="2A5976C9" w:rsidTr="0090752A">
        <w:trPr>
          <w:gridAfter w:val="1"/>
          <w:wAfter w:w="33" w:type="dxa"/>
          <w:cantSplit/>
          <w:jc w:val="center"/>
          <w:del w:id="107" w:author="Karim Morsy - In meeting" w:date="2023-10-11T10:54:00Z"/>
        </w:trPr>
        <w:tc>
          <w:tcPr>
            <w:tcW w:w="284" w:type="dxa"/>
            <w:gridSpan w:val="2"/>
          </w:tcPr>
          <w:p w14:paraId="14DAE73C" w14:textId="712C7B33" w:rsidR="0090752A" w:rsidRPr="00EF68BE" w:rsidDel="00555890" w:rsidRDefault="0090752A" w:rsidP="00186230">
            <w:pPr>
              <w:pStyle w:val="TAL"/>
              <w:rPr>
                <w:del w:id="108" w:author="Karim Morsy - In meeting" w:date="2023-10-11T10:54:00Z"/>
                <w:lang w:eastAsia="zh-CN"/>
              </w:rPr>
            </w:pPr>
            <w:del w:id="109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2CE5B154" w14:textId="77D91467" w:rsidR="0090752A" w:rsidRPr="00EF68BE" w:rsidDel="00555890" w:rsidRDefault="0090752A" w:rsidP="00186230">
            <w:pPr>
              <w:pStyle w:val="TAL"/>
              <w:rPr>
                <w:del w:id="110" w:author="Karim Morsy - In meeting" w:date="2023-10-11T10:54:00Z"/>
                <w:lang w:eastAsia="zh-CN"/>
              </w:rPr>
            </w:pPr>
            <w:del w:id="111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02D0B6C4" w14:textId="7766BE3A" w:rsidR="0090752A" w:rsidRPr="00EF68BE" w:rsidDel="00555890" w:rsidRDefault="0090752A" w:rsidP="00186230">
            <w:pPr>
              <w:pStyle w:val="TAL"/>
              <w:rPr>
                <w:del w:id="112" w:author="Karim Morsy - In meeting" w:date="2023-10-11T10:54:00Z"/>
                <w:lang w:eastAsia="zh-CN"/>
              </w:rPr>
            </w:pPr>
            <w:del w:id="113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1C00291D" w14:textId="02E59026" w:rsidR="0090752A" w:rsidRPr="00EF68BE" w:rsidDel="00555890" w:rsidRDefault="0090752A" w:rsidP="00186230">
            <w:pPr>
              <w:pStyle w:val="TAL"/>
              <w:rPr>
                <w:del w:id="114" w:author="Karim Morsy - In meeting" w:date="2023-10-11T10:54:00Z"/>
                <w:lang w:eastAsia="zh-CN"/>
              </w:rPr>
            </w:pPr>
            <w:del w:id="115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4D3601F2" w14:textId="5C528857" w:rsidR="0090752A" w:rsidRPr="00EF68BE" w:rsidDel="00555890" w:rsidRDefault="0090752A" w:rsidP="00186230">
            <w:pPr>
              <w:pStyle w:val="TAL"/>
              <w:rPr>
                <w:del w:id="116" w:author="Karim Morsy - In meeting" w:date="2023-10-11T10:54:00Z"/>
                <w:lang w:eastAsia="zh-CN"/>
              </w:rPr>
            </w:pPr>
            <w:del w:id="117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2BF58B8A" w14:textId="2F469C42" w:rsidR="0090752A" w:rsidRPr="00EF68BE" w:rsidDel="00555890" w:rsidRDefault="0090752A" w:rsidP="00186230">
            <w:pPr>
              <w:pStyle w:val="TAL"/>
              <w:rPr>
                <w:del w:id="118" w:author="Karim Morsy - In meeting" w:date="2023-10-11T10:54:00Z"/>
                <w:lang w:eastAsia="zh-CN"/>
              </w:rPr>
            </w:pPr>
            <w:del w:id="119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05F6F2D2" w14:textId="7516943C" w:rsidR="0090752A" w:rsidRPr="00EF68BE" w:rsidDel="00555890" w:rsidRDefault="0090752A" w:rsidP="00186230">
            <w:pPr>
              <w:pStyle w:val="TAL"/>
              <w:rPr>
                <w:del w:id="120" w:author="Karim Morsy - In meeting" w:date="2023-10-11T10:54:00Z"/>
                <w:lang w:eastAsia="zh-CN"/>
              </w:rPr>
            </w:pPr>
            <w:del w:id="121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6DCE12EA" w14:textId="39C26282" w:rsidR="0090752A" w:rsidRPr="00EF68BE" w:rsidDel="00555890" w:rsidRDefault="0090752A" w:rsidP="00186230">
            <w:pPr>
              <w:pStyle w:val="TAL"/>
              <w:rPr>
                <w:del w:id="122" w:author="Karim Morsy - In meeting" w:date="2023-10-11T10:54:00Z"/>
                <w:lang w:eastAsia="zh-CN"/>
              </w:rPr>
            </w:pPr>
            <w:del w:id="123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15B896CB" w14:textId="7149F20F" w:rsidR="0090752A" w:rsidRPr="00EF68BE" w:rsidDel="00555890" w:rsidRDefault="0090752A" w:rsidP="00186230">
            <w:pPr>
              <w:pStyle w:val="TAL"/>
              <w:rPr>
                <w:del w:id="124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657D9FEB" w14:textId="4C1059FF" w:rsidR="0090752A" w:rsidRPr="00EF68BE" w:rsidDel="00555890" w:rsidRDefault="0090752A" w:rsidP="00186230">
            <w:pPr>
              <w:pStyle w:val="TAL"/>
              <w:rPr>
                <w:del w:id="125" w:author="Karim Morsy - In meeting" w:date="2023-10-11T10:54:00Z"/>
              </w:rPr>
            </w:pPr>
            <w:del w:id="126" w:author="Karim Morsy - In meeting" w:date="2023-10-11T10:54:00Z">
              <w:r w:rsidRPr="00EF68BE" w:rsidDel="00555890">
                <w:delText>A2X DIRECT LINK MODIFICATION REQUEST</w:delText>
              </w:r>
            </w:del>
          </w:p>
        </w:tc>
      </w:tr>
      <w:tr w:rsidR="0090752A" w:rsidRPr="00EF68BE" w:rsidDel="00555890" w14:paraId="76C7ED23" w14:textId="0FBC1753" w:rsidTr="0090752A">
        <w:trPr>
          <w:gridAfter w:val="1"/>
          <w:wAfter w:w="33" w:type="dxa"/>
          <w:cantSplit/>
          <w:jc w:val="center"/>
          <w:del w:id="127" w:author="Karim Morsy - In meeting" w:date="2023-10-11T10:54:00Z"/>
        </w:trPr>
        <w:tc>
          <w:tcPr>
            <w:tcW w:w="284" w:type="dxa"/>
            <w:gridSpan w:val="2"/>
          </w:tcPr>
          <w:p w14:paraId="2EF5F7B1" w14:textId="2F7FD868" w:rsidR="0090752A" w:rsidRPr="00EF68BE" w:rsidDel="00555890" w:rsidRDefault="0090752A" w:rsidP="00186230">
            <w:pPr>
              <w:pStyle w:val="TAL"/>
              <w:rPr>
                <w:del w:id="128" w:author="Karim Morsy - In meeting" w:date="2023-10-11T10:54:00Z"/>
                <w:lang w:eastAsia="zh-CN"/>
              </w:rPr>
            </w:pPr>
            <w:del w:id="129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2D2C1D04" w14:textId="0286938B" w:rsidR="0090752A" w:rsidRPr="00EF68BE" w:rsidDel="00555890" w:rsidRDefault="0090752A" w:rsidP="00186230">
            <w:pPr>
              <w:pStyle w:val="TAL"/>
              <w:rPr>
                <w:del w:id="130" w:author="Karim Morsy - In meeting" w:date="2023-10-11T10:54:00Z"/>
                <w:lang w:eastAsia="zh-CN"/>
              </w:rPr>
            </w:pPr>
            <w:del w:id="131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1061E285" w14:textId="711C74D7" w:rsidR="0090752A" w:rsidRPr="00EF68BE" w:rsidDel="00555890" w:rsidRDefault="0090752A" w:rsidP="00186230">
            <w:pPr>
              <w:pStyle w:val="TAL"/>
              <w:rPr>
                <w:del w:id="132" w:author="Karim Morsy - In meeting" w:date="2023-10-11T10:54:00Z"/>
                <w:lang w:eastAsia="zh-CN"/>
              </w:rPr>
            </w:pPr>
            <w:del w:id="133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163BC769" w14:textId="0A9539B2" w:rsidR="0090752A" w:rsidRPr="00EF68BE" w:rsidDel="00555890" w:rsidRDefault="0090752A" w:rsidP="00186230">
            <w:pPr>
              <w:pStyle w:val="TAL"/>
              <w:rPr>
                <w:del w:id="134" w:author="Karim Morsy - In meeting" w:date="2023-10-11T10:54:00Z"/>
                <w:lang w:eastAsia="zh-CN"/>
              </w:rPr>
            </w:pPr>
            <w:del w:id="135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0E5DB860" w14:textId="527FD082" w:rsidR="0090752A" w:rsidRPr="00EF68BE" w:rsidDel="00555890" w:rsidRDefault="0090752A" w:rsidP="00186230">
            <w:pPr>
              <w:pStyle w:val="TAL"/>
              <w:rPr>
                <w:del w:id="136" w:author="Karim Morsy - In meeting" w:date="2023-10-11T10:54:00Z"/>
                <w:lang w:eastAsia="zh-CN"/>
              </w:rPr>
            </w:pPr>
            <w:del w:id="137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3C76FB50" w14:textId="152E50A9" w:rsidR="0090752A" w:rsidRPr="00EF68BE" w:rsidDel="00555890" w:rsidRDefault="0090752A" w:rsidP="00186230">
            <w:pPr>
              <w:pStyle w:val="TAL"/>
              <w:rPr>
                <w:del w:id="138" w:author="Karim Morsy - In meeting" w:date="2023-10-11T10:54:00Z"/>
                <w:lang w:eastAsia="zh-CN"/>
              </w:rPr>
            </w:pPr>
            <w:del w:id="139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3B940DFF" w14:textId="22239A18" w:rsidR="0090752A" w:rsidRPr="00EF68BE" w:rsidDel="00555890" w:rsidRDefault="0090752A" w:rsidP="00186230">
            <w:pPr>
              <w:pStyle w:val="TAL"/>
              <w:rPr>
                <w:del w:id="140" w:author="Karim Morsy - In meeting" w:date="2023-10-11T10:54:00Z"/>
                <w:lang w:eastAsia="zh-CN"/>
              </w:rPr>
            </w:pPr>
            <w:del w:id="141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39E9B2A0" w14:textId="5D34D90D" w:rsidR="0090752A" w:rsidRPr="00EF68BE" w:rsidDel="00555890" w:rsidRDefault="0090752A" w:rsidP="00186230">
            <w:pPr>
              <w:pStyle w:val="TAL"/>
              <w:rPr>
                <w:del w:id="142" w:author="Karim Morsy - In meeting" w:date="2023-10-11T10:54:00Z"/>
                <w:lang w:eastAsia="zh-CN"/>
              </w:rPr>
            </w:pPr>
            <w:del w:id="143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55766670" w14:textId="4F77B4BE" w:rsidR="0090752A" w:rsidRPr="00EF68BE" w:rsidDel="00555890" w:rsidRDefault="0090752A" w:rsidP="00186230">
            <w:pPr>
              <w:pStyle w:val="TAL"/>
              <w:rPr>
                <w:del w:id="144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3A44A703" w14:textId="2DE39AF3" w:rsidR="0090752A" w:rsidRPr="00EF68BE" w:rsidDel="00555890" w:rsidRDefault="0090752A" w:rsidP="00186230">
            <w:pPr>
              <w:pStyle w:val="TAL"/>
              <w:rPr>
                <w:del w:id="145" w:author="Karim Morsy - In meeting" w:date="2023-10-11T10:54:00Z"/>
              </w:rPr>
            </w:pPr>
            <w:del w:id="146" w:author="Karim Morsy - In meeting" w:date="2023-10-11T10:54:00Z">
              <w:r w:rsidRPr="00EF68BE" w:rsidDel="00555890">
                <w:delText>A2X DIRECT LINK MODIFICATION ACCEPT</w:delText>
              </w:r>
            </w:del>
          </w:p>
        </w:tc>
      </w:tr>
      <w:tr w:rsidR="0090752A" w:rsidRPr="00EF68BE" w:rsidDel="00555890" w14:paraId="259E76B8" w14:textId="230EA767" w:rsidTr="0090752A">
        <w:trPr>
          <w:gridAfter w:val="1"/>
          <w:wAfter w:w="33" w:type="dxa"/>
          <w:cantSplit/>
          <w:jc w:val="center"/>
          <w:del w:id="147" w:author="Karim Morsy - In meeting" w:date="2023-10-11T10:54:00Z"/>
        </w:trPr>
        <w:tc>
          <w:tcPr>
            <w:tcW w:w="284" w:type="dxa"/>
            <w:gridSpan w:val="2"/>
          </w:tcPr>
          <w:p w14:paraId="6EE149C1" w14:textId="0FE52F5F" w:rsidR="0090752A" w:rsidRPr="00EF68BE" w:rsidDel="00555890" w:rsidRDefault="0090752A" w:rsidP="00186230">
            <w:pPr>
              <w:pStyle w:val="TAL"/>
              <w:rPr>
                <w:del w:id="148" w:author="Karim Morsy - In meeting" w:date="2023-10-11T10:54:00Z"/>
                <w:lang w:eastAsia="zh-CN"/>
              </w:rPr>
            </w:pPr>
            <w:del w:id="149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53D75CA2" w14:textId="3148CA89" w:rsidR="0090752A" w:rsidRPr="00EF68BE" w:rsidDel="00555890" w:rsidRDefault="0090752A" w:rsidP="00186230">
            <w:pPr>
              <w:pStyle w:val="TAL"/>
              <w:rPr>
                <w:del w:id="150" w:author="Karim Morsy - In meeting" w:date="2023-10-11T10:54:00Z"/>
                <w:lang w:eastAsia="zh-CN"/>
              </w:rPr>
            </w:pPr>
            <w:del w:id="151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0809A5DF" w14:textId="0C7231B2" w:rsidR="0090752A" w:rsidRPr="00EF68BE" w:rsidDel="00555890" w:rsidRDefault="0090752A" w:rsidP="00186230">
            <w:pPr>
              <w:pStyle w:val="TAL"/>
              <w:rPr>
                <w:del w:id="152" w:author="Karim Morsy - In meeting" w:date="2023-10-11T10:54:00Z"/>
                <w:lang w:eastAsia="zh-CN"/>
              </w:rPr>
            </w:pPr>
            <w:del w:id="153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752D0884" w14:textId="765B2E62" w:rsidR="0090752A" w:rsidRPr="00EF68BE" w:rsidDel="00555890" w:rsidRDefault="0090752A" w:rsidP="00186230">
            <w:pPr>
              <w:pStyle w:val="TAL"/>
              <w:rPr>
                <w:del w:id="154" w:author="Karim Morsy - In meeting" w:date="2023-10-11T10:54:00Z"/>
                <w:lang w:eastAsia="zh-CN"/>
              </w:rPr>
            </w:pPr>
            <w:del w:id="155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5BACAC1C" w14:textId="1C9411B2" w:rsidR="0090752A" w:rsidRPr="00EF68BE" w:rsidDel="00555890" w:rsidRDefault="0090752A" w:rsidP="00186230">
            <w:pPr>
              <w:pStyle w:val="TAL"/>
              <w:rPr>
                <w:del w:id="156" w:author="Karim Morsy - In meeting" w:date="2023-10-11T10:54:00Z"/>
                <w:lang w:eastAsia="zh-CN"/>
              </w:rPr>
            </w:pPr>
            <w:del w:id="157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0A538744" w14:textId="412F0716" w:rsidR="0090752A" w:rsidRPr="00EF68BE" w:rsidDel="00555890" w:rsidRDefault="0090752A" w:rsidP="00186230">
            <w:pPr>
              <w:pStyle w:val="TAL"/>
              <w:rPr>
                <w:del w:id="158" w:author="Karim Morsy - In meeting" w:date="2023-10-11T10:54:00Z"/>
                <w:lang w:eastAsia="zh-CN"/>
              </w:rPr>
            </w:pPr>
            <w:del w:id="159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4178EE0E" w14:textId="736EFAC2" w:rsidR="0090752A" w:rsidRPr="00EF68BE" w:rsidDel="00555890" w:rsidRDefault="0090752A" w:rsidP="00186230">
            <w:pPr>
              <w:pStyle w:val="TAL"/>
              <w:rPr>
                <w:del w:id="160" w:author="Karim Morsy - In meeting" w:date="2023-10-11T10:54:00Z"/>
                <w:lang w:eastAsia="zh-CN"/>
              </w:rPr>
            </w:pPr>
            <w:del w:id="161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57516B52" w14:textId="4B37E257" w:rsidR="0090752A" w:rsidRPr="00EF68BE" w:rsidDel="00555890" w:rsidRDefault="0090752A" w:rsidP="00186230">
            <w:pPr>
              <w:pStyle w:val="TAL"/>
              <w:rPr>
                <w:del w:id="162" w:author="Karim Morsy - In meeting" w:date="2023-10-11T10:54:00Z"/>
                <w:lang w:eastAsia="zh-CN"/>
              </w:rPr>
            </w:pPr>
            <w:del w:id="163" w:author="Karim Morsy - In meeting" w:date="2023-10-11T10:54:00Z">
              <w:r w:rsidRPr="00EF68BE" w:rsidDel="0055589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698F19A1" w14:textId="39F3125A" w:rsidR="0090752A" w:rsidRPr="00EF68BE" w:rsidDel="00555890" w:rsidRDefault="0090752A" w:rsidP="00186230">
            <w:pPr>
              <w:pStyle w:val="TAL"/>
              <w:rPr>
                <w:del w:id="164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31D72475" w14:textId="3B861CE1" w:rsidR="0090752A" w:rsidRPr="00EF68BE" w:rsidDel="00555890" w:rsidRDefault="0090752A" w:rsidP="00186230">
            <w:pPr>
              <w:pStyle w:val="TAL"/>
              <w:rPr>
                <w:del w:id="165" w:author="Karim Morsy - In meeting" w:date="2023-10-11T10:54:00Z"/>
              </w:rPr>
            </w:pPr>
            <w:del w:id="166" w:author="Karim Morsy - In meeting" w:date="2023-10-11T10:54:00Z">
              <w:r w:rsidRPr="00EF68BE" w:rsidDel="00555890">
                <w:delText>A2X DIRECT LINK MODIFICATION REJECT</w:delText>
              </w:r>
            </w:del>
          </w:p>
        </w:tc>
      </w:tr>
      <w:tr w:rsidR="0090752A" w:rsidRPr="00EF68BE" w:rsidDel="00555890" w14:paraId="3CAF0F90" w14:textId="4AD5BA68" w:rsidTr="0090752A">
        <w:trPr>
          <w:gridAfter w:val="1"/>
          <w:wAfter w:w="33" w:type="dxa"/>
          <w:cantSplit/>
          <w:jc w:val="center"/>
          <w:del w:id="167" w:author="Karim Morsy - In meeting" w:date="2023-10-11T10:54:00Z"/>
        </w:trPr>
        <w:tc>
          <w:tcPr>
            <w:tcW w:w="284" w:type="dxa"/>
            <w:gridSpan w:val="2"/>
          </w:tcPr>
          <w:p w14:paraId="4B3D3EFE" w14:textId="125F3A72" w:rsidR="0090752A" w:rsidRPr="00EF68BE" w:rsidDel="00555890" w:rsidRDefault="0090752A" w:rsidP="00186230">
            <w:pPr>
              <w:pStyle w:val="TAL"/>
              <w:rPr>
                <w:del w:id="168" w:author="Karim Morsy - In meeting" w:date="2023-10-11T10:54:00Z"/>
                <w:lang w:val="en-US" w:eastAsia="zh-CN"/>
              </w:rPr>
            </w:pPr>
            <w:del w:id="169" w:author="Karim Morsy - In meeting" w:date="2023-10-11T10:54:00Z">
              <w:r w:rsidRPr="00EF68BE" w:rsidDel="00555890"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07A6816D" w14:textId="602A9B4D" w:rsidR="0090752A" w:rsidRPr="00EF68BE" w:rsidDel="00555890" w:rsidRDefault="0090752A" w:rsidP="00186230">
            <w:pPr>
              <w:pStyle w:val="TAL"/>
              <w:rPr>
                <w:del w:id="170" w:author="Karim Morsy - In meeting" w:date="2023-10-11T10:54:00Z"/>
                <w:lang w:val="en-US" w:eastAsia="zh-CN"/>
              </w:rPr>
            </w:pPr>
            <w:del w:id="171" w:author="Karim Morsy - In meeting" w:date="2023-10-11T10:54:00Z">
              <w:r w:rsidRPr="00EF68BE" w:rsidDel="00555890"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19BFDC56" w14:textId="30319DFB" w:rsidR="0090752A" w:rsidRPr="00EF68BE" w:rsidDel="00555890" w:rsidRDefault="0090752A" w:rsidP="00186230">
            <w:pPr>
              <w:pStyle w:val="TAL"/>
              <w:rPr>
                <w:del w:id="172" w:author="Karim Morsy - In meeting" w:date="2023-10-11T10:54:00Z"/>
                <w:lang w:val="en-US" w:eastAsia="zh-CN"/>
              </w:rPr>
            </w:pPr>
            <w:del w:id="173" w:author="Karim Morsy - In meeting" w:date="2023-10-11T10:54:00Z">
              <w:r w:rsidRPr="00EF68BE" w:rsidDel="00555890"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70748962" w14:textId="134F2A59" w:rsidR="0090752A" w:rsidRPr="00EF68BE" w:rsidDel="00555890" w:rsidRDefault="0090752A" w:rsidP="00186230">
            <w:pPr>
              <w:pStyle w:val="TAL"/>
              <w:rPr>
                <w:del w:id="174" w:author="Karim Morsy - In meeting" w:date="2023-10-11T10:54:00Z"/>
                <w:lang w:val="en-US" w:eastAsia="zh-CN"/>
              </w:rPr>
            </w:pPr>
            <w:del w:id="175" w:author="Karim Morsy - In meeting" w:date="2023-10-11T10:54:00Z">
              <w:r w:rsidRPr="00EF68BE" w:rsidDel="00555890"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41C77301" w14:textId="44267E98" w:rsidR="0090752A" w:rsidRPr="00EF68BE" w:rsidDel="00555890" w:rsidRDefault="0090752A" w:rsidP="00186230">
            <w:pPr>
              <w:pStyle w:val="TAL"/>
              <w:rPr>
                <w:del w:id="176" w:author="Karim Morsy - In meeting" w:date="2023-10-11T10:54:00Z"/>
                <w:lang w:val="en-US" w:eastAsia="zh-CN"/>
              </w:rPr>
            </w:pPr>
            <w:del w:id="177" w:author="Karim Morsy - In meeting" w:date="2023-10-11T10:54:00Z">
              <w:r w:rsidRPr="00EF68BE" w:rsidDel="00555890"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1B93D7B0" w14:textId="2E25D324" w:rsidR="0090752A" w:rsidRPr="00EF68BE" w:rsidDel="00555890" w:rsidRDefault="0090752A" w:rsidP="00186230">
            <w:pPr>
              <w:pStyle w:val="TAL"/>
              <w:rPr>
                <w:del w:id="178" w:author="Karim Morsy - In meeting" w:date="2023-10-11T10:54:00Z"/>
                <w:lang w:val="en-US" w:eastAsia="zh-CN"/>
              </w:rPr>
            </w:pPr>
            <w:del w:id="179" w:author="Karim Morsy - In meeting" w:date="2023-10-11T10:54:00Z">
              <w:r w:rsidRPr="00EF68BE" w:rsidDel="00555890"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11C64B1D" w14:textId="3C1F32CD" w:rsidR="0090752A" w:rsidRPr="00EF68BE" w:rsidDel="00555890" w:rsidRDefault="0090752A" w:rsidP="00186230">
            <w:pPr>
              <w:pStyle w:val="TAL"/>
              <w:rPr>
                <w:del w:id="180" w:author="Karim Morsy - In meeting" w:date="2023-10-11T10:54:00Z"/>
                <w:lang w:val="en-US" w:eastAsia="zh-CN"/>
              </w:rPr>
            </w:pPr>
            <w:del w:id="181" w:author="Karim Morsy - In meeting" w:date="2023-10-11T10:54:00Z">
              <w:r w:rsidRPr="00EF68BE" w:rsidDel="00555890"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7F3C58A5" w14:textId="7BDE9C48" w:rsidR="0090752A" w:rsidRPr="00EF68BE" w:rsidDel="00555890" w:rsidRDefault="0090752A" w:rsidP="00186230">
            <w:pPr>
              <w:pStyle w:val="TAL"/>
              <w:rPr>
                <w:del w:id="182" w:author="Karim Morsy - In meeting" w:date="2023-10-11T10:54:00Z"/>
                <w:lang w:val="en-US" w:eastAsia="zh-CN"/>
              </w:rPr>
            </w:pPr>
            <w:del w:id="183" w:author="Karim Morsy - In meeting" w:date="2023-10-11T10:54:00Z">
              <w:r w:rsidRPr="00EF68BE" w:rsidDel="00555890"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4921AC39" w14:textId="261E8100" w:rsidR="0090752A" w:rsidRPr="00EF68BE" w:rsidDel="00555890" w:rsidRDefault="0090752A" w:rsidP="00186230">
            <w:pPr>
              <w:pStyle w:val="TAL"/>
              <w:rPr>
                <w:del w:id="184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2BD8F155" w14:textId="01AC5216" w:rsidR="0090752A" w:rsidRPr="00EF68BE" w:rsidDel="00555890" w:rsidRDefault="0090752A" w:rsidP="00186230">
            <w:pPr>
              <w:pStyle w:val="TAL"/>
              <w:rPr>
                <w:del w:id="185" w:author="Karim Morsy - In meeting" w:date="2023-10-11T10:54:00Z"/>
                <w:lang w:val="en-US" w:eastAsia="zh-CN"/>
              </w:rPr>
            </w:pPr>
            <w:del w:id="186" w:author="Karim Morsy - In meeting" w:date="2023-10-11T10:54:00Z">
              <w:r w:rsidRPr="00EF68BE" w:rsidDel="00555890">
                <w:delText xml:space="preserve">A2X DIRECT LINK </w:delText>
              </w:r>
              <w:r w:rsidRPr="00EF68BE" w:rsidDel="00555890">
                <w:rPr>
                  <w:rFonts w:hint="eastAsia"/>
                  <w:lang w:val="en-US" w:eastAsia="zh-CN"/>
                </w:rPr>
                <w:delText>RELEASE REQUEST</w:delText>
              </w:r>
            </w:del>
          </w:p>
        </w:tc>
      </w:tr>
      <w:tr w:rsidR="0090752A" w:rsidRPr="00EF68BE" w:rsidDel="00555890" w14:paraId="5980D2DA" w14:textId="761CCC5C" w:rsidTr="0090752A">
        <w:trPr>
          <w:gridAfter w:val="1"/>
          <w:wAfter w:w="33" w:type="dxa"/>
          <w:cantSplit/>
          <w:jc w:val="center"/>
          <w:del w:id="187" w:author="Karim Morsy - In meeting" w:date="2023-10-11T10:54:00Z"/>
        </w:trPr>
        <w:tc>
          <w:tcPr>
            <w:tcW w:w="284" w:type="dxa"/>
            <w:gridSpan w:val="2"/>
          </w:tcPr>
          <w:p w14:paraId="22F4DE4E" w14:textId="00AC4714" w:rsidR="0090752A" w:rsidRPr="00EF68BE" w:rsidDel="00555890" w:rsidRDefault="0090752A" w:rsidP="00186230">
            <w:pPr>
              <w:pStyle w:val="TAL"/>
              <w:rPr>
                <w:del w:id="188" w:author="Karim Morsy - In meeting" w:date="2023-10-11T10:54:00Z"/>
                <w:lang w:val="en-US" w:eastAsia="zh-CN"/>
              </w:rPr>
            </w:pPr>
            <w:del w:id="189" w:author="Karim Morsy - In meeting" w:date="2023-10-11T10:54:00Z">
              <w:r w:rsidRPr="00EF68BE" w:rsidDel="00555890"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27012BC2" w14:textId="7214F4EE" w:rsidR="0090752A" w:rsidRPr="00EF68BE" w:rsidDel="00555890" w:rsidRDefault="0090752A" w:rsidP="00186230">
            <w:pPr>
              <w:pStyle w:val="TAL"/>
              <w:rPr>
                <w:del w:id="190" w:author="Karim Morsy - In meeting" w:date="2023-10-11T10:54:00Z"/>
                <w:lang w:val="en-US" w:eastAsia="zh-CN"/>
              </w:rPr>
            </w:pPr>
            <w:del w:id="191" w:author="Karim Morsy - In meeting" w:date="2023-10-11T10:54:00Z">
              <w:r w:rsidRPr="00EF68BE" w:rsidDel="00555890"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72F867A6" w14:textId="4B12283B" w:rsidR="0090752A" w:rsidRPr="00EF68BE" w:rsidDel="00555890" w:rsidRDefault="0090752A" w:rsidP="00186230">
            <w:pPr>
              <w:pStyle w:val="TAL"/>
              <w:rPr>
                <w:del w:id="192" w:author="Karim Morsy - In meeting" w:date="2023-10-11T10:54:00Z"/>
                <w:lang w:val="en-US" w:eastAsia="zh-CN"/>
              </w:rPr>
            </w:pPr>
            <w:del w:id="193" w:author="Karim Morsy - In meeting" w:date="2023-10-11T10:54:00Z">
              <w:r w:rsidRPr="00EF68BE" w:rsidDel="00555890"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3EAD31A8" w14:textId="59A0B444" w:rsidR="0090752A" w:rsidRPr="00EF68BE" w:rsidDel="00555890" w:rsidRDefault="0090752A" w:rsidP="00186230">
            <w:pPr>
              <w:pStyle w:val="TAL"/>
              <w:rPr>
                <w:del w:id="194" w:author="Karim Morsy - In meeting" w:date="2023-10-11T10:54:00Z"/>
                <w:lang w:val="en-US" w:eastAsia="zh-CN"/>
              </w:rPr>
            </w:pPr>
            <w:del w:id="195" w:author="Karim Morsy - In meeting" w:date="2023-10-11T10:54:00Z">
              <w:r w:rsidRPr="00EF68BE" w:rsidDel="00555890"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1556D8AB" w14:textId="3071E09F" w:rsidR="0090752A" w:rsidRPr="00EF68BE" w:rsidDel="00555890" w:rsidRDefault="0090752A" w:rsidP="00186230">
            <w:pPr>
              <w:pStyle w:val="TAL"/>
              <w:rPr>
                <w:del w:id="196" w:author="Karim Morsy - In meeting" w:date="2023-10-11T10:54:00Z"/>
                <w:lang w:val="en-US" w:eastAsia="zh-CN"/>
              </w:rPr>
            </w:pPr>
            <w:del w:id="197" w:author="Karim Morsy - In meeting" w:date="2023-10-11T10:54:00Z">
              <w:r w:rsidRPr="00EF68BE" w:rsidDel="00555890"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3FC2DB68" w14:textId="258BB782" w:rsidR="0090752A" w:rsidRPr="00EF68BE" w:rsidDel="00555890" w:rsidRDefault="0090752A" w:rsidP="00186230">
            <w:pPr>
              <w:pStyle w:val="TAL"/>
              <w:rPr>
                <w:del w:id="198" w:author="Karim Morsy - In meeting" w:date="2023-10-11T10:54:00Z"/>
                <w:lang w:val="en-US" w:eastAsia="zh-CN"/>
              </w:rPr>
            </w:pPr>
            <w:del w:id="199" w:author="Karim Morsy - In meeting" w:date="2023-10-11T10:54:00Z">
              <w:r w:rsidRPr="00EF68BE" w:rsidDel="00555890"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316802F8" w14:textId="66F00AC2" w:rsidR="0090752A" w:rsidRPr="00EF68BE" w:rsidDel="00555890" w:rsidRDefault="0090752A" w:rsidP="00186230">
            <w:pPr>
              <w:pStyle w:val="TAL"/>
              <w:rPr>
                <w:del w:id="200" w:author="Karim Morsy - In meeting" w:date="2023-10-11T10:54:00Z"/>
                <w:lang w:val="en-US" w:eastAsia="zh-CN"/>
              </w:rPr>
            </w:pPr>
            <w:del w:id="201" w:author="Karim Morsy - In meeting" w:date="2023-10-11T10:54:00Z">
              <w:r w:rsidRPr="00EF68BE" w:rsidDel="00555890"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7E46A3EE" w14:textId="3593E44D" w:rsidR="0090752A" w:rsidRPr="00EF68BE" w:rsidDel="00555890" w:rsidRDefault="0090752A" w:rsidP="00186230">
            <w:pPr>
              <w:pStyle w:val="TAL"/>
              <w:rPr>
                <w:del w:id="202" w:author="Karim Morsy - In meeting" w:date="2023-10-11T10:54:00Z"/>
                <w:lang w:val="en-US" w:eastAsia="zh-CN"/>
              </w:rPr>
            </w:pPr>
            <w:del w:id="203" w:author="Karim Morsy - In meeting" w:date="2023-10-11T10:54:00Z">
              <w:r w:rsidRPr="00EF68BE" w:rsidDel="00555890"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770BD85E" w14:textId="05AA2EAD" w:rsidR="0090752A" w:rsidRPr="00EF68BE" w:rsidDel="00555890" w:rsidRDefault="0090752A" w:rsidP="00186230">
            <w:pPr>
              <w:pStyle w:val="TAL"/>
              <w:rPr>
                <w:del w:id="204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1C78988B" w14:textId="1C2C9A01" w:rsidR="0090752A" w:rsidRPr="00EF68BE" w:rsidDel="00555890" w:rsidRDefault="0090752A" w:rsidP="00186230">
            <w:pPr>
              <w:pStyle w:val="TAL"/>
              <w:rPr>
                <w:del w:id="205" w:author="Karim Morsy - In meeting" w:date="2023-10-11T10:54:00Z"/>
                <w:lang w:val="en-US"/>
              </w:rPr>
            </w:pPr>
            <w:del w:id="206" w:author="Karim Morsy - In meeting" w:date="2023-10-11T10:54:00Z">
              <w:r w:rsidRPr="00EF68BE" w:rsidDel="00555890">
                <w:delText xml:space="preserve">A2X DIRECT LINK </w:delText>
              </w:r>
              <w:r w:rsidRPr="00EF68BE" w:rsidDel="00555890">
                <w:rPr>
                  <w:rFonts w:hint="eastAsia"/>
                  <w:lang w:val="en-US" w:eastAsia="zh-CN"/>
                </w:rPr>
                <w:delText>RELEASE ACCEPT</w:delText>
              </w:r>
            </w:del>
          </w:p>
        </w:tc>
      </w:tr>
      <w:tr w:rsidR="0090752A" w:rsidRPr="00EF68BE" w:rsidDel="00555890" w14:paraId="0C93894B" w14:textId="0DC316A9" w:rsidTr="0090752A">
        <w:trPr>
          <w:gridAfter w:val="1"/>
          <w:wAfter w:w="33" w:type="dxa"/>
          <w:cantSplit/>
          <w:jc w:val="center"/>
          <w:del w:id="207" w:author="Karim Morsy - In meeting" w:date="2023-10-11T10:54:00Z"/>
        </w:trPr>
        <w:tc>
          <w:tcPr>
            <w:tcW w:w="284" w:type="dxa"/>
            <w:gridSpan w:val="2"/>
          </w:tcPr>
          <w:p w14:paraId="3E25E48A" w14:textId="214438FF" w:rsidR="0090752A" w:rsidRPr="00EF68BE" w:rsidDel="00555890" w:rsidRDefault="0090752A" w:rsidP="00186230">
            <w:pPr>
              <w:pStyle w:val="TAL"/>
              <w:rPr>
                <w:del w:id="208" w:author="Karim Morsy - In meeting" w:date="2023-10-11T10:54:00Z"/>
                <w:lang w:eastAsia="zh-CN"/>
              </w:rPr>
            </w:pPr>
            <w:del w:id="209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4EBD58D3" w14:textId="4EE687B3" w:rsidR="0090752A" w:rsidRPr="00EF68BE" w:rsidDel="00555890" w:rsidRDefault="0090752A" w:rsidP="00186230">
            <w:pPr>
              <w:pStyle w:val="TAL"/>
              <w:rPr>
                <w:del w:id="210" w:author="Karim Morsy - In meeting" w:date="2023-10-11T10:54:00Z"/>
                <w:lang w:eastAsia="zh-CN"/>
              </w:rPr>
            </w:pPr>
            <w:del w:id="211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5105768F" w14:textId="3926B8B1" w:rsidR="0090752A" w:rsidRPr="00EF68BE" w:rsidDel="00555890" w:rsidRDefault="0090752A" w:rsidP="00186230">
            <w:pPr>
              <w:pStyle w:val="TAL"/>
              <w:rPr>
                <w:del w:id="212" w:author="Karim Morsy - In meeting" w:date="2023-10-11T10:54:00Z"/>
                <w:lang w:eastAsia="zh-CN"/>
              </w:rPr>
            </w:pPr>
            <w:del w:id="213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59A238F8" w14:textId="0E854741" w:rsidR="0090752A" w:rsidRPr="00EF68BE" w:rsidDel="00555890" w:rsidRDefault="0090752A" w:rsidP="00186230">
            <w:pPr>
              <w:pStyle w:val="TAL"/>
              <w:rPr>
                <w:del w:id="214" w:author="Karim Morsy - In meeting" w:date="2023-10-11T10:54:00Z"/>
                <w:lang w:eastAsia="zh-CN"/>
              </w:rPr>
            </w:pPr>
            <w:del w:id="215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3F7066F3" w14:textId="0AA8A011" w:rsidR="0090752A" w:rsidRPr="00EF68BE" w:rsidDel="00555890" w:rsidRDefault="0090752A" w:rsidP="00186230">
            <w:pPr>
              <w:pStyle w:val="TAL"/>
              <w:rPr>
                <w:del w:id="216" w:author="Karim Morsy - In meeting" w:date="2023-10-11T10:54:00Z"/>
                <w:lang w:eastAsia="zh-CN"/>
              </w:rPr>
            </w:pPr>
            <w:del w:id="217" w:author="Karim Morsy - In meeting" w:date="2023-10-11T10:54:00Z">
              <w:r w:rsidRPr="00EF68BE" w:rsidDel="00555890">
                <w:rPr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562A3E7C" w14:textId="715586E7" w:rsidR="0090752A" w:rsidRPr="00EF68BE" w:rsidDel="00555890" w:rsidRDefault="0090752A" w:rsidP="00186230">
            <w:pPr>
              <w:pStyle w:val="TAL"/>
              <w:rPr>
                <w:del w:id="218" w:author="Karim Morsy - In meeting" w:date="2023-10-11T10:54:00Z"/>
                <w:lang w:eastAsia="zh-CN"/>
              </w:rPr>
            </w:pPr>
            <w:del w:id="219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2DABFC75" w14:textId="26FD28E7" w:rsidR="0090752A" w:rsidRPr="00EF68BE" w:rsidDel="00555890" w:rsidRDefault="0090752A" w:rsidP="00186230">
            <w:pPr>
              <w:pStyle w:val="TAL"/>
              <w:rPr>
                <w:del w:id="220" w:author="Karim Morsy - In meeting" w:date="2023-10-11T10:54:00Z"/>
                <w:lang w:eastAsia="zh-CN"/>
              </w:rPr>
            </w:pPr>
            <w:del w:id="221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3A00CD13" w14:textId="61C34E21" w:rsidR="0090752A" w:rsidRPr="00EF68BE" w:rsidDel="00555890" w:rsidRDefault="0090752A" w:rsidP="00186230">
            <w:pPr>
              <w:pStyle w:val="TAL"/>
              <w:rPr>
                <w:del w:id="222" w:author="Karim Morsy - In meeting" w:date="2023-10-11T10:54:00Z"/>
                <w:lang w:eastAsia="zh-CN"/>
              </w:rPr>
            </w:pPr>
            <w:del w:id="223" w:author="Karim Morsy - In meeting" w:date="2023-10-11T10:54:00Z">
              <w:r w:rsidRPr="00EF68BE" w:rsidDel="00555890">
                <w:rPr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4BC83110" w14:textId="1C99401A" w:rsidR="0090752A" w:rsidRPr="00EF68BE" w:rsidDel="00555890" w:rsidRDefault="0090752A" w:rsidP="00186230">
            <w:pPr>
              <w:pStyle w:val="TAL"/>
              <w:rPr>
                <w:del w:id="224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5A0F0083" w14:textId="4054BC28" w:rsidR="0090752A" w:rsidRPr="00EF68BE" w:rsidDel="00555890" w:rsidRDefault="0090752A" w:rsidP="00186230">
            <w:pPr>
              <w:pStyle w:val="TAL"/>
              <w:rPr>
                <w:del w:id="225" w:author="Karim Morsy - In meeting" w:date="2023-10-11T10:54:00Z"/>
              </w:rPr>
            </w:pPr>
            <w:del w:id="226" w:author="Karim Morsy - In meeting" w:date="2023-10-11T10:54:00Z">
              <w:r w:rsidRPr="00EF68BE" w:rsidDel="00555890">
                <w:delText>A2X DIRECT LINK KEEPALIVE REQUEST</w:delText>
              </w:r>
            </w:del>
          </w:p>
        </w:tc>
      </w:tr>
      <w:tr w:rsidR="0090752A" w:rsidRPr="00EF68BE" w:rsidDel="00555890" w14:paraId="0E71CC51" w14:textId="043F34F2" w:rsidTr="0090752A">
        <w:trPr>
          <w:gridAfter w:val="1"/>
          <w:wAfter w:w="33" w:type="dxa"/>
          <w:cantSplit/>
          <w:jc w:val="center"/>
          <w:del w:id="227" w:author="Karim Morsy - In meeting" w:date="2023-10-11T10:54:00Z"/>
        </w:trPr>
        <w:tc>
          <w:tcPr>
            <w:tcW w:w="284" w:type="dxa"/>
            <w:gridSpan w:val="2"/>
          </w:tcPr>
          <w:p w14:paraId="1306C4B6" w14:textId="5F718C79" w:rsidR="0090752A" w:rsidRPr="00EF68BE" w:rsidDel="00555890" w:rsidRDefault="0090752A" w:rsidP="00186230">
            <w:pPr>
              <w:pStyle w:val="TAL"/>
              <w:rPr>
                <w:del w:id="228" w:author="Karim Morsy - In meeting" w:date="2023-10-11T10:54:00Z"/>
                <w:lang w:eastAsia="zh-CN"/>
              </w:rPr>
            </w:pPr>
            <w:del w:id="229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05B53205" w14:textId="46AD44BB" w:rsidR="0090752A" w:rsidRPr="00EF68BE" w:rsidDel="00555890" w:rsidRDefault="0090752A" w:rsidP="00186230">
            <w:pPr>
              <w:pStyle w:val="TAL"/>
              <w:rPr>
                <w:del w:id="230" w:author="Karim Morsy - In meeting" w:date="2023-10-11T10:54:00Z"/>
                <w:lang w:eastAsia="zh-CN"/>
              </w:rPr>
            </w:pPr>
            <w:del w:id="231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134C8A43" w14:textId="2EF46942" w:rsidR="0090752A" w:rsidRPr="00EF68BE" w:rsidDel="00555890" w:rsidRDefault="0090752A" w:rsidP="00186230">
            <w:pPr>
              <w:pStyle w:val="TAL"/>
              <w:rPr>
                <w:del w:id="232" w:author="Karim Morsy - In meeting" w:date="2023-10-11T10:54:00Z"/>
                <w:lang w:eastAsia="zh-CN"/>
              </w:rPr>
            </w:pPr>
            <w:del w:id="233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7A60F8C3" w14:textId="7813958D" w:rsidR="0090752A" w:rsidRPr="00EF68BE" w:rsidDel="00555890" w:rsidRDefault="0090752A" w:rsidP="00186230">
            <w:pPr>
              <w:pStyle w:val="TAL"/>
              <w:rPr>
                <w:del w:id="234" w:author="Karim Morsy - In meeting" w:date="2023-10-11T10:54:00Z"/>
                <w:lang w:eastAsia="zh-CN"/>
              </w:rPr>
            </w:pPr>
            <w:del w:id="235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75345B87" w14:textId="6DB62DC2" w:rsidR="0090752A" w:rsidRPr="00EF68BE" w:rsidDel="00555890" w:rsidRDefault="0090752A" w:rsidP="00186230">
            <w:pPr>
              <w:pStyle w:val="TAL"/>
              <w:rPr>
                <w:del w:id="236" w:author="Karim Morsy - In meeting" w:date="2023-10-11T10:54:00Z"/>
                <w:lang w:eastAsia="zh-CN"/>
              </w:rPr>
            </w:pPr>
            <w:del w:id="237" w:author="Karim Morsy - In meeting" w:date="2023-10-11T10:54:00Z">
              <w:r w:rsidRPr="00EF68BE" w:rsidDel="00555890">
                <w:rPr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74A852A2" w14:textId="6B64064D" w:rsidR="0090752A" w:rsidRPr="00EF68BE" w:rsidDel="00555890" w:rsidRDefault="0090752A" w:rsidP="00186230">
            <w:pPr>
              <w:pStyle w:val="TAL"/>
              <w:rPr>
                <w:del w:id="238" w:author="Karim Morsy - In meeting" w:date="2023-10-11T10:54:00Z"/>
                <w:lang w:eastAsia="zh-CN"/>
              </w:rPr>
            </w:pPr>
            <w:del w:id="239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78771625" w14:textId="3A651F96" w:rsidR="0090752A" w:rsidRPr="00EF68BE" w:rsidDel="00555890" w:rsidRDefault="0090752A" w:rsidP="00186230">
            <w:pPr>
              <w:pStyle w:val="TAL"/>
              <w:rPr>
                <w:del w:id="240" w:author="Karim Morsy - In meeting" w:date="2023-10-11T10:54:00Z"/>
                <w:lang w:eastAsia="zh-CN"/>
              </w:rPr>
            </w:pPr>
            <w:del w:id="241" w:author="Karim Morsy - In meeting" w:date="2023-10-11T10:54:00Z">
              <w:r w:rsidRPr="00EF68BE" w:rsidDel="00555890">
                <w:rPr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0B998F0B" w14:textId="576A6CA7" w:rsidR="0090752A" w:rsidRPr="00EF68BE" w:rsidDel="00555890" w:rsidRDefault="0090752A" w:rsidP="00186230">
            <w:pPr>
              <w:pStyle w:val="TAL"/>
              <w:rPr>
                <w:del w:id="242" w:author="Karim Morsy - In meeting" w:date="2023-10-11T10:54:00Z"/>
                <w:lang w:eastAsia="zh-CN"/>
              </w:rPr>
            </w:pPr>
            <w:del w:id="243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1D114761" w14:textId="28D7323D" w:rsidR="0090752A" w:rsidRPr="00EF68BE" w:rsidDel="00555890" w:rsidRDefault="0090752A" w:rsidP="00186230">
            <w:pPr>
              <w:pStyle w:val="TAL"/>
              <w:rPr>
                <w:del w:id="244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3AEC186C" w14:textId="7187DD3C" w:rsidR="0090752A" w:rsidRPr="00EF68BE" w:rsidDel="00555890" w:rsidRDefault="0090752A" w:rsidP="00186230">
            <w:pPr>
              <w:pStyle w:val="TAL"/>
              <w:rPr>
                <w:del w:id="245" w:author="Karim Morsy - In meeting" w:date="2023-10-11T10:54:00Z"/>
              </w:rPr>
            </w:pPr>
            <w:del w:id="246" w:author="Karim Morsy - In meeting" w:date="2023-10-11T10:54:00Z">
              <w:r w:rsidRPr="00EF68BE" w:rsidDel="00555890">
                <w:delText>A2X DIRECT LINK KEEPALIVE RESPONSE</w:delText>
              </w:r>
            </w:del>
          </w:p>
        </w:tc>
      </w:tr>
      <w:tr w:rsidR="0090752A" w:rsidRPr="00EF68BE" w:rsidDel="00555890" w14:paraId="214CD9D8" w14:textId="0089C8C7" w:rsidTr="0090752A">
        <w:trPr>
          <w:gridBefore w:val="1"/>
          <w:wBefore w:w="33" w:type="dxa"/>
          <w:cantSplit/>
          <w:jc w:val="center"/>
          <w:del w:id="247" w:author="Karim Morsy - In meeting" w:date="2023-10-11T10:54:00Z"/>
        </w:trPr>
        <w:tc>
          <w:tcPr>
            <w:tcW w:w="284" w:type="dxa"/>
            <w:gridSpan w:val="2"/>
          </w:tcPr>
          <w:p w14:paraId="3EB7F42D" w14:textId="0BAA5BF8" w:rsidR="0090752A" w:rsidRPr="00EF68BE" w:rsidDel="00555890" w:rsidRDefault="0090752A" w:rsidP="00186230">
            <w:pPr>
              <w:pStyle w:val="TAL"/>
              <w:rPr>
                <w:del w:id="248" w:author="Karim Morsy - In meeting" w:date="2023-10-11T10:54:00Z"/>
                <w:lang w:eastAsia="zh-CN"/>
              </w:rPr>
            </w:pPr>
            <w:del w:id="249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321F3764" w14:textId="36BC262D" w:rsidR="0090752A" w:rsidRPr="00EF68BE" w:rsidDel="00555890" w:rsidRDefault="0090752A" w:rsidP="00186230">
            <w:pPr>
              <w:pStyle w:val="TAL"/>
              <w:rPr>
                <w:del w:id="250" w:author="Karim Morsy - In meeting" w:date="2023-10-11T10:54:00Z"/>
                <w:lang w:eastAsia="zh-CN"/>
              </w:rPr>
            </w:pPr>
            <w:del w:id="251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729CD762" w14:textId="14F497D6" w:rsidR="0090752A" w:rsidRPr="00EF68BE" w:rsidDel="00555890" w:rsidRDefault="0090752A" w:rsidP="00186230">
            <w:pPr>
              <w:pStyle w:val="TAL"/>
              <w:rPr>
                <w:del w:id="252" w:author="Karim Morsy - In meeting" w:date="2023-10-11T10:54:00Z"/>
                <w:lang w:eastAsia="zh-CN"/>
              </w:rPr>
            </w:pPr>
            <w:del w:id="253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05FFC590" w14:textId="536F2FBC" w:rsidR="0090752A" w:rsidRPr="00EF68BE" w:rsidDel="00555890" w:rsidRDefault="0090752A" w:rsidP="00186230">
            <w:pPr>
              <w:pStyle w:val="TAL"/>
              <w:rPr>
                <w:del w:id="254" w:author="Karim Morsy - In meeting" w:date="2023-10-11T10:54:00Z"/>
                <w:lang w:eastAsia="zh-CN"/>
              </w:rPr>
            </w:pPr>
            <w:del w:id="255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404ADBA3" w14:textId="39F5D8B7" w:rsidR="0090752A" w:rsidRPr="00EF68BE" w:rsidDel="00555890" w:rsidRDefault="0090752A" w:rsidP="00186230">
            <w:pPr>
              <w:pStyle w:val="TAL"/>
              <w:rPr>
                <w:del w:id="256" w:author="Karim Morsy - In meeting" w:date="2023-10-11T10:54:00Z"/>
                <w:lang w:eastAsia="zh-CN"/>
              </w:rPr>
            </w:pPr>
            <w:del w:id="257" w:author="Karim Morsy - In meeting" w:date="2023-10-11T10:54:00Z">
              <w:r w:rsidRPr="00EF68BE" w:rsidDel="00555890">
                <w:rPr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12D8CA25" w14:textId="1A83C528" w:rsidR="0090752A" w:rsidRPr="00EF68BE" w:rsidDel="00555890" w:rsidRDefault="0090752A" w:rsidP="00186230">
            <w:pPr>
              <w:pStyle w:val="TAL"/>
              <w:rPr>
                <w:del w:id="258" w:author="Karim Morsy - In meeting" w:date="2023-10-11T10:54:00Z"/>
                <w:lang w:eastAsia="zh-CN"/>
              </w:rPr>
            </w:pPr>
            <w:del w:id="259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21CF9D53" w14:textId="4FD38B3D" w:rsidR="0090752A" w:rsidRPr="00EF68BE" w:rsidDel="00555890" w:rsidRDefault="0090752A" w:rsidP="00186230">
            <w:pPr>
              <w:pStyle w:val="TAL"/>
              <w:rPr>
                <w:del w:id="260" w:author="Karim Morsy - In meeting" w:date="2023-10-11T10:54:00Z"/>
                <w:lang w:eastAsia="zh-CN"/>
              </w:rPr>
            </w:pPr>
            <w:del w:id="261" w:author="Karim Morsy - In meeting" w:date="2023-10-11T10:54:00Z">
              <w:r w:rsidRPr="00EF68BE" w:rsidDel="00555890">
                <w:rPr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34D32F40" w14:textId="45473CBE" w:rsidR="0090752A" w:rsidRPr="00EF68BE" w:rsidDel="00555890" w:rsidRDefault="0090752A" w:rsidP="00186230">
            <w:pPr>
              <w:pStyle w:val="TAL"/>
              <w:rPr>
                <w:del w:id="262" w:author="Karim Morsy - In meeting" w:date="2023-10-11T10:54:00Z"/>
                <w:lang w:eastAsia="zh-CN"/>
              </w:rPr>
            </w:pPr>
            <w:del w:id="263" w:author="Karim Morsy - In meeting" w:date="2023-10-11T10:54:00Z">
              <w:r w:rsidRPr="00EF68BE" w:rsidDel="00555890">
                <w:rPr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24C889A3" w14:textId="58F213A0" w:rsidR="0090752A" w:rsidRPr="00EF68BE" w:rsidDel="00555890" w:rsidRDefault="0090752A" w:rsidP="00186230">
            <w:pPr>
              <w:pStyle w:val="TAL"/>
              <w:rPr>
                <w:del w:id="264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3C54EE75" w14:textId="2910B202" w:rsidR="0090752A" w:rsidRPr="00EF68BE" w:rsidDel="00555890" w:rsidRDefault="0090752A" w:rsidP="00186230">
            <w:pPr>
              <w:pStyle w:val="TAL"/>
              <w:rPr>
                <w:del w:id="265" w:author="Karim Morsy - In meeting" w:date="2023-10-11T10:54:00Z"/>
              </w:rPr>
            </w:pPr>
            <w:del w:id="266" w:author="Karim Morsy - In meeting" w:date="2023-10-11T10:54:00Z">
              <w:r w:rsidRPr="00EF68BE" w:rsidDel="00555890">
                <w:delText>A2X DIRECT LINK IDENTIFIER UPDATE REQUEST</w:delText>
              </w:r>
            </w:del>
          </w:p>
        </w:tc>
      </w:tr>
      <w:tr w:rsidR="0090752A" w:rsidRPr="00EF68BE" w:rsidDel="00555890" w14:paraId="62E7C42D" w14:textId="0E0CB714" w:rsidTr="0090752A">
        <w:trPr>
          <w:gridBefore w:val="1"/>
          <w:wBefore w:w="33" w:type="dxa"/>
          <w:cantSplit/>
          <w:jc w:val="center"/>
          <w:del w:id="267" w:author="Karim Morsy - In meeting" w:date="2023-10-11T10:54:00Z"/>
        </w:trPr>
        <w:tc>
          <w:tcPr>
            <w:tcW w:w="284" w:type="dxa"/>
            <w:gridSpan w:val="2"/>
          </w:tcPr>
          <w:p w14:paraId="1C4DF70E" w14:textId="25985718" w:rsidR="0090752A" w:rsidRPr="00EF68BE" w:rsidDel="00555890" w:rsidRDefault="0090752A" w:rsidP="00186230">
            <w:pPr>
              <w:pStyle w:val="TAL"/>
              <w:rPr>
                <w:del w:id="268" w:author="Karim Morsy - In meeting" w:date="2023-10-11T10:54:00Z"/>
                <w:lang w:eastAsia="zh-CN"/>
              </w:rPr>
            </w:pPr>
            <w:del w:id="269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760BA7C7" w14:textId="46C239EA" w:rsidR="0090752A" w:rsidRPr="00EF68BE" w:rsidDel="00555890" w:rsidRDefault="0090752A" w:rsidP="00186230">
            <w:pPr>
              <w:pStyle w:val="TAL"/>
              <w:rPr>
                <w:del w:id="270" w:author="Karim Morsy - In meeting" w:date="2023-10-11T10:54:00Z"/>
                <w:lang w:eastAsia="zh-CN"/>
              </w:rPr>
            </w:pPr>
            <w:del w:id="271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38307960" w14:textId="1241155E" w:rsidR="0090752A" w:rsidRPr="00EF68BE" w:rsidDel="00555890" w:rsidRDefault="0090752A" w:rsidP="00186230">
            <w:pPr>
              <w:pStyle w:val="TAL"/>
              <w:rPr>
                <w:del w:id="272" w:author="Karim Morsy - In meeting" w:date="2023-10-11T10:54:00Z"/>
                <w:lang w:eastAsia="zh-CN"/>
              </w:rPr>
            </w:pPr>
            <w:del w:id="273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36AD29EC" w14:textId="7D7AE953" w:rsidR="0090752A" w:rsidRPr="00EF68BE" w:rsidDel="00555890" w:rsidRDefault="0090752A" w:rsidP="00186230">
            <w:pPr>
              <w:pStyle w:val="TAL"/>
              <w:rPr>
                <w:del w:id="274" w:author="Karim Morsy - In meeting" w:date="2023-10-11T10:54:00Z"/>
                <w:lang w:eastAsia="zh-CN"/>
              </w:rPr>
            </w:pPr>
            <w:del w:id="275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2C2E189B" w14:textId="52BDA9FB" w:rsidR="0090752A" w:rsidRPr="00EF68BE" w:rsidDel="00555890" w:rsidRDefault="0090752A" w:rsidP="00186230">
            <w:pPr>
              <w:pStyle w:val="TAL"/>
              <w:rPr>
                <w:del w:id="276" w:author="Karim Morsy - In meeting" w:date="2023-10-11T10:54:00Z"/>
                <w:lang w:eastAsia="zh-CN"/>
              </w:rPr>
            </w:pPr>
            <w:del w:id="277" w:author="Karim Morsy - In meeting" w:date="2023-10-11T10:54:00Z">
              <w:r w:rsidRPr="00EF68BE" w:rsidDel="00555890">
                <w:rPr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7F72ABED" w14:textId="0D542883" w:rsidR="0090752A" w:rsidRPr="00EF68BE" w:rsidDel="00555890" w:rsidRDefault="0090752A" w:rsidP="00186230">
            <w:pPr>
              <w:pStyle w:val="TAL"/>
              <w:rPr>
                <w:del w:id="278" w:author="Karim Morsy - In meeting" w:date="2023-10-11T10:54:00Z"/>
                <w:lang w:eastAsia="zh-CN"/>
              </w:rPr>
            </w:pPr>
            <w:del w:id="279" w:author="Karim Morsy - In meeting" w:date="2023-10-11T10:54:00Z">
              <w:r w:rsidRPr="00EF68BE" w:rsidDel="00555890">
                <w:rPr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6D3A9716" w14:textId="3232F06B" w:rsidR="0090752A" w:rsidRPr="00EF68BE" w:rsidDel="00555890" w:rsidRDefault="0090752A" w:rsidP="00186230">
            <w:pPr>
              <w:pStyle w:val="TAL"/>
              <w:rPr>
                <w:del w:id="280" w:author="Karim Morsy - In meeting" w:date="2023-10-11T10:54:00Z"/>
                <w:lang w:eastAsia="zh-CN"/>
              </w:rPr>
            </w:pPr>
            <w:del w:id="281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7BC307B9" w14:textId="5304A5ED" w:rsidR="0090752A" w:rsidRPr="00EF68BE" w:rsidDel="00555890" w:rsidRDefault="0090752A" w:rsidP="00186230">
            <w:pPr>
              <w:pStyle w:val="TAL"/>
              <w:rPr>
                <w:del w:id="282" w:author="Karim Morsy - In meeting" w:date="2023-10-11T10:54:00Z"/>
                <w:lang w:eastAsia="zh-CN"/>
              </w:rPr>
            </w:pPr>
            <w:del w:id="283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040C313B" w14:textId="745E5F45" w:rsidR="0090752A" w:rsidRPr="00EF68BE" w:rsidDel="00555890" w:rsidRDefault="0090752A" w:rsidP="00186230">
            <w:pPr>
              <w:pStyle w:val="TAL"/>
              <w:rPr>
                <w:del w:id="284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62C962FF" w14:textId="687C927D" w:rsidR="0090752A" w:rsidRPr="00EF68BE" w:rsidDel="00555890" w:rsidRDefault="0090752A" w:rsidP="00186230">
            <w:pPr>
              <w:pStyle w:val="TAL"/>
              <w:rPr>
                <w:del w:id="285" w:author="Karim Morsy - In meeting" w:date="2023-10-11T10:54:00Z"/>
              </w:rPr>
            </w:pPr>
            <w:del w:id="286" w:author="Karim Morsy - In meeting" w:date="2023-10-11T10:54:00Z">
              <w:r w:rsidRPr="00EF68BE" w:rsidDel="00555890">
                <w:delText>A2X DIRECT LINK IDENTIFIER UPDATE ACCEPT</w:delText>
              </w:r>
            </w:del>
          </w:p>
        </w:tc>
      </w:tr>
      <w:tr w:rsidR="0090752A" w:rsidRPr="00EF68BE" w:rsidDel="00555890" w14:paraId="5C0DDBC9" w14:textId="0FCFDE66" w:rsidTr="0090752A">
        <w:trPr>
          <w:gridBefore w:val="1"/>
          <w:wBefore w:w="33" w:type="dxa"/>
          <w:cantSplit/>
          <w:jc w:val="center"/>
          <w:del w:id="287" w:author="Karim Morsy - In meeting" w:date="2023-10-11T10:54:00Z"/>
        </w:trPr>
        <w:tc>
          <w:tcPr>
            <w:tcW w:w="284" w:type="dxa"/>
            <w:gridSpan w:val="2"/>
          </w:tcPr>
          <w:p w14:paraId="705DCFA1" w14:textId="3B875F5B" w:rsidR="0090752A" w:rsidRPr="00EF68BE" w:rsidDel="00555890" w:rsidRDefault="0090752A" w:rsidP="00186230">
            <w:pPr>
              <w:pStyle w:val="TAL"/>
              <w:rPr>
                <w:del w:id="288" w:author="Karim Morsy - In meeting" w:date="2023-10-11T10:54:00Z"/>
                <w:lang w:eastAsia="zh-CN"/>
              </w:rPr>
            </w:pPr>
            <w:del w:id="289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59F35929" w14:textId="70809949" w:rsidR="0090752A" w:rsidRPr="00EF68BE" w:rsidDel="00555890" w:rsidRDefault="0090752A" w:rsidP="00186230">
            <w:pPr>
              <w:pStyle w:val="TAL"/>
              <w:rPr>
                <w:del w:id="290" w:author="Karim Morsy - In meeting" w:date="2023-10-11T10:54:00Z"/>
                <w:lang w:eastAsia="zh-CN"/>
              </w:rPr>
            </w:pPr>
            <w:del w:id="291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67B05588" w14:textId="6C79469C" w:rsidR="0090752A" w:rsidRPr="00EF68BE" w:rsidDel="00555890" w:rsidRDefault="0090752A" w:rsidP="00186230">
            <w:pPr>
              <w:pStyle w:val="TAL"/>
              <w:rPr>
                <w:del w:id="292" w:author="Karim Morsy - In meeting" w:date="2023-10-11T10:54:00Z"/>
                <w:lang w:eastAsia="zh-CN"/>
              </w:rPr>
            </w:pPr>
            <w:del w:id="293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72CE21DD" w14:textId="4AFE5F89" w:rsidR="0090752A" w:rsidRPr="00EF68BE" w:rsidDel="00555890" w:rsidRDefault="0090752A" w:rsidP="00186230">
            <w:pPr>
              <w:pStyle w:val="TAL"/>
              <w:rPr>
                <w:del w:id="294" w:author="Karim Morsy - In meeting" w:date="2023-10-11T10:54:00Z"/>
                <w:lang w:eastAsia="zh-CN"/>
              </w:rPr>
            </w:pPr>
            <w:del w:id="295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68F604DB" w14:textId="774FBFD1" w:rsidR="0090752A" w:rsidRPr="00EF68BE" w:rsidDel="00555890" w:rsidRDefault="0090752A" w:rsidP="00186230">
            <w:pPr>
              <w:pStyle w:val="TAL"/>
              <w:rPr>
                <w:del w:id="296" w:author="Karim Morsy - In meeting" w:date="2023-10-11T10:54:00Z"/>
                <w:lang w:eastAsia="zh-CN"/>
              </w:rPr>
            </w:pPr>
            <w:del w:id="297" w:author="Karim Morsy - In meeting" w:date="2023-10-11T10:54:00Z">
              <w:r w:rsidRPr="00EF68BE" w:rsidDel="00555890">
                <w:rPr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41254337" w14:textId="1DD4DAB4" w:rsidR="0090752A" w:rsidRPr="00EF68BE" w:rsidDel="00555890" w:rsidRDefault="0090752A" w:rsidP="00186230">
            <w:pPr>
              <w:pStyle w:val="TAL"/>
              <w:rPr>
                <w:del w:id="298" w:author="Karim Morsy - In meeting" w:date="2023-10-11T10:54:00Z"/>
                <w:lang w:eastAsia="zh-CN"/>
              </w:rPr>
            </w:pPr>
            <w:del w:id="299" w:author="Karim Morsy - In meeting" w:date="2023-10-11T10:54:00Z">
              <w:r w:rsidRPr="00EF68BE" w:rsidDel="00555890">
                <w:rPr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4D905FE9" w14:textId="174FACDC" w:rsidR="0090752A" w:rsidRPr="00EF68BE" w:rsidDel="00555890" w:rsidRDefault="0090752A" w:rsidP="00186230">
            <w:pPr>
              <w:pStyle w:val="TAL"/>
              <w:rPr>
                <w:del w:id="300" w:author="Karim Morsy - In meeting" w:date="2023-10-11T10:54:00Z"/>
                <w:lang w:eastAsia="zh-CN"/>
              </w:rPr>
            </w:pPr>
            <w:del w:id="301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36BC39B3" w14:textId="38DE005A" w:rsidR="0090752A" w:rsidRPr="00EF68BE" w:rsidDel="00555890" w:rsidRDefault="0090752A" w:rsidP="00186230">
            <w:pPr>
              <w:pStyle w:val="TAL"/>
              <w:rPr>
                <w:del w:id="302" w:author="Karim Morsy - In meeting" w:date="2023-10-11T10:54:00Z"/>
                <w:lang w:eastAsia="zh-CN"/>
              </w:rPr>
            </w:pPr>
            <w:del w:id="303" w:author="Karim Morsy - In meeting" w:date="2023-10-11T10:54:00Z">
              <w:r w:rsidRPr="00EF68BE" w:rsidDel="00555890">
                <w:rPr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6DFE4983" w14:textId="37C0545D" w:rsidR="0090752A" w:rsidRPr="00EF68BE" w:rsidDel="00555890" w:rsidRDefault="0090752A" w:rsidP="00186230">
            <w:pPr>
              <w:pStyle w:val="TAL"/>
              <w:rPr>
                <w:del w:id="304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4F571D5A" w14:textId="5AF8A49C" w:rsidR="0090752A" w:rsidRPr="00EF68BE" w:rsidDel="00555890" w:rsidRDefault="0090752A" w:rsidP="00186230">
            <w:pPr>
              <w:pStyle w:val="TAL"/>
              <w:rPr>
                <w:del w:id="305" w:author="Karim Morsy - In meeting" w:date="2023-10-11T10:54:00Z"/>
              </w:rPr>
            </w:pPr>
            <w:del w:id="306" w:author="Karim Morsy - In meeting" w:date="2023-10-11T10:54:00Z">
              <w:r w:rsidRPr="00EF68BE" w:rsidDel="00555890">
                <w:delText>A2X DIRECT LINK IDENTIFIER UPDATE ACK</w:delText>
              </w:r>
            </w:del>
          </w:p>
        </w:tc>
      </w:tr>
      <w:tr w:rsidR="0090752A" w:rsidRPr="00EF68BE" w:rsidDel="00555890" w14:paraId="522B1B71" w14:textId="47C602D2" w:rsidTr="0090752A">
        <w:trPr>
          <w:gridBefore w:val="1"/>
          <w:wBefore w:w="33" w:type="dxa"/>
          <w:cantSplit/>
          <w:jc w:val="center"/>
          <w:del w:id="307" w:author="Karim Morsy - In meeting" w:date="2023-10-11T10:54:00Z"/>
        </w:trPr>
        <w:tc>
          <w:tcPr>
            <w:tcW w:w="284" w:type="dxa"/>
            <w:gridSpan w:val="2"/>
          </w:tcPr>
          <w:p w14:paraId="1AB5A2E9" w14:textId="2081198D" w:rsidR="0090752A" w:rsidRPr="00EF68BE" w:rsidDel="00555890" w:rsidRDefault="0090752A" w:rsidP="00186230">
            <w:pPr>
              <w:pStyle w:val="TAL"/>
              <w:rPr>
                <w:del w:id="308" w:author="Karim Morsy - In meeting" w:date="2023-10-11T10:54:00Z"/>
                <w:lang w:eastAsia="zh-CN"/>
              </w:rPr>
            </w:pPr>
            <w:del w:id="309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453785E8" w14:textId="7C24F6DF" w:rsidR="0090752A" w:rsidRPr="00EF68BE" w:rsidDel="00555890" w:rsidRDefault="0090752A" w:rsidP="00186230">
            <w:pPr>
              <w:pStyle w:val="TAL"/>
              <w:rPr>
                <w:del w:id="310" w:author="Karim Morsy - In meeting" w:date="2023-10-11T10:54:00Z"/>
                <w:lang w:eastAsia="zh-CN"/>
              </w:rPr>
            </w:pPr>
            <w:del w:id="311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7E18F722" w14:textId="2A26C3EF" w:rsidR="0090752A" w:rsidRPr="00EF68BE" w:rsidDel="00555890" w:rsidRDefault="0090752A" w:rsidP="00186230">
            <w:pPr>
              <w:pStyle w:val="TAL"/>
              <w:rPr>
                <w:del w:id="312" w:author="Karim Morsy - In meeting" w:date="2023-10-11T10:54:00Z"/>
                <w:lang w:eastAsia="zh-CN"/>
              </w:rPr>
            </w:pPr>
            <w:del w:id="313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1ECDDC19" w14:textId="68004DBB" w:rsidR="0090752A" w:rsidRPr="00EF68BE" w:rsidDel="00555890" w:rsidRDefault="0090752A" w:rsidP="00186230">
            <w:pPr>
              <w:pStyle w:val="TAL"/>
              <w:rPr>
                <w:del w:id="314" w:author="Karim Morsy - In meeting" w:date="2023-10-11T10:54:00Z"/>
                <w:lang w:eastAsia="zh-CN"/>
              </w:rPr>
            </w:pPr>
            <w:del w:id="315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5A817197" w14:textId="6074BB9B" w:rsidR="0090752A" w:rsidRPr="00EF68BE" w:rsidDel="00555890" w:rsidRDefault="0090752A" w:rsidP="00186230">
            <w:pPr>
              <w:pStyle w:val="TAL"/>
              <w:rPr>
                <w:del w:id="316" w:author="Karim Morsy - In meeting" w:date="2023-10-11T10:54:00Z"/>
                <w:lang w:eastAsia="zh-CN"/>
              </w:rPr>
            </w:pPr>
            <w:del w:id="317" w:author="Karim Morsy - In meeting" w:date="2023-10-11T10:54:00Z">
              <w:r w:rsidRPr="00EF68BE" w:rsidDel="00555890">
                <w:rPr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32EF84C6" w14:textId="43260018" w:rsidR="0090752A" w:rsidRPr="00EF68BE" w:rsidDel="00555890" w:rsidRDefault="0090752A" w:rsidP="00186230">
            <w:pPr>
              <w:pStyle w:val="TAL"/>
              <w:rPr>
                <w:del w:id="318" w:author="Karim Morsy - In meeting" w:date="2023-10-11T10:54:00Z"/>
                <w:lang w:eastAsia="zh-CN"/>
              </w:rPr>
            </w:pPr>
            <w:del w:id="319" w:author="Karim Morsy - In meeting" w:date="2023-10-11T10:54:00Z">
              <w:r w:rsidRPr="00EF68BE" w:rsidDel="00555890">
                <w:rPr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29C56E62" w14:textId="2850A473" w:rsidR="0090752A" w:rsidRPr="00EF68BE" w:rsidDel="00555890" w:rsidRDefault="0090752A" w:rsidP="00186230">
            <w:pPr>
              <w:pStyle w:val="TAL"/>
              <w:rPr>
                <w:del w:id="320" w:author="Karim Morsy - In meeting" w:date="2023-10-11T10:54:00Z"/>
                <w:lang w:eastAsia="zh-CN"/>
              </w:rPr>
            </w:pPr>
            <w:del w:id="321" w:author="Karim Morsy - In meeting" w:date="2023-10-11T10:54:00Z">
              <w:r w:rsidRPr="00EF68BE" w:rsidDel="00555890">
                <w:rPr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</w:tcPr>
          <w:p w14:paraId="16285FE6" w14:textId="76CEB880" w:rsidR="0090752A" w:rsidRPr="00EF68BE" w:rsidDel="00555890" w:rsidRDefault="0090752A" w:rsidP="00186230">
            <w:pPr>
              <w:pStyle w:val="TAL"/>
              <w:rPr>
                <w:del w:id="322" w:author="Karim Morsy - In meeting" w:date="2023-10-11T10:54:00Z"/>
                <w:lang w:eastAsia="zh-CN"/>
              </w:rPr>
            </w:pPr>
            <w:del w:id="323" w:author="Karim Morsy - In meeting" w:date="2023-10-11T10:54:00Z">
              <w:r w:rsidRPr="00EF68BE" w:rsidDel="00555890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2"/>
          </w:tcPr>
          <w:p w14:paraId="25F3BA2C" w14:textId="73890533" w:rsidR="0090752A" w:rsidRPr="00EF68BE" w:rsidDel="00555890" w:rsidRDefault="0090752A" w:rsidP="00186230">
            <w:pPr>
              <w:pStyle w:val="TAL"/>
              <w:rPr>
                <w:del w:id="324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1239E5A1" w14:textId="1D2C4E56" w:rsidR="0090752A" w:rsidRPr="00EF68BE" w:rsidDel="00555890" w:rsidRDefault="0090752A" w:rsidP="00186230">
            <w:pPr>
              <w:pStyle w:val="TAL"/>
              <w:rPr>
                <w:del w:id="325" w:author="Karim Morsy - In meeting" w:date="2023-10-11T10:54:00Z"/>
              </w:rPr>
            </w:pPr>
            <w:del w:id="326" w:author="Karim Morsy - In meeting" w:date="2023-10-11T10:54:00Z">
              <w:r w:rsidRPr="00EF68BE" w:rsidDel="00555890">
                <w:delText>A2X DIRECT LINK IDENTIFIER UPDATE REJECT</w:delText>
              </w:r>
            </w:del>
          </w:p>
        </w:tc>
      </w:tr>
      <w:tr w:rsidR="0090752A" w:rsidRPr="00EF68BE" w:rsidDel="00555890" w14:paraId="43D22C0D" w14:textId="44FD45A6" w:rsidTr="0090752A">
        <w:trPr>
          <w:gridBefore w:val="1"/>
          <w:wBefore w:w="33" w:type="dxa"/>
          <w:cantSplit/>
          <w:jc w:val="center"/>
          <w:ins w:id="327" w:author="Karim Morsy" w:date="2023-09-08T10:56:00Z"/>
          <w:del w:id="328" w:author="Karim Morsy - In meeting" w:date="2023-10-11T10:54:00Z"/>
        </w:trPr>
        <w:tc>
          <w:tcPr>
            <w:tcW w:w="284" w:type="dxa"/>
            <w:gridSpan w:val="2"/>
          </w:tcPr>
          <w:p w14:paraId="2D2E80E0" w14:textId="186B4717" w:rsidR="0090752A" w:rsidRPr="00EF68BE" w:rsidDel="00555890" w:rsidRDefault="0090752A" w:rsidP="0090752A">
            <w:pPr>
              <w:pStyle w:val="TAL"/>
              <w:rPr>
                <w:ins w:id="329" w:author="Karim Morsy" w:date="2023-09-08T10:56:00Z"/>
                <w:del w:id="330" w:author="Karim Morsy - In meeting" w:date="2023-10-11T10:54:00Z"/>
                <w:lang w:eastAsia="zh-CN"/>
              </w:rPr>
            </w:pPr>
            <w:ins w:id="331" w:author="Karim Morsy" w:date="2023-09-08T10:59:00Z">
              <w:del w:id="332" w:author="Karim Morsy - In meeting" w:date="2023-10-11T10:54:00Z">
                <w:r w:rsidRPr="00EF68BE"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6C12E957" w14:textId="3180C6C6" w:rsidR="0090752A" w:rsidRPr="00EF68BE" w:rsidDel="00555890" w:rsidRDefault="0090752A" w:rsidP="0090752A">
            <w:pPr>
              <w:pStyle w:val="TAL"/>
              <w:rPr>
                <w:ins w:id="333" w:author="Karim Morsy" w:date="2023-09-08T10:56:00Z"/>
                <w:del w:id="334" w:author="Karim Morsy - In meeting" w:date="2023-10-11T10:54:00Z"/>
                <w:lang w:eastAsia="zh-CN"/>
              </w:rPr>
            </w:pPr>
            <w:ins w:id="335" w:author="Karim Morsy" w:date="2023-09-08T10:59:00Z">
              <w:del w:id="336" w:author="Karim Morsy - In meeting" w:date="2023-10-11T10:54:00Z">
                <w:r w:rsidRPr="00EF68BE"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2C8E91E3" w14:textId="6EFE13C7" w:rsidR="0090752A" w:rsidRPr="00EF68BE" w:rsidDel="00555890" w:rsidRDefault="0090752A" w:rsidP="0090752A">
            <w:pPr>
              <w:pStyle w:val="TAL"/>
              <w:rPr>
                <w:ins w:id="337" w:author="Karim Morsy" w:date="2023-09-08T10:56:00Z"/>
                <w:del w:id="338" w:author="Karim Morsy - In meeting" w:date="2023-10-11T10:54:00Z"/>
                <w:lang w:eastAsia="zh-CN"/>
              </w:rPr>
            </w:pPr>
            <w:ins w:id="339" w:author="Karim Morsy" w:date="2023-09-08T10:59:00Z">
              <w:del w:id="340" w:author="Karim Morsy - In meeting" w:date="2023-10-11T10:54:00Z">
                <w:r w:rsidRPr="00EF68BE"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747F7EDD" w14:textId="3844B294" w:rsidR="0090752A" w:rsidRPr="00EF68BE" w:rsidDel="00555890" w:rsidRDefault="0090752A" w:rsidP="0090752A">
            <w:pPr>
              <w:pStyle w:val="TAL"/>
              <w:rPr>
                <w:ins w:id="341" w:author="Karim Morsy" w:date="2023-09-08T10:56:00Z"/>
                <w:del w:id="342" w:author="Karim Morsy - In meeting" w:date="2023-10-11T10:54:00Z"/>
                <w:lang w:eastAsia="zh-CN"/>
              </w:rPr>
            </w:pPr>
            <w:ins w:id="343" w:author="Karim Morsy" w:date="2023-09-08T10:59:00Z">
              <w:del w:id="344" w:author="Karim Morsy - In meeting" w:date="2023-10-11T10:54:00Z">
                <w:r w:rsidRPr="00EF68BE"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5A32D679" w14:textId="5C360502" w:rsidR="0090752A" w:rsidRPr="00EF68BE" w:rsidDel="00555890" w:rsidRDefault="0090752A" w:rsidP="0090752A">
            <w:pPr>
              <w:pStyle w:val="TAL"/>
              <w:rPr>
                <w:ins w:id="345" w:author="Karim Morsy" w:date="2023-09-08T10:56:00Z"/>
                <w:del w:id="346" w:author="Karim Morsy - In meeting" w:date="2023-10-11T10:54:00Z"/>
                <w:lang w:eastAsia="zh-CN"/>
              </w:rPr>
            </w:pPr>
            <w:ins w:id="347" w:author="Karim Morsy" w:date="2023-09-08T10:59:00Z">
              <w:del w:id="348" w:author="Karim Morsy - In meeting" w:date="2023-10-11T10:54:00Z">
                <w:r w:rsidRPr="00EF68BE" w:rsidDel="00555890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6B5AD943" w14:textId="6588A8C5" w:rsidR="0090752A" w:rsidRPr="00EF68BE" w:rsidDel="00555890" w:rsidRDefault="0090752A" w:rsidP="0090752A">
            <w:pPr>
              <w:pStyle w:val="TAL"/>
              <w:rPr>
                <w:ins w:id="349" w:author="Karim Morsy" w:date="2023-09-08T10:56:00Z"/>
                <w:del w:id="350" w:author="Karim Morsy - In meeting" w:date="2023-10-11T10:54:00Z"/>
                <w:lang w:eastAsia="zh-CN"/>
              </w:rPr>
            </w:pPr>
            <w:ins w:id="351" w:author="Karim Morsy" w:date="2023-09-08T10:59:00Z">
              <w:del w:id="352" w:author="Karim Morsy - In meeting" w:date="2023-10-11T10:54:00Z">
                <w:r w:rsidRPr="00EF68BE" w:rsidDel="00555890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174DE278" w14:textId="38E8E734" w:rsidR="0090752A" w:rsidRPr="00EF68BE" w:rsidDel="00555890" w:rsidRDefault="0090752A" w:rsidP="0090752A">
            <w:pPr>
              <w:pStyle w:val="TAL"/>
              <w:rPr>
                <w:ins w:id="353" w:author="Karim Morsy" w:date="2023-09-08T10:56:00Z"/>
                <w:del w:id="354" w:author="Karim Morsy - In meeting" w:date="2023-10-11T10:54:00Z"/>
                <w:lang w:eastAsia="zh-CN"/>
              </w:rPr>
            </w:pPr>
            <w:ins w:id="355" w:author="Karim Morsy" w:date="2023-09-08T10:59:00Z">
              <w:del w:id="356" w:author="Karim Morsy - In meeting" w:date="2023-10-11T10:54:00Z">
                <w:r w:rsidRPr="00EF68BE" w:rsidDel="00555890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21F5C447" w14:textId="7A5AC245" w:rsidR="0090752A" w:rsidRPr="00EF68BE" w:rsidDel="00555890" w:rsidRDefault="0090752A" w:rsidP="0090752A">
            <w:pPr>
              <w:pStyle w:val="TAL"/>
              <w:rPr>
                <w:ins w:id="357" w:author="Karim Morsy" w:date="2023-09-08T10:56:00Z"/>
                <w:del w:id="358" w:author="Karim Morsy - In meeting" w:date="2023-10-11T10:54:00Z"/>
                <w:lang w:eastAsia="zh-CN"/>
              </w:rPr>
            </w:pPr>
            <w:ins w:id="359" w:author="Karim Morsy" w:date="2023-09-08T10:59:00Z">
              <w:del w:id="360" w:author="Karim Morsy - In meeting" w:date="2023-10-11T10:54:00Z">
                <w:r w:rsidDel="00555890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6C77917C" w14:textId="06DBC3B6" w:rsidR="0090752A" w:rsidRPr="00EF68BE" w:rsidDel="00555890" w:rsidRDefault="0090752A" w:rsidP="0090752A">
            <w:pPr>
              <w:pStyle w:val="TAL"/>
              <w:rPr>
                <w:ins w:id="361" w:author="Karim Morsy" w:date="2023-09-08T10:56:00Z"/>
                <w:del w:id="362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42153D01" w14:textId="736D5907" w:rsidR="0090752A" w:rsidRPr="00EF68BE" w:rsidDel="00555890" w:rsidRDefault="0090752A" w:rsidP="0090752A">
            <w:pPr>
              <w:pStyle w:val="TAL"/>
              <w:rPr>
                <w:ins w:id="363" w:author="Karim Morsy" w:date="2023-09-08T10:56:00Z"/>
                <w:del w:id="364" w:author="Karim Morsy - In meeting" w:date="2023-10-11T10:54:00Z"/>
              </w:rPr>
            </w:pPr>
            <w:ins w:id="365" w:author="Karim Morsy" w:date="2023-09-08T10:57:00Z">
              <w:del w:id="366" w:author="Karim Morsy - In meeting" w:date="2023-10-11T10:54:00Z">
                <w:r w:rsidDel="00555890">
                  <w:rPr>
                    <w:lang w:eastAsia="en-GB"/>
                  </w:rPr>
                  <w:delText xml:space="preserve">A2X </w:delText>
                </w:r>
                <w:r w:rsidRPr="00942707" w:rsidDel="00555890">
                  <w:rPr>
                    <w:lang w:eastAsia="en-GB"/>
                  </w:rPr>
                  <w:delText>DIRECT LINK AUTHENTICATION REQUEST</w:delText>
                </w:r>
              </w:del>
            </w:ins>
          </w:p>
        </w:tc>
      </w:tr>
      <w:tr w:rsidR="0090752A" w:rsidRPr="00EF68BE" w:rsidDel="00555890" w14:paraId="67306E24" w14:textId="6291E4FF" w:rsidTr="0090752A">
        <w:trPr>
          <w:gridBefore w:val="1"/>
          <w:wBefore w:w="33" w:type="dxa"/>
          <w:cantSplit/>
          <w:jc w:val="center"/>
          <w:ins w:id="367" w:author="Karim Morsy" w:date="2023-09-08T10:56:00Z"/>
          <w:del w:id="368" w:author="Karim Morsy - In meeting" w:date="2023-10-11T10:54:00Z"/>
        </w:trPr>
        <w:tc>
          <w:tcPr>
            <w:tcW w:w="284" w:type="dxa"/>
            <w:gridSpan w:val="2"/>
          </w:tcPr>
          <w:p w14:paraId="052657DC" w14:textId="314C31D7" w:rsidR="0090752A" w:rsidRPr="00EF68BE" w:rsidDel="00555890" w:rsidRDefault="0090752A" w:rsidP="0090752A">
            <w:pPr>
              <w:pStyle w:val="TAL"/>
              <w:rPr>
                <w:ins w:id="369" w:author="Karim Morsy" w:date="2023-09-08T10:56:00Z"/>
                <w:del w:id="370" w:author="Karim Morsy - In meeting" w:date="2023-10-11T10:54:00Z"/>
                <w:lang w:eastAsia="zh-CN"/>
              </w:rPr>
            </w:pPr>
            <w:ins w:id="371" w:author="Karim Morsy" w:date="2023-09-08T10:59:00Z">
              <w:del w:id="372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2B05437A" w14:textId="2F497942" w:rsidR="0090752A" w:rsidRPr="00EF68BE" w:rsidDel="00555890" w:rsidRDefault="0090752A" w:rsidP="0090752A">
            <w:pPr>
              <w:pStyle w:val="TAL"/>
              <w:rPr>
                <w:ins w:id="373" w:author="Karim Morsy" w:date="2023-09-08T10:56:00Z"/>
                <w:del w:id="374" w:author="Karim Morsy - In meeting" w:date="2023-10-11T10:54:00Z"/>
                <w:lang w:eastAsia="zh-CN"/>
              </w:rPr>
            </w:pPr>
            <w:ins w:id="375" w:author="Karim Morsy" w:date="2023-09-08T10:59:00Z">
              <w:del w:id="376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03FA6DC6" w14:textId="78D249F9" w:rsidR="0090752A" w:rsidRPr="00EF68BE" w:rsidDel="00555890" w:rsidRDefault="0090752A" w:rsidP="0090752A">
            <w:pPr>
              <w:pStyle w:val="TAL"/>
              <w:rPr>
                <w:ins w:id="377" w:author="Karim Morsy" w:date="2023-09-08T10:56:00Z"/>
                <w:del w:id="378" w:author="Karim Morsy - In meeting" w:date="2023-10-11T10:54:00Z"/>
                <w:lang w:eastAsia="zh-CN"/>
              </w:rPr>
            </w:pPr>
            <w:ins w:id="379" w:author="Karim Morsy" w:date="2023-09-08T10:59:00Z">
              <w:del w:id="380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3951FF3A" w14:textId="0830C770" w:rsidR="0090752A" w:rsidRPr="00EF68BE" w:rsidDel="00555890" w:rsidRDefault="0090752A" w:rsidP="0090752A">
            <w:pPr>
              <w:pStyle w:val="TAL"/>
              <w:rPr>
                <w:ins w:id="381" w:author="Karim Morsy" w:date="2023-09-08T10:56:00Z"/>
                <w:del w:id="382" w:author="Karim Morsy - In meeting" w:date="2023-10-11T10:54:00Z"/>
                <w:lang w:eastAsia="zh-CN"/>
              </w:rPr>
            </w:pPr>
            <w:ins w:id="383" w:author="Karim Morsy" w:date="2023-09-08T10:59:00Z">
              <w:del w:id="384" w:author="Karim Morsy - In meeting" w:date="2023-10-11T10:54:00Z">
                <w:r w:rsidDel="00555890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19B913B0" w14:textId="40CFB7C4" w:rsidR="0090752A" w:rsidRPr="00EF68BE" w:rsidDel="00555890" w:rsidRDefault="0090752A" w:rsidP="0090752A">
            <w:pPr>
              <w:pStyle w:val="TAL"/>
              <w:rPr>
                <w:ins w:id="385" w:author="Karim Morsy" w:date="2023-09-08T10:56:00Z"/>
                <w:del w:id="386" w:author="Karim Morsy - In meeting" w:date="2023-10-11T10:54:00Z"/>
                <w:lang w:eastAsia="zh-CN"/>
              </w:rPr>
            </w:pPr>
            <w:ins w:id="387" w:author="Karim Morsy" w:date="2023-09-08T10:59:00Z">
              <w:del w:id="388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6C350294" w14:textId="018618C5" w:rsidR="0090752A" w:rsidRPr="00EF68BE" w:rsidDel="00555890" w:rsidRDefault="0090752A" w:rsidP="0090752A">
            <w:pPr>
              <w:pStyle w:val="TAL"/>
              <w:rPr>
                <w:ins w:id="389" w:author="Karim Morsy" w:date="2023-09-08T10:56:00Z"/>
                <w:del w:id="390" w:author="Karim Morsy - In meeting" w:date="2023-10-11T10:54:00Z"/>
                <w:lang w:eastAsia="zh-CN"/>
              </w:rPr>
            </w:pPr>
            <w:ins w:id="391" w:author="Karim Morsy" w:date="2023-09-08T10:59:00Z">
              <w:del w:id="392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48B0D815" w14:textId="58C7BA10" w:rsidR="0090752A" w:rsidRPr="00EF68BE" w:rsidDel="00555890" w:rsidRDefault="0090752A" w:rsidP="0090752A">
            <w:pPr>
              <w:pStyle w:val="TAL"/>
              <w:rPr>
                <w:ins w:id="393" w:author="Karim Morsy" w:date="2023-09-08T10:56:00Z"/>
                <w:del w:id="394" w:author="Karim Morsy - In meeting" w:date="2023-10-11T10:54:00Z"/>
                <w:lang w:eastAsia="zh-CN"/>
              </w:rPr>
            </w:pPr>
            <w:ins w:id="395" w:author="Karim Morsy" w:date="2023-09-08T10:59:00Z">
              <w:del w:id="396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435E8242" w14:textId="24EE75A1" w:rsidR="0090752A" w:rsidRPr="00EF68BE" w:rsidDel="00555890" w:rsidRDefault="0090752A" w:rsidP="0090752A">
            <w:pPr>
              <w:pStyle w:val="TAL"/>
              <w:rPr>
                <w:ins w:id="397" w:author="Karim Morsy" w:date="2023-09-08T10:56:00Z"/>
                <w:del w:id="398" w:author="Karim Morsy - In meeting" w:date="2023-10-11T10:54:00Z"/>
                <w:lang w:eastAsia="zh-CN"/>
              </w:rPr>
            </w:pPr>
            <w:ins w:id="399" w:author="Karim Morsy" w:date="2023-09-08T10:59:00Z">
              <w:del w:id="400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1BB7F5A5" w14:textId="6B237016" w:rsidR="0090752A" w:rsidRPr="00EF68BE" w:rsidDel="00555890" w:rsidRDefault="0090752A" w:rsidP="0090752A">
            <w:pPr>
              <w:pStyle w:val="TAL"/>
              <w:rPr>
                <w:ins w:id="401" w:author="Karim Morsy" w:date="2023-09-08T10:56:00Z"/>
                <w:del w:id="402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7B578258" w14:textId="6CF733FA" w:rsidR="0090752A" w:rsidRPr="00EF68BE" w:rsidDel="00555890" w:rsidRDefault="0090752A" w:rsidP="0090752A">
            <w:pPr>
              <w:pStyle w:val="TAL"/>
              <w:rPr>
                <w:ins w:id="403" w:author="Karim Morsy" w:date="2023-09-08T10:56:00Z"/>
                <w:del w:id="404" w:author="Karim Morsy - In meeting" w:date="2023-10-11T10:54:00Z"/>
              </w:rPr>
            </w:pPr>
            <w:ins w:id="405" w:author="Karim Morsy" w:date="2023-09-08T10:57:00Z">
              <w:del w:id="406" w:author="Karim Morsy - In meeting" w:date="2023-10-11T10:54:00Z">
                <w:r w:rsidDel="00555890">
                  <w:rPr>
                    <w:lang w:eastAsia="en-GB"/>
                  </w:rPr>
                  <w:delText xml:space="preserve">A2X </w:delText>
                </w:r>
                <w:r w:rsidRPr="00942707" w:rsidDel="00555890">
                  <w:rPr>
                    <w:lang w:eastAsia="en-GB"/>
                  </w:rPr>
                  <w:delText>DIRECT LINK AUTHENTICATION RESPONSE</w:delText>
                </w:r>
              </w:del>
            </w:ins>
          </w:p>
        </w:tc>
      </w:tr>
      <w:tr w:rsidR="0090752A" w:rsidRPr="00EF68BE" w:rsidDel="00555890" w14:paraId="5A6A3888" w14:textId="4412BAF2" w:rsidTr="0090752A">
        <w:trPr>
          <w:gridBefore w:val="1"/>
          <w:wBefore w:w="33" w:type="dxa"/>
          <w:cantSplit/>
          <w:jc w:val="center"/>
          <w:ins w:id="407" w:author="Karim Morsy" w:date="2023-09-08T10:56:00Z"/>
          <w:del w:id="408" w:author="Karim Morsy - In meeting" w:date="2023-10-11T10:54:00Z"/>
        </w:trPr>
        <w:tc>
          <w:tcPr>
            <w:tcW w:w="284" w:type="dxa"/>
            <w:gridSpan w:val="2"/>
          </w:tcPr>
          <w:p w14:paraId="65B7DF91" w14:textId="479E25F9" w:rsidR="0090752A" w:rsidRPr="00EF68BE" w:rsidDel="00555890" w:rsidRDefault="0090752A" w:rsidP="0090752A">
            <w:pPr>
              <w:pStyle w:val="TAL"/>
              <w:rPr>
                <w:ins w:id="409" w:author="Karim Morsy" w:date="2023-09-08T10:56:00Z"/>
                <w:del w:id="410" w:author="Karim Morsy - In meeting" w:date="2023-10-11T10:54:00Z"/>
                <w:lang w:eastAsia="zh-CN"/>
              </w:rPr>
            </w:pPr>
            <w:ins w:id="411" w:author="Karim Morsy" w:date="2023-09-08T10:59:00Z">
              <w:del w:id="412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5A089DF5" w14:textId="07EC6E8F" w:rsidR="0090752A" w:rsidRPr="00EF68BE" w:rsidDel="00555890" w:rsidRDefault="0090752A" w:rsidP="0090752A">
            <w:pPr>
              <w:pStyle w:val="TAL"/>
              <w:rPr>
                <w:ins w:id="413" w:author="Karim Morsy" w:date="2023-09-08T10:56:00Z"/>
                <w:del w:id="414" w:author="Karim Morsy - In meeting" w:date="2023-10-11T10:54:00Z"/>
                <w:lang w:eastAsia="zh-CN"/>
              </w:rPr>
            </w:pPr>
            <w:ins w:id="415" w:author="Karim Morsy" w:date="2023-09-08T10:59:00Z">
              <w:del w:id="416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17A0A981" w14:textId="5EEB4626" w:rsidR="0090752A" w:rsidRPr="00EF68BE" w:rsidDel="00555890" w:rsidRDefault="0090752A" w:rsidP="0090752A">
            <w:pPr>
              <w:pStyle w:val="TAL"/>
              <w:rPr>
                <w:ins w:id="417" w:author="Karim Morsy" w:date="2023-09-08T10:56:00Z"/>
                <w:del w:id="418" w:author="Karim Morsy - In meeting" w:date="2023-10-11T10:54:00Z"/>
                <w:lang w:eastAsia="zh-CN"/>
              </w:rPr>
            </w:pPr>
            <w:ins w:id="419" w:author="Karim Morsy" w:date="2023-09-08T10:59:00Z">
              <w:del w:id="420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09938A1D" w14:textId="262272A6" w:rsidR="0090752A" w:rsidRPr="00EF68BE" w:rsidDel="00555890" w:rsidRDefault="0090752A" w:rsidP="0090752A">
            <w:pPr>
              <w:pStyle w:val="TAL"/>
              <w:rPr>
                <w:ins w:id="421" w:author="Karim Morsy" w:date="2023-09-08T10:56:00Z"/>
                <w:del w:id="422" w:author="Karim Morsy - In meeting" w:date="2023-10-11T10:54:00Z"/>
                <w:lang w:eastAsia="zh-CN"/>
              </w:rPr>
            </w:pPr>
            <w:ins w:id="423" w:author="Karim Morsy" w:date="2023-09-08T10:59:00Z">
              <w:del w:id="424" w:author="Karim Morsy - In meeting" w:date="2023-10-11T10:54:00Z">
                <w:r w:rsidDel="00555890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7C26429D" w14:textId="7B11F0B9" w:rsidR="0090752A" w:rsidRPr="00EF68BE" w:rsidDel="00555890" w:rsidRDefault="0090752A" w:rsidP="0090752A">
            <w:pPr>
              <w:pStyle w:val="TAL"/>
              <w:rPr>
                <w:ins w:id="425" w:author="Karim Morsy" w:date="2023-09-08T10:56:00Z"/>
                <w:del w:id="426" w:author="Karim Morsy - In meeting" w:date="2023-10-11T10:54:00Z"/>
                <w:lang w:eastAsia="zh-CN"/>
              </w:rPr>
            </w:pPr>
            <w:ins w:id="427" w:author="Karim Morsy" w:date="2023-09-08T11:00:00Z">
              <w:del w:id="428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62D67732" w14:textId="70A9753C" w:rsidR="0090752A" w:rsidRPr="00EF68BE" w:rsidDel="00555890" w:rsidRDefault="0090752A" w:rsidP="0090752A">
            <w:pPr>
              <w:pStyle w:val="TAL"/>
              <w:rPr>
                <w:ins w:id="429" w:author="Karim Morsy" w:date="2023-09-08T10:56:00Z"/>
                <w:del w:id="430" w:author="Karim Morsy - In meeting" w:date="2023-10-11T10:54:00Z"/>
                <w:lang w:eastAsia="zh-CN"/>
              </w:rPr>
            </w:pPr>
            <w:ins w:id="431" w:author="Karim Morsy" w:date="2023-09-08T11:00:00Z">
              <w:del w:id="432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58A7A43C" w14:textId="102380A6" w:rsidR="0090752A" w:rsidRPr="00EF68BE" w:rsidDel="00555890" w:rsidRDefault="007A03B8" w:rsidP="0090752A">
            <w:pPr>
              <w:pStyle w:val="TAL"/>
              <w:rPr>
                <w:ins w:id="433" w:author="Karim Morsy" w:date="2023-09-08T10:56:00Z"/>
                <w:del w:id="434" w:author="Karim Morsy - In meeting" w:date="2023-10-11T10:54:00Z"/>
                <w:lang w:eastAsia="zh-CN"/>
              </w:rPr>
            </w:pPr>
            <w:ins w:id="435" w:author="Karim Morsy" w:date="2023-09-08T11:03:00Z">
              <w:del w:id="436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3254814B" w14:textId="6D504DD5" w:rsidR="0090752A" w:rsidRPr="00EF68BE" w:rsidDel="00555890" w:rsidRDefault="007A03B8" w:rsidP="0090752A">
            <w:pPr>
              <w:pStyle w:val="TAL"/>
              <w:rPr>
                <w:ins w:id="437" w:author="Karim Morsy" w:date="2023-09-08T10:56:00Z"/>
                <w:del w:id="438" w:author="Karim Morsy - In meeting" w:date="2023-10-11T10:54:00Z"/>
                <w:lang w:eastAsia="zh-CN"/>
              </w:rPr>
            </w:pPr>
            <w:ins w:id="439" w:author="Karim Morsy" w:date="2023-09-08T11:03:00Z">
              <w:del w:id="440" w:author="Karim Morsy - In meeting" w:date="2023-10-11T10:54:00Z">
                <w:r w:rsidDel="00555890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6EF0D882" w14:textId="3CC6E7F4" w:rsidR="0090752A" w:rsidRPr="00EF68BE" w:rsidDel="00555890" w:rsidRDefault="0090752A" w:rsidP="0090752A">
            <w:pPr>
              <w:pStyle w:val="TAL"/>
              <w:rPr>
                <w:ins w:id="441" w:author="Karim Morsy" w:date="2023-09-08T10:56:00Z"/>
                <w:del w:id="442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28AEF142" w14:textId="5FDD33A2" w:rsidR="0090752A" w:rsidRPr="00EF68BE" w:rsidDel="00555890" w:rsidRDefault="0090752A" w:rsidP="0090752A">
            <w:pPr>
              <w:pStyle w:val="TAL"/>
              <w:rPr>
                <w:ins w:id="443" w:author="Karim Morsy" w:date="2023-09-08T10:56:00Z"/>
                <w:del w:id="444" w:author="Karim Morsy - In meeting" w:date="2023-10-11T10:54:00Z"/>
              </w:rPr>
            </w:pPr>
            <w:ins w:id="445" w:author="Karim Morsy" w:date="2023-09-08T10:57:00Z">
              <w:del w:id="446" w:author="Karim Morsy - In meeting" w:date="2023-10-11T10:54:00Z">
                <w:r w:rsidDel="00555890">
                  <w:rPr>
                    <w:lang w:eastAsia="en-GB"/>
                  </w:rPr>
                  <w:delText xml:space="preserve">A2X </w:delText>
                </w:r>
                <w:r w:rsidRPr="00942707" w:rsidDel="00555890">
                  <w:rPr>
                    <w:lang w:eastAsia="en-GB"/>
                  </w:rPr>
                  <w:delText>DIRECT LINK AUTHENTICATION REJECT</w:delText>
                </w:r>
              </w:del>
            </w:ins>
          </w:p>
        </w:tc>
      </w:tr>
      <w:tr w:rsidR="007A03B8" w:rsidRPr="00EF68BE" w:rsidDel="00555890" w14:paraId="679DF0B3" w14:textId="2DD7BBF0" w:rsidTr="0090752A">
        <w:trPr>
          <w:gridBefore w:val="1"/>
          <w:wBefore w:w="33" w:type="dxa"/>
          <w:cantSplit/>
          <w:jc w:val="center"/>
          <w:ins w:id="447" w:author="Karim Morsy" w:date="2023-09-08T10:58:00Z"/>
          <w:del w:id="448" w:author="Karim Morsy - In meeting" w:date="2023-10-11T10:54:00Z"/>
        </w:trPr>
        <w:tc>
          <w:tcPr>
            <w:tcW w:w="284" w:type="dxa"/>
            <w:gridSpan w:val="2"/>
          </w:tcPr>
          <w:p w14:paraId="09141E93" w14:textId="550731BF" w:rsidR="007A03B8" w:rsidRPr="00EF68BE" w:rsidDel="00555890" w:rsidRDefault="007A03B8" w:rsidP="007A03B8">
            <w:pPr>
              <w:pStyle w:val="TAL"/>
              <w:rPr>
                <w:ins w:id="449" w:author="Karim Morsy" w:date="2023-09-08T10:58:00Z"/>
                <w:del w:id="450" w:author="Karim Morsy - In meeting" w:date="2023-10-11T10:54:00Z"/>
                <w:lang w:eastAsia="zh-CN"/>
              </w:rPr>
            </w:pPr>
            <w:ins w:id="451" w:author="Karim Morsy" w:date="2023-09-08T11:03:00Z">
              <w:del w:id="452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63E5AF0A" w14:textId="431FA309" w:rsidR="007A03B8" w:rsidRPr="00EF68BE" w:rsidDel="00555890" w:rsidRDefault="007A03B8" w:rsidP="007A03B8">
            <w:pPr>
              <w:pStyle w:val="TAL"/>
              <w:rPr>
                <w:ins w:id="453" w:author="Karim Morsy" w:date="2023-09-08T10:58:00Z"/>
                <w:del w:id="454" w:author="Karim Morsy - In meeting" w:date="2023-10-11T10:54:00Z"/>
                <w:lang w:eastAsia="zh-CN"/>
              </w:rPr>
            </w:pPr>
            <w:ins w:id="455" w:author="Karim Morsy" w:date="2023-09-08T11:03:00Z">
              <w:del w:id="456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7D78F0F7" w14:textId="34AF203A" w:rsidR="007A03B8" w:rsidRPr="00EF68BE" w:rsidDel="00555890" w:rsidRDefault="007A03B8" w:rsidP="007A03B8">
            <w:pPr>
              <w:pStyle w:val="TAL"/>
              <w:rPr>
                <w:ins w:id="457" w:author="Karim Morsy" w:date="2023-09-08T10:58:00Z"/>
                <w:del w:id="458" w:author="Karim Morsy - In meeting" w:date="2023-10-11T10:54:00Z"/>
                <w:lang w:eastAsia="zh-CN"/>
              </w:rPr>
            </w:pPr>
            <w:ins w:id="459" w:author="Karim Morsy" w:date="2023-09-08T11:03:00Z">
              <w:del w:id="460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23C127DF" w14:textId="2C0F44C9" w:rsidR="007A03B8" w:rsidRPr="00EF68BE" w:rsidDel="00555890" w:rsidRDefault="007A03B8" w:rsidP="007A03B8">
            <w:pPr>
              <w:pStyle w:val="TAL"/>
              <w:rPr>
                <w:ins w:id="461" w:author="Karim Morsy" w:date="2023-09-08T10:58:00Z"/>
                <w:del w:id="462" w:author="Karim Morsy - In meeting" w:date="2023-10-11T10:54:00Z"/>
                <w:lang w:eastAsia="zh-CN"/>
              </w:rPr>
            </w:pPr>
            <w:ins w:id="463" w:author="Karim Morsy" w:date="2023-09-08T11:03:00Z">
              <w:del w:id="464" w:author="Karim Morsy - In meeting" w:date="2023-10-11T10:54:00Z">
                <w:r w:rsidDel="00555890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44235E78" w14:textId="701B7003" w:rsidR="007A03B8" w:rsidRPr="00EF68BE" w:rsidDel="00555890" w:rsidRDefault="007A03B8" w:rsidP="007A03B8">
            <w:pPr>
              <w:pStyle w:val="TAL"/>
              <w:rPr>
                <w:ins w:id="465" w:author="Karim Morsy" w:date="2023-09-08T10:58:00Z"/>
                <w:del w:id="466" w:author="Karim Morsy - In meeting" w:date="2023-10-11T10:54:00Z"/>
                <w:lang w:eastAsia="zh-CN"/>
              </w:rPr>
            </w:pPr>
            <w:ins w:id="467" w:author="Karim Morsy" w:date="2023-09-08T11:03:00Z">
              <w:del w:id="468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1BEBEDE0" w14:textId="40CFB977" w:rsidR="007A03B8" w:rsidRPr="00EF68BE" w:rsidDel="00555890" w:rsidRDefault="007A03B8" w:rsidP="007A03B8">
            <w:pPr>
              <w:pStyle w:val="TAL"/>
              <w:rPr>
                <w:ins w:id="469" w:author="Karim Morsy" w:date="2023-09-08T10:58:00Z"/>
                <w:del w:id="470" w:author="Karim Morsy - In meeting" w:date="2023-10-11T10:54:00Z"/>
                <w:lang w:eastAsia="zh-CN"/>
              </w:rPr>
            </w:pPr>
            <w:ins w:id="471" w:author="Karim Morsy" w:date="2023-09-08T11:03:00Z">
              <w:del w:id="472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45115A67" w14:textId="486C3D41" w:rsidR="007A03B8" w:rsidRPr="00EF68BE" w:rsidDel="00555890" w:rsidRDefault="007A03B8" w:rsidP="007A03B8">
            <w:pPr>
              <w:pStyle w:val="TAL"/>
              <w:rPr>
                <w:ins w:id="473" w:author="Karim Morsy" w:date="2023-09-08T10:58:00Z"/>
                <w:del w:id="474" w:author="Karim Morsy - In meeting" w:date="2023-10-11T10:54:00Z"/>
                <w:lang w:eastAsia="zh-CN"/>
              </w:rPr>
            </w:pPr>
            <w:ins w:id="475" w:author="Karim Morsy" w:date="2023-09-08T11:03:00Z">
              <w:del w:id="476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45C60BD1" w14:textId="16CA67EB" w:rsidR="007A03B8" w:rsidRPr="00EF68BE" w:rsidDel="00555890" w:rsidRDefault="007A03B8" w:rsidP="007A03B8">
            <w:pPr>
              <w:pStyle w:val="TAL"/>
              <w:rPr>
                <w:ins w:id="477" w:author="Karim Morsy" w:date="2023-09-08T10:58:00Z"/>
                <w:del w:id="478" w:author="Karim Morsy - In meeting" w:date="2023-10-11T10:54:00Z"/>
                <w:lang w:eastAsia="zh-CN"/>
              </w:rPr>
            </w:pPr>
            <w:ins w:id="479" w:author="Karim Morsy" w:date="2023-09-08T11:03:00Z">
              <w:del w:id="480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59C02811" w14:textId="6E015A0A" w:rsidR="007A03B8" w:rsidRPr="00EF68BE" w:rsidDel="00555890" w:rsidRDefault="007A03B8" w:rsidP="007A03B8">
            <w:pPr>
              <w:pStyle w:val="TAL"/>
              <w:rPr>
                <w:ins w:id="481" w:author="Karim Morsy" w:date="2023-09-08T10:58:00Z"/>
                <w:del w:id="482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3BCDF788" w14:textId="1A905348" w:rsidR="007A03B8" w:rsidDel="00555890" w:rsidRDefault="007A03B8" w:rsidP="007A03B8">
            <w:pPr>
              <w:pStyle w:val="TAL"/>
              <w:rPr>
                <w:ins w:id="483" w:author="Karim Morsy" w:date="2023-09-08T10:58:00Z"/>
                <w:del w:id="484" w:author="Karim Morsy - In meeting" w:date="2023-10-11T10:54:00Z"/>
                <w:lang w:eastAsia="en-GB"/>
              </w:rPr>
            </w:pPr>
            <w:ins w:id="485" w:author="Karim Morsy" w:date="2023-09-08T10:58:00Z">
              <w:del w:id="486" w:author="Karim Morsy - In meeting" w:date="2023-10-11T10:54:00Z">
                <w:r w:rsidRPr="00942707" w:rsidDel="00555890">
                  <w:rPr>
                    <w:lang w:eastAsia="en-GB"/>
                  </w:rPr>
                  <w:delText>DIRECT LINK AUTHENTICATION FAILURE</w:delText>
                </w:r>
              </w:del>
            </w:ins>
          </w:p>
        </w:tc>
      </w:tr>
      <w:tr w:rsidR="007A03B8" w:rsidRPr="00EF68BE" w:rsidDel="00555890" w14:paraId="17ECA3C4" w14:textId="2CEEB830" w:rsidTr="0090752A">
        <w:trPr>
          <w:gridBefore w:val="1"/>
          <w:wBefore w:w="33" w:type="dxa"/>
          <w:cantSplit/>
          <w:jc w:val="center"/>
          <w:ins w:id="487" w:author="Karim Morsy" w:date="2023-09-08T10:56:00Z"/>
          <w:del w:id="488" w:author="Karim Morsy - In meeting" w:date="2023-10-11T10:54:00Z"/>
        </w:trPr>
        <w:tc>
          <w:tcPr>
            <w:tcW w:w="284" w:type="dxa"/>
            <w:gridSpan w:val="2"/>
          </w:tcPr>
          <w:p w14:paraId="41ADF348" w14:textId="7F190E10" w:rsidR="007A03B8" w:rsidRPr="00EF68BE" w:rsidDel="00555890" w:rsidRDefault="007A03B8" w:rsidP="007A03B8">
            <w:pPr>
              <w:pStyle w:val="TAL"/>
              <w:rPr>
                <w:ins w:id="489" w:author="Karim Morsy" w:date="2023-09-08T10:56:00Z"/>
                <w:del w:id="490" w:author="Karim Morsy - In meeting" w:date="2023-10-11T10:54:00Z"/>
                <w:lang w:eastAsia="zh-CN"/>
              </w:rPr>
            </w:pPr>
            <w:ins w:id="491" w:author="Karim Morsy" w:date="2023-09-08T11:03:00Z">
              <w:del w:id="492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495AE1A1" w14:textId="734488C9" w:rsidR="007A03B8" w:rsidRPr="00EF68BE" w:rsidDel="00555890" w:rsidRDefault="007A03B8" w:rsidP="007A03B8">
            <w:pPr>
              <w:pStyle w:val="TAL"/>
              <w:rPr>
                <w:ins w:id="493" w:author="Karim Morsy" w:date="2023-09-08T10:56:00Z"/>
                <w:del w:id="494" w:author="Karim Morsy - In meeting" w:date="2023-10-11T10:54:00Z"/>
                <w:lang w:eastAsia="zh-CN"/>
              </w:rPr>
            </w:pPr>
            <w:ins w:id="495" w:author="Karim Morsy" w:date="2023-09-08T11:03:00Z">
              <w:del w:id="496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3E8EBA7A" w14:textId="704E75F0" w:rsidR="007A03B8" w:rsidRPr="00EF68BE" w:rsidDel="00555890" w:rsidRDefault="007A03B8" w:rsidP="007A03B8">
            <w:pPr>
              <w:pStyle w:val="TAL"/>
              <w:rPr>
                <w:ins w:id="497" w:author="Karim Morsy" w:date="2023-09-08T10:56:00Z"/>
                <w:del w:id="498" w:author="Karim Morsy - In meeting" w:date="2023-10-11T10:54:00Z"/>
                <w:lang w:eastAsia="zh-CN"/>
              </w:rPr>
            </w:pPr>
            <w:ins w:id="499" w:author="Karim Morsy" w:date="2023-09-08T11:03:00Z">
              <w:del w:id="500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04949DC2" w14:textId="20F2BB0C" w:rsidR="007A03B8" w:rsidRPr="00EF68BE" w:rsidDel="00555890" w:rsidRDefault="007A03B8" w:rsidP="007A03B8">
            <w:pPr>
              <w:pStyle w:val="TAL"/>
              <w:rPr>
                <w:ins w:id="501" w:author="Karim Morsy" w:date="2023-09-08T10:56:00Z"/>
                <w:del w:id="502" w:author="Karim Morsy - In meeting" w:date="2023-10-11T10:54:00Z"/>
                <w:lang w:eastAsia="zh-CN"/>
              </w:rPr>
            </w:pPr>
            <w:ins w:id="503" w:author="Karim Morsy" w:date="2023-09-08T11:03:00Z">
              <w:del w:id="504" w:author="Karim Morsy - In meeting" w:date="2023-10-11T10:54:00Z">
                <w:r w:rsidDel="00555890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5474E13C" w14:textId="2F956668" w:rsidR="007A03B8" w:rsidRPr="00EF68BE" w:rsidDel="00555890" w:rsidRDefault="007A03B8" w:rsidP="007A03B8">
            <w:pPr>
              <w:pStyle w:val="TAL"/>
              <w:rPr>
                <w:ins w:id="505" w:author="Karim Morsy" w:date="2023-09-08T10:56:00Z"/>
                <w:del w:id="506" w:author="Karim Morsy - In meeting" w:date="2023-10-11T10:54:00Z"/>
                <w:lang w:eastAsia="zh-CN"/>
              </w:rPr>
            </w:pPr>
            <w:ins w:id="507" w:author="Karim Morsy" w:date="2023-09-08T11:03:00Z">
              <w:del w:id="508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22F198C2" w14:textId="6AF0A396" w:rsidR="007A03B8" w:rsidRPr="00EF68BE" w:rsidDel="00555890" w:rsidRDefault="007A03B8" w:rsidP="007A03B8">
            <w:pPr>
              <w:pStyle w:val="TAL"/>
              <w:rPr>
                <w:ins w:id="509" w:author="Karim Morsy" w:date="2023-09-08T10:56:00Z"/>
                <w:del w:id="510" w:author="Karim Morsy - In meeting" w:date="2023-10-11T10:54:00Z"/>
                <w:lang w:eastAsia="zh-CN"/>
              </w:rPr>
            </w:pPr>
            <w:ins w:id="511" w:author="Karim Morsy" w:date="2023-09-08T11:03:00Z">
              <w:del w:id="512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297E1BC7" w14:textId="727A2484" w:rsidR="007A03B8" w:rsidRPr="00EF68BE" w:rsidDel="00555890" w:rsidRDefault="007A03B8" w:rsidP="007A03B8">
            <w:pPr>
              <w:pStyle w:val="TAL"/>
              <w:rPr>
                <w:ins w:id="513" w:author="Karim Morsy" w:date="2023-09-08T10:56:00Z"/>
                <w:del w:id="514" w:author="Karim Morsy - In meeting" w:date="2023-10-11T10:54:00Z"/>
                <w:lang w:eastAsia="zh-CN"/>
              </w:rPr>
            </w:pPr>
            <w:ins w:id="515" w:author="Karim Morsy" w:date="2023-09-08T11:03:00Z">
              <w:del w:id="516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65FC57D7" w14:textId="3C906E97" w:rsidR="007A03B8" w:rsidRPr="00EF68BE" w:rsidDel="00555890" w:rsidRDefault="007A03B8" w:rsidP="007A03B8">
            <w:pPr>
              <w:pStyle w:val="TAL"/>
              <w:rPr>
                <w:ins w:id="517" w:author="Karim Morsy" w:date="2023-09-08T10:56:00Z"/>
                <w:del w:id="518" w:author="Karim Morsy - In meeting" w:date="2023-10-11T10:54:00Z"/>
                <w:lang w:eastAsia="zh-CN"/>
              </w:rPr>
            </w:pPr>
            <w:ins w:id="519" w:author="Karim Morsy" w:date="2023-09-08T11:03:00Z">
              <w:del w:id="520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1CC2B5F0" w14:textId="0BEF5D71" w:rsidR="007A03B8" w:rsidRPr="00EF68BE" w:rsidDel="00555890" w:rsidRDefault="007A03B8" w:rsidP="007A03B8">
            <w:pPr>
              <w:pStyle w:val="TAL"/>
              <w:rPr>
                <w:ins w:id="521" w:author="Karim Morsy" w:date="2023-09-08T10:56:00Z"/>
                <w:del w:id="522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74CA8210" w14:textId="0CFEFAF8" w:rsidR="007A03B8" w:rsidRPr="00EF68BE" w:rsidDel="00555890" w:rsidRDefault="007A03B8" w:rsidP="007A03B8">
            <w:pPr>
              <w:pStyle w:val="TAL"/>
              <w:rPr>
                <w:ins w:id="523" w:author="Karim Morsy" w:date="2023-09-08T10:56:00Z"/>
                <w:del w:id="524" w:author="Karim Morsy - In meeting" w:date="2023-10-11T10:54:00Z"/>
              </w:rPr>
            </w:pPr>
            <w:ins w:id="525" w:author="Karim Morsy" w:date="2023-09-08T10:57:00Z">
              <w:del w:id="526" w:author="Karim Morsy - In meeting" w:date="2023-10-11T10:54:00Z">
                <w:r w:rsidDel="00555890">
                  <w:rPr>
                    <w:lang w:eastAsia="en-GB"/>
                  </w:rPr>
                  <w:delText xml:space="preserve">A2X </w:delText>
                </w:r>
                <w:r w:rsidRPr="00942707" w:rsidDel="00555890">
                  <w:rPr>
                    <w:lang w:eastAsia="en-GB"/>
                  </w:rPr>
                  <w:delText>DIRECT LINK SECURITY MODE COMMAND</w:delText>
                </w:r>
              </w:del>
            </w:ins>
          </w:p>
        </w:tc>
      </w:tr>
      <w:tr w:rsidR="007A03B8" w:rsidRPr="00EF68BE" w:rsidDel="00555890" w14:paraId="13E868BA" w14:textId="1FB256CE" w:rsidTr="0090752A">
        <w:trPr>
          <w:gridBefore w:val="1"/>
          <w:wBefore w:w="33" w:type="dxa"/>
          <w:cantSplit/>
          <w:jc w:val="center"/>
          <w:ins w:id="527" w:author="Karim Morsy" w:date="2023-09-08T10:56:00Z"/>
          <w:del w:id="528" w:author="Karim Morsy - In meeting" w:date="2023-10-11T10:54:00Z"/>
        </w:trPr>
        <w:tc>
          <w:tcPr>
            <w:tcW w:w="284" w:type="dxa"/>
            <w:gridSpan w:val="2"/>
          </w:tcPr>
          <w:p w14:paraId="71B1165E" w14:textId="366AC1EF" w:rsidR="007A03B8" w:rsidRPr="00EF68BE" w:rsidDel="00555890" w:rsidRDefault="007A03B8" w:rsidP="007A03B8">
            <w:pPr>
              <w:pStyle w:val="TAL"/>
              <w:rPr>
                <w:ins w:id="529" w:author="Karim Morsy" w:date="2023-09-08T10:56:00Z"/>
                <w:del w:id="530" w:author="Karim Morsy - In meeting" w:date="2023-10-11T10:54:00Z"/>
                <w:lang w:eastAsia="zh-CN"/>
              </w:rPr>
            </w:pPr>
            <w:ins w:id="531" w:author="Karim Morsy" w:date="2023-09-08T11:03:00Z">
              <w:del w:id="532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31B4060A" w14:textId="3D562254" w:rsidR="007A03B8" w:rsidRPr="00EF68BE" w:rsidDel="00555890" w:rsidRDefault="007A03B8" w:rsidP="007A03B8">
            <w:pPr>
              <w:pStyle w:val="TAL"/>
              <w:rPr>
                <w:ins w:id="533" w:author="Karim Morsy" w:date="2023-09-08T10:56:00Z"/>
                <w:del w:id="534" w:author="Karim Morsy - In meeting" w:date="2023-10-11T10:54:00Z"/>
                <w:lang w:eastAsia="zh-CN"/>
              </w:rPr>
            </w:pPr>
            <w:ins w:id="535" w:author="Karim Morsy" w:date="2023-09-08T11:03:00Z">
              <w:del w:id="536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62588B11" w14:textId="56F51F44" w:rsidR="007A03B8" w:rsidRPr="00EF68BE" w:rsidDel="00555890" w:rsidRDefault="007A03B8" w:rsidP="007A03B8">
            <w:pPr>
              <w:pStyle w:val="TAL"/>
              <w:rPr>
                <w:ins w:id="537" w:author="Karim Morsy" w:date="2023-09-08T10:56:00Z"/>
                <w:del w:id="538" w:author="Karim Morsy - In meeting" w:date="2023-10-11T10:54:00Z"/>
                <w:lang w:eastAsia="zh-CN"/>
              </w:rPr>
            </w:pPr>
            <w:ins w:id="539" w:author="Karim Morsy" w:date="2023-09-08T11:03:00Z">
              <w:del w:id="540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79DBF86B" w14:textId="3DC799FF" w:rsidR="007A03B8" w:rsidRPr="00EF68BE" w:rsidDel="00555890" w:rsidRDefault="007A03B8" w:rsidP="007A03B8">
            <w:pPr>
              <w:pStyle w:val="TAL"/>
              <w:rPr>
                <w:ins w:id="541" w:author="Karim Morsy" w:date="2023-09-08T10:56:00Z"/>
                <w:del w:id="542" w:author="Karim Morsy - In meeting" w:date="2023-10-11T10:54:00Z"/>
                <w:lang w:eastAsia="zh-CN"/>
              </w:rPr>
            </w:pPr>
            <w:ins w:id="543" w:author="Karim Morsy" w:date="2023-09-08T11:03:00Z">
              <w:del w:id="544" w:author="Karim Morsy - In meeting" w:date="2023-10-11T10:54:00Z">
                <w:r w:rsidDel="00555890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06D61AA2" w14:textId="13F1DF6E" w:rsidR="007A03B8" w:rsidRPr="00EF68BE" w:rsidDel="00555890" w:rsidRDefault="007A03B8" w:rsidP="007A03B8">
            <w:pPr>
              <w:pStyle w:val="TAL"/>
              <w:rPr>
                <w:ins w:id="545" w:author="Karim Morsy" w:date="2023-09-08T10:56:00Z"/>
                <w:del w:id="546" w:author="Karim Morsy - In meeting" w:date="2023-10-11T10:54:00Z"/>
                <w:lang w:eastAsia="zh-CN"/>
              </w:rPr>
            </w:pPr>
            <w:ins w:id="547" w:author="Karim Morsy" w:date="2023-09-08T11:03:00Z">
              <w:del w:id="548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5EC872C5" w14:textId="650346F2" w:rsidR="007A03B8" w:rsidRPr="00EF68BE" w:rsidDel="00555890" w:rsidRDefault="007A03B8" w:rsidP="007A03B8">
            <w:pPr>
              <w:pStyle w:val="TAL"/>
              <w:rPr>
                <w:ins w:id="549" w:author="Karim Morsy" w:date="2023-09-08T10:56:00Z"/>
                <w:del w:id="550" w:author="Karim Morsy - In meeting" w:date="2023-10-11T10:54:00Z"/>
                <w:lang w:eastAsia="zh-CN"/>
              </w:rPr>
            </w:pPr>
            <w:ins w:id="551" w:author="Karim Morsy" w:date="2023-09-08T11:03:00Z">
              <w:del w:id="552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4AE7D911" w14:textId="3B5873BC" w:rsidR="007A03B8" w:rsidRPr="00EF68BE" w:rsidDel="00555890" w:rsidRDefault="007A03B8" w:rsidP="007A03B8">
            <w:pPr>
              <w:pStyle w:val="TAL"/>
              <w:rPr>
                <w:ins w:id="553" w:author="Karim Morsy" w:date="2023-09-08T10:56:00Z"/>
                <w:del w:id="554" w:author="Karim Morsy - In meeting" w:date="2023-10-11T10:54:00Z"/>
                <w:lang w:eastAsia="zh-CN"/>
              </w:rPr>
            </w:pPr>
            <w:ins w:id="555" w:author="Karim Morsy" w:date="2023-09-08T11:03:00Z">
              <w:del w:id="556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3B7F316D" w14:textId="3F28AC90" w:rsidR="007A03B8" w:rsidRPr="00EF68BE" w:rsidDel="00555890" w:rsidRDefault="007A03B8" w:rsidP="007A03B8">
            <w:pPr>
              <w:pStyle w:val="TAL"/>
              <w:rPr>
                <w:ins w:id="557" w:author="Karim Morsy" w:date="2023-09-08T10:56:00Z"/>
                <w:del w:id="558" w:author="Karim Morsy - In meeting" w:date="2023-10-11T10:54:00Z"/>
                <w:lang w:eastAsia="zh-CN"/>
              </w:rPr>
            </w:pPr>
            <w:ins w:id="559" w:author="Karim Morsy" w:date="2023-09-08T11:03:00Z">
              <w:del w:id="560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1997EAAE" w14:textId="1670F219" w:rsidR="007A03B8" w:rsidRPr="00EF68BE" w:rsidDel="00555890" w:rsidRDefault="007A03B8" w:rsidP="007A03B8">
            <w:pPr>
              <w:pStyle w:val="TAL"/>
              <w:rPr>
                <w:ins w:id="561" w:author="Karim Morsy" w:date="2023-09-08T10:56:00Z"/>
                <w:del w:id="562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7412E502" w14:textId="2D0E7BDB" w:rsidR="007A03B8" w:rsidRPr="00EF68BE" w:rsidDel="00555890" w:rsidRDefault="007A03B8" w:rsidP="007A03B8">
            <w:pPr>
              <w:pStyle w:val="TAL"/>
              <w:rPr>
                <w:ins w:id="563" w:author="Karim Morsy" w:date="2023-09-08T10:56:00Z"/>
                <w:del w:id="564" w:author="Karim Morsy - In meeting" w:date="2023-10-11T10:54:00Z"/>
              </w:rPr>
            </w:pPr>
            <w:ins w:id="565" w:author="Karim Morsy" w:date="2023-09-08T10:57:00Z">
              <w:del w:id="566" w:author="Karim Morsy - In meeting" w:date="2023-10-11T10:54:00Z">
                <w:r w:rsidDel="00555890">
                  <w:rPr>
                    <w:lang w:eastAsia="en-GB"/>
                  </w:rPr>
                  <w:delText xml:space="preserve">A2X </w:delText>
                </w:r>
                <w:r w:rsidRPr="00942707" w:rsidDel="00555890">
                  <w:rPr>
                    <w:lang w:eastAsia="en-GB"/>
                  </w:rPr>
                  <w:delText>DIRECT LINK SECURITY MODE COMPLETE</w:delText>
                </w:r>
              </w:del>
            </w:ins>
          </w:p>
        </w:tc>
      </w:tr>
      <w:tr w:rsidR="007A03B8" w:rsidRPr="00EF68BE" w:rsidDel="00555890" w14:paraId="03C23135" w14:textId="04564C3F" w:rsidTr="0090752A">
        <w:trPr>
          <w:gridBefore w:val="1"/>
          <w:wBefore w:w="33" w:type="dxa"/>
          <w:cantSplit/>
          <w:jc w:val="center"/>
          <w:ins w:id="567" w:author="Karim Morsy" w:date="2023-09-08T10:56:00Z"/>
          <w:del w:id="568" w:author="Karim Morsy - In meeting" w:date="2023-10-11T10:54:00Z"/>
        </w:trPr>
        <w:tc>
          <w:tcPr>
            <w:tcW w:w="284" w:type="dxa"/>
            <w:gridSpan w:val="2"/>
          </w:tcPr>
          <w:p w14:paraId="3B3808E0" w14:textId="2880FA36" w:rsidR="007A03B8" w:rsidRPr="00EF68BE" w:rsidDel="00555890" w:rsidRDefault="007A03B8" w:rsidP="007A03B8">
            <w:pPr>
              <w:pStyle w:val="TAL"/>
              <w:rPr>
                <w:ins w:id="569" w:author="Karim Morsy" w:date="2023-09-08T10:56:00Z"/>
                <w:del w:id="570" w:author="Karim Morsy - In meeting" w:date="2023-10-11T10:54:00Z"/>
                <w:lang w:eastAsia="zh-CN"/>
              </w:rPr>
            </w:pPr>
            <w:ins w:id="571" w:author="Karim Morsy" w:date="2023-09-08T11:03:00Z">
              <w:del w:id="572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6FB93CF6" w14:textId="14E6C443" w:rsidR="007A03B8" w:rsidRPr="00EF68BE" w:rsidDel="00555890" w:rsidRDefault="007A03B8" w:rsidP="007A03B8">
            <w:pPr>
              <w:pStyle w:val="TAL"/>
              <w:rPr>
                <w:ins w:id="573" w:author="Karim Morsy" w:date="2023-09-08T10:56:00Z"/>
                <w:del w:id="574" w:author="Karim Morsy - In meeting" w:date="2023-10-11T10:54:00Z"/>
                <w:lang w:eastAsia="zh-CN"/>
              </w:rPr>
            </w:pPr>
            <w:ins w:id="575" w:author="Karim Morsy" w:date="2023-09-08T11:03:00Z">
              <w:del w:id="576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30648AB3" w14:textId="58CD94A9" w:rsidR="007A03B8" w:rsidRPr="00EF68BE" w:rsidDel="00555890" w:rsidRDefault="007A03B8" w:rsidP="007A03B8">
            <w:pPr>
              <w:pStyle w:val="TAL"/>
              <w:rPr>
                <w:ins w:id="577" w:author="Karim Morsy" w:date="2023-09-08T10:56:00Z"/>
                <w:del w:id="578" w:author="Karim Morsy - In meeting" w:date="2023-10-11T10:54:00Z"/>
                <w:lang w:eastAsia="zh-CN"/>
              </w:rPr>
            </w:pPr>
            <w:ins w:id="579" w:author="Karim Morsy" w:date="2023-09-08T11:03:00Z">
              <w:del w:id="580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1C29CD12" w14:textId="12D8A839" w:rsidR="007A03B8" w:rsidRPr="00EF68BE" w:rsidDel="00555890" w:rsidRDefault="007A03B8" w:rsidP="007A03B8">
            <w:pPr>
              <w:pStyle w:val="TAL"/>
              <w:rPr>
                <w:ins w:id="581" w:author="Karim Morsy" w:date="2023-09-08T10:56:00Z"/>
                <w:del w:id="582" w:author="Karim Morsy - In meeting" w:date="2023-10-11T10:54:00Z"/>
                <w:lang w:eastAsia="zh-CN"/>
              </w:rPr>
            </w:pPr>
            <w:ins w:id="583" w:author="Karim Morsy" w:date="2023-09-08T11:03:00Z">
              <w:del w:id="584" w:author="Karim Morsy - In meeting" w:date="2023-10-11T10:54:00Z">
                <w:r w:rsidDel="00555890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0AACEF6D" w14:textId="348763B1" w:rsidR="007A03B8" w:rsidRPr="00EF68BE" w:rsidDel="00555890" w:rsidRDefault="007A03B8" w:rsidP="007A03B8">
            <w:pPr>
              <w:pStyle w:val="TAL"/>
              <w:rPr>
                <w:ins w:id="585" w:author="Karim Morsy" w:date="2023-09-08T10:56:00Z"/>
                <w:del w:id="586" w:author="Karim Morsy - In meeting" w:date="2023-10-11T10:54:00Z"/>
                <w:lang w:eastAsia="zh-CN"/>
              </w:rPr>
            </w:pPr>
            <w:ins w:id="587" w:author="Karim Morsy" w:date="2023-09-08T11:03:00Z">
              <w:del w:id="588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2769F1CE" w14:textId="5D68EFC1" w:rsidR="007A03B8" w:rsidRPr="00EF68BE" w:rsidDel="00555890" w:rsidRDefault="007A03B8" w:rsidP="007A03B8">
            <w:pPr>
              <w:pStyle w:val="TAL"/>
              <w:rPr>
                <w:ins w:id="589" w:author="Karim Morsy" w:date="2023-09-08T10:56:00Z"/>
                <w:del w:id="590" w:author="Karim Morsy - In meeting" w:date="2023-10-11T10:54:00Z"/>
                <w:lang w:eastAsia="zh-CN"/>
              </w:rPr>
            </w:pPr>
            <w:ins w:id="591" w:author="Karim Morsy" w:date="2023-09-08T11:03:00Z">
              <w:del w:id="592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266E3112" w14:textId="4CEE6043" w:rsidR="007A03B8" w:rsidRPr="00EF68BE" w:rsidDel="00555890" w:rsidRDefault="007A03B8" w:rsidP="007A03B8">
            <w:pPr>
              <w:pStyle w:val="TAL"/>
              <w:rPr>
                <w:ins w:id="593" w:author="Karim Morsy" w:date="2023-09-08T10:56:00Z"/>
                <w:del w:id="594" w:author="Karim Morsy - In meeting" w:date="2023-10-11T10:54:00Z"/>
                <w:lang w:eastAsia="zh-CN"/>
              </w:rPr>
            </w:pPr>
            <w:ins w:id="595" w:author="Karim Morsy" w:date="2023-09-08T11:03:00Z">
              <w:del w:id="596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6C5D5315" w14:textId="5BDE6F0A" w:rsidR="007A03B8" w:rsidRPr="00EF68BE" w:rsidDel="00555890" w:rsidRDefault="007A03B8" w:rsidP="007A03B8">
            <w:pPr>
              <w:pStyle w:val="TAL"/>
              <w:rPr>
                <w:ins w:id="597" w:author="Karim Morsy" w:date="2023-09-08T10:56:00Z"/>
                <w:del w:id="598" w:author="Karim Morsy - In meeting" w:date="2023-10-11T10:54:00Z"/>
                <w:lang w:eastAsia="zh-CN"/>
              </w:rPr>
            </w:pPr>
            <w:ins w:id="599" w:author="Karim Morsy" w:date="2023-09-08T11:03:00Z">
              <w:del w:id="600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53493AC6" w14:textId="7F56A713" w:rsidR="007A03B8" w:rsidRPr="00EF68BE" w:rsidDel="00555890" w:rsidRDefault="007A03B8" w:rsidP="007A03B8">
            <w:pPr>
              <w:pStyle w:val="TAL"/>
              <w:rPr>
                <w:ins w:id="601" w:author="Karim Morsy" w:date="2023-09-08T10:56:00Z"/>
                <w:del w:id="602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3B60985E" w14:textId="186C0DB3" w:rsidR="007A03B8" w:rsidRPr="00EF68BE" w:rsidDel="00555890" w:rsidRDefault="007A03B8" w:rsidP="007A03B8">
            <w:pPr>
              <w:pStyle w:val="TAL"/>
              <w:rPr>
                <w:ins w:id="603" w:author="Karim Morsy" w:date="2023-09-08T10:56:00Z"/>
                <w:del w:id="604" w:author="Karim Morsy - In meeting" w:date="2023-10-11T10:54:00Z"/>
              </w:rPr>
            </w:pPr>
            <w:ins w:id="605" w:author="Karim Morsy" w:date="2023-09-08T10:57:00Z">
              <w:del w:id="606" w:author="Karim Morsy - In meeting" w:date="2023-10-11T10:54:00Z">
                <w:r w:rsidDel="00555890">
                  <w:rPr>
                    <w:lang w:eastAsia="en-GB"/>
                  </w:rPr>
                  <w:delText xml:space="preserve">A2X </w:delText>
                </w:r>
                <w:r w:rsidRPr="00942707" w:rsidDel="00555890">
                  <w:rPr>
                    <w:lang w:eastAsia="en-GB"/>
                  </w:rPr>
                  <w:delText>DIRECT LINK SECURITY MODE REJECT</w:delText>
                </w:r>
              </w:del>
            </w:ins>
          </w:p>
        </w:tc>
      </w:tr>
      <w:tr w:rsidR="007A03B8" w:rsidRPr="00EF68BE" w:rsidDel="00555890" w14:paraId="654E8078" w14:textId="0C043848" w:rsidTr="0090752A">
        <w:trPr>
          <w:gridBefore w:val="1"/>
          <w:wBefore w:w="33" w:type="dxa"/>
          <w:cantSplit/>
          <w:jc w:val="center"/>
          <w:ins w:id="607" w:author="Karim Morsy" w:date="2023-09-08T10:56:00Z"/>
          <w:del w:id="608" w:author="Karim Morsy - In meeting" w:date="2023-10-11T10:54:00Z"/>
        </w:trPr>
        <w:tc>
          <w:tcPr>
            <w:tcW w:w="284" w:type="dxa"/>
            <w:gridSpan w:val="2"/>
          </w:tcPr>
          <w:p w14:paraId="6070FB30" w14:textId="0B6FF793" w:rsidR="007A03B8" w:rsidRPr="00EF68BE" w:rsidDel="00555890" w:rsidRDefault="007A03B8" w:rsidP="007A03B8">
            <w:pPr>
              <w:pStyle w:val="TAL"/>
              <w:rPr>
                <w:ins w:id="609" w:author="Karim Morsy" w:date="2023-09-08T10:56:00Z"/>
                <w:del w:id="610" w:author="Karim Morsy - In meeting" w:date="2023-10-11T10:54:00Z"/>
                <w:lang w:eastAsia="zh-CN"/>
              </w:rPr>
            </w:pPr>
            <w:ins w:id="611" w:author="Karim Morsy" w:date="2023-09-08T11:03:00Z">
              <w:del w:id="612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69614583" w14:textId="0DBCF29E" w:rsidR="007A03B8" w:rsidRPr="00EF68BE" w:rsidDel="00555890" w:rsidRDefault="007A03B8" w:rsidP="007A03B8">
            <w:pPr>
              <w:pStyle w:val="TAL"/>
              <w:rPr>
                <w:ins w:id="613" w:author="Karim Morsy" w:date="2023-09-08T10:56:00Z"/>
                <w:del w:id="614" w:author="Karim Morsy - In meeting" w:date="2023-10-11T10:54:00Z"/>
                <w:lang w:eastAsia="zh-CN"/>
              </w:rPr>
            </w:pPr>
            <w:ins w:id="615" w:author="Karim Morsy" w:date="2023-09-08T11:03:00Z">
              <w:del w:id="616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53B4B411" w14:textId="34F0F64E" w:rsidR="007A03B8" w:rsidRPr="00EF68BE" w:rsidDel="00555890" w:rsidRDefault="007A03B8" w:rsidP="007A03B8">
            <w:pPr>
              <w:pStyle w:val="TAL"/>
              <w:rPr>
                <w:ins w:id="617" w:author="Karim Morsy" w:date="2023-09-08T10:56:00Z"/>
                <w:del w:id="618" w:author="Karim Morsy - In meeting" w:date="2023-10-11T10:54:00Z"/>
                <w:lang w:eastAsia="zh-CN"/>
              </w:rPr>
            </w:pPr>
            <w:ins w:id="619" w:author="Karim Morsy" w:date="2023-09-08T11:03:00Z">
              <w:del w:id="620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566CC538" w14:textId="16CD6918" w:rsidR="007A03B8" w:rsidRPr="00EF68BE" w:rsidDel="00555890" w:rsidRDefault="007A03B8" w:rsidP="007A03B8">
            <w:pPr>
              <w:pStyle w:val="TAL"/>
              <w:rPr>
                <w:ins w:id="621" w:author="Karim Morsy" w:date="2023-09-08T10:56:00Z"/>
                <w:del w:id="622" w:author="Karim Morsy - In meeting" w:date="2023-10-11T10:54:00Z"/>
                <w:lang w:eastAsia="zh-CN"/>
              </w:rPr>
            </w:pPr>
            <w:ins w:id="623" w:author="Karim Morsy" w:date="2023-09-08T11:03:00Z">
              <w:del w:id="624" w:author="Karim Morsy - In meeting" w:date="2023-10-11T10:54:00Z">
                <w:r w:rsidDel="00555890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25D6D567" w14:textId="410B91B7" w:rsidR="007A03B8" w:rsidRPr="00EF68BE" w:rsidDel="00555890" w:rsidRDefault="007A03B8" w:rsidP="007A03B8">
            <w:pPr>
              <w:pStyle w:val="TAL"/>
              <w:rPr>
                <w:ins w:id="625" w:author="Karim Morsy" w:date="2023-09-08T10:56:00Z"/>
                <w:del w:id="626" w:author="Karim Morsy - In meeting" w:date="2023-10-11T10:54:00Z"/>
                <w:lang w:eastAsia="zh-CN"/>
              </w:rPr>
            </w:pPr>
            <w:ins w:id="627" w:author="Karim Morsy" w:date="2023-09-08T11:03:00Z">
              <w:del w:id="628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3DC5A503" w14:textId="3CD07304" w:rsidR="007A03B8" w:rsidRPr="00EF68BE" w:rsidDel="00555890" w:rsidRDefault="007A03B8" w:rsidP="007A03B8">
            <w:pPr>
              <w:pStyle w:val="TAL"/>
              <w:rPr>
                <w:ins w:id="629" w:author="Karim Morsy" w:date="2023-09-08T10:56:00Z"/>
                <w:del w:id="630" w:author="Karim Morsy - In meeting" w:date="2023-10-11T10:54:00Z"/>
                <w:lang w:eastAsia="zh-CN"/>
              </w:rPr>
            </w:pPr>
            <w:ins w:id="631" w:author="Karim Morsy" w:date="2023-09-08T11:03:00Z">
              <w:del w:id="632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625840B3" w14:textId="5E22B1FD" w:rsidR="007A03B8" w:rsidRPr="00EF68BE" w:rsidDel="00555890" w:rsidRDefault="007A03B8" w:rsidP="007A03B8">
            <w:pPr>
              <w:pStyle w:val="TAL"/>
              <w:rPr>
                <w:ins w:id="633" w:author="Karim Morsy" w:date="2023-09-08T10:56:00Z"/>
                <w:del w:id="634" w:author="Karim Morsy - In meeting" w:date="2023-10-11T10:54:00Z"/>
                <w:lang w:eastAsia="zh-CN"/>
              </w:rPr>
            </w:pPr>
            <w:ins w:id="635" w:author="Karim Morsy" w:date="2023-09-08T11:03:00Z">
              <w:del w:id="636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6EB70058" w14:textId="1B6D9C4D" w:rsidR="007A03B8" w:rsidRPr="00EF68BE" w:rsidDel="00555890" w:rsidRDefault="007A03B8" w:rsidP="007A03B8">
            <w:pPr>
              <w:pStyle w:val="TAL"/>
              <w:rPr>
                <w:ins w:id="637" w:author="Karim Morsy" w:date="2023-09-08T10:56:00Z"/>
                <w:del w:id="638" w:author="Karim Morsy - In meeting" w:date="2023-10-11T10:54:00Z"/>
                <w:lang w:eastAsia="zh-CN"/>
              </w:rPr>
            </w:pPr>
            <w:ins w:id="639" w:author="Karim Morsy" w:date="2023-09-08T11:03:00Z">
              <w:del w:id="640" w:author="Karim Morsy - In meeting" w:date="2023-10-11T10:54:00Z">
                <w:r w:rsidRPr="00EF68BE" w:rsidDel="00555890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7D9530B1" w14:textId="57120638" w:rsidR="007A03B8" w:rsidRPr="00EF68BE" w:rsidDel="00555890" w:rsidRDefault="007A03B8" w:rsidP="007A03B8">
            <w:pPr>
              <w:pStyle w:val="TAL"/>
              <w:rPr>
                <w:ins w:id="641" w:author="Karim Morsy" w:date="2023-09-08T10:56:00Z"/>
                <w:del w:id="642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5F79F8E6" w14:textId="4829F0B5" w:rsidR="007A03B8" w:rsidRPr="00EF68BE" w:rsidDel="00555890" w:rsidRDefault="007A03B8" w:rsidP="007A03B8">
            <w:pPr>
              <w:pStyle w:val="TAL"/>
              <w:rPr>
                <w:ins w:id="643" w:author="Karim Morsy" w:date="2023-09-08T10:56:00Z"/>
                <w:del w:id="644" w:author="Karim Morsy - In meeting" w:date="2023-10-11T10:54:00Z"/>
              </w:rPr>
            </w:pPr>
            <w:ins w:id="645" w:author="Karim Morsy" w:date="2023-09-08T10:57:00Z">
              <w:del w:id="646" w:author="Karim Morsy - In meeting" w:date="2023-10-11T10:54:00Z">
                <w:r w:rsidDel="00555890">
                  <w:rPr>
                    <w:lang w:eastAsia="en-GB"/>
                  </w:rPr>
                  <w:delText xml:space="preserve">A2X </w:delText>
                </w:r>
                <w:r w:rsidRPr="00942707" w:rsidDel="00555890">
                  <w:rPr>
                    <w:lang w:eastAsia="en-GB"/>
                  </w:rPr>
                  <w:delText>DIRECT LINK REKEYING REQUEST</w:delText>
                </w:r>
              </w:del>
            </w:ins>
          </w:p>
        </w:tc>
      </w:tr>
      <w:tr w:rsidR="007A03B8" w:rsidRPr="00EF68BE" w:rsidDel="00555890" w14:paraId="5A3E0892" w14:textId="6A3AD20D" w:rsidTr="0090752A">
        <w:trPr>
          <w:gridBefore w:val="1"/>
          <w:wBefore w:w="33" w:type="dxa"/>
          <w:cantSplit/>
          <w:jc w:val="center"/>
          <w:ins w:id="647" w:author="Karim Morsy" w:date="2023-09-08T10:56:00Z"/>
          <w:del w:id="648" w:author="Karim Morsy - In meeting" w:date="2023-10-11T10:54:00Z"/>
        </w:trPr>
        <w:tc>
          <w:tcPr>
            <w:tcW w:w="284" w:type="dxa"/>
            <w:gridSpan w:val="2"/>
          </w:tcPr>
          <w:p w14:paraId="36F05AFD" w14:textId="461F7FCA" w:rsidR="007A03B8" w:rsidRPr="00EF68BE" w:rsidDel="00555890" w:rsidRDefault="007A03B8" w:rsidP="007A03B8">
            <w:pPr>
              <w:pStyle w:val="TAL"/>
              <w:rPr>
                <w:ins w:id="649" w:author="Karim Morsy" w:date="2023-09-08T10:56:00Z"/>
                <w:del w:id="650" w:author="Karim Morsy - In meeting" w:date="2023-10-11T10:54:00Z"/>
                <w:lang w:eastAsia="zh-CN"/>
              </w:rPr>
            </w:pPr>
            <w:ins w:id="651" w:author="Karim Morsy" w:date="2023-09-08T11:03:00Z">
              <w:del w:id="652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3DDF754D" w14:textId="6E9B501D" w:rsidR="007A03B8" w:rsidRPr="00EF68BE" w:rsidDel="00555890" w:rsidRDefault="007A03B8" w:rsidP="007A03B8">
            <w:pPr>
              <w:pStyle w:val="TAL"/>
              <w:rPr>
                <w:ins w:id="653" w:author="Karim Morsy" w:date="2023-09-08T10:56:00Z"/>
                <w:del w:id="654" w:author="Karim Morsy - In meeting" w:date="2023-10-11T10:54:00Z"/>
                <w:lang w:eastAsia="zh-CN"/>
              </w:rPr>
            </w:pPr>
            <w:ins w:id="655" w:author="Karim Morsy" w:date="2023-09-08T11:03:00Z">
              <w:del w:id="656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40A3D933" w14:textId="31E1B684" w:rsidR="007A03B8" w:rsidRPr="00EF68BE" w:rsidDel="00555890" w:rsidRDefault="007A03B8" w:rsidP="007A03B8">
            <w:pPr>
              <w:pStyle w:val="TAL"/>
              <w:rPr>
                <w:ins w:id="657" w:author="Karim Morsy" w:date="2023-09-08T10:56:00Z"/>
                <w:del w:id="658" w:author="Karim Morsy - In meeting" w:date="2023-10-11T10:54:00Z"/>
                <w:lang w:eastAsia="zh-CN"/>
              </w:rPr>
            </w:pPr>
            <w:ins w:id="659" w:author="Karim Morsy" w:date="2023-09-08T11:03:00Z">
              <w:del w:id="660" w:author="Karim Morsy - In meeting" w:date="2023-10-11T10:54:00Z">
                <w:r w:rsidDel="00555890">
                  <w:rPr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68D04547" w14:textId="6145F12C" w:rsidR="007A03B8" w:rsidRPr="00EF68BE" w:rsidDel="00555890" w:rsidRDefault="007A03B8" w:rsidP="007A03B8">
            <w:pPr>
              <w:pStyle w:val="TAL"/>
              <w:rPr>
                <w:ins w:id="661" w:author="Karim Morsy" w:date="2023-09-08T10:56:00Z"/>
                <w:del w:id="662" w:author="Karim Morsy - In meeting" w:date="2023-10-11T10:54:00Z"/>
                <w:lang w:eastAsia="zh-CN"/>
              </w:rPr>
            </w:pPr>
            <w:ins w:id="663" w:author="Karim Morsy" w:date="2023-09-08T11:03:00Z">
              <w:del w:id="664" w:author="Karim Morsy - In meeting" w:date="2023-10-11T10:54:00Z">
                <w:r w:rsidDel="00555890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18FEA723" w14:textId="28A57620" w:rsidR="007A03B8" w:rsidRPr="00EF68BE" w:rsidDel="00555890" w:rsidRDefault="007A03B8" w:rsidP="007A03B8">
            <w:pPr>
              <w:pStyle w:val="TAL"/>
              <w:rPr>
                <w:ins w:id="665" w:author="Karim Morsy" w:date="2023-09-08T10:56:00Z"/>
                <w:del w:id="666" w:author="Karim Morsy - In meeting" w:date="2023-10-11T10:54:00Z"/>
                <w:lang w:eastAsia="zh-CN"/>
              </w:rPr>
            </w:pPr>
            <w:ins w:id="667" w:author="Karim Morsy" w:date="2023-09-08T11:03:00Z">
              <w:del w:id="668" w:author="Karim Morsy - In meeting" w:date="2023-10-11T10:54:00Z">
                <w:r w:rsidRPr="00EF68BE" w:rsidDel="00555890">
                  <w:rPr>
                    <w:rFonts w:hint="eastAsia"/>
                    <w:lang w:val="en-US" w:eastAsia="zh-CN"/>
                  </w:rPr>
                  <w:delText>0</w:delText>
                </w:r>
              </w:del>
            </w:ins>
          </w:p>
        </w:tc>
        <w:tc>
          <w:tcPr>
            <w:tcW w:w="284" w:type="dxa"/>
            <w:gridSpan w:val="2"/>
          </w:tcPr>
          <w:p w14:paraId="7C5EA43B" w14:textId="26AF1036" w:rsidR="007A03B8" w:rsidRPr="00EF68BE" w:rsidDel="00555890" w:rsidRDefault="007A03B8" w:rsidP="007A03B8">
            <w:pPr>
              <w:pStyle w:val="TAL"/>
              <w:rPr>
                <w:ins w:id="669" w:author="Karim Morsy" w:date="2023-09-08T10:56:00Z"/>
                <w:del w:id="670" w:author="Karim Morsy - In meeting" w:date="2023-10-11T10:54:00Z"/>
                <w:lang w:eastAsia="zh-CN"/>
              </w:rPr>
            </w:pPr>
            <w:ins w:id="671" w:author="Karim Morsy" w:date="2023-09-08T11:03:00Z">
              <w:del w:id="672" w:author="Karim Morsy - In meeting" w:date="2023-10-11T10:54:00Z">
                <w:r w:rsidRPr="00EF68BE" w:rsidDel="00555890">
                  <w:rPr>
                    <w:rFonts w:hint="eastAsia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55CF6651" w14:textId="1A7BC5EC" w:rsidR="007A03B8" w:rsidRPr="00EF68BE" w:rsidDel="00555890" w:rsidRDefault="007A03B8" w:rsidP="007A03B8">
            <w:pPr>
              <w:pStyle w:val="TAL"/>
              <w:rPr>
                <w:ins w:id="673" w:author="Karim Morsy" w:date="2023-09-08T10:56:00Z"/>
                <w:del w:id="674" w:author="Karim Morsy - In meeting" w:date="2023-10-11T10:54:00Z"/>
                <w:lang w:eastAsia="zh-CN"/>
              </w:rPr>
            </w:pPr>
            <w:ins w:id="675" w:author="Karim Morsy" w:date="2023-09-08T11:03:00Z">
              <w:del w:id="676" w:author="Karim Morsy - In meeting" w:date="2023-10-11T10:54:00Z">
                <w:r w:rsidRPr="00EF68BE" w:rsidDel="00555890">
                  <w:rPr>
                    <w:rFonts w:hint="eastAsia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10950712" w14:textId="4608B3C5" w:rsidR="007A03B8" w:rsidRPr="00EF68BE" w:rsidDel="00555890" w:rsidRDefault="007A03B8" w:rsidP="007A03B8">
            <w:pPr>
              <w:pStyle w:val="TAL"/>
              <w:rPr>
                <w:ins w:id="677" w:author="Karim Morsy" w:date="2023-09-08T10:56:00Z"/>
                <w:del w:id="678" w:author="Karim Morsy - In meeting" w:date="2023-10-11T10:54:00Z"/>
                <w:lang w:eastAsia="zh-CN"/>
              </w:rPr>
            </w:pPr>
            <w:ins w:id="679" w:author="Karim Morsy" w:date="2023-09-08T11:03:00Z">
              <w:del w:id="680" w:author="Karim Morsy - In meeting" w:date="2023-10-11T10:54:00Z">
                <w:r w:rsidRPr="00EF68BE" w:rsidDel="00555890">
                  <w:rPr>
                    <w:rFonts w:hint="eastAsia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284" w:type="dxa"/>
            <w:gridSpan w:val="2"/>
          </w:tcPr>
          <w:p w14:paraId="403D089E" w14:textId="56E56A27" w:rsidR="007A03B8" w:rsidRPr="00EF68BE" w:rsidDel="00555890" w:rsidRDefault="007A03B8" w:rsidP="007A03B8">
            <w:pPr>
              <w:pStyle w:val="TAL"/>
              <w:rPr>
                <w:ins w:id="681" w:author="Karim Morsy" w:date="2023-09-08T10:56:00Z"/>
                <w:del w:id="682" w:author="Karim Morsy - In meeting" w:date="2023-10-11T10:54:00Z"/>
              </w:rPr>
            </w:pPr>
          </w:p>
        </w:tc>
        <w:tc>
          <w:tcPr>
            <w:tcW w:w="4535" w:type="dxa"/>
            <w:gridSpan w:val="2"/>
          </w:tcPr>
          <w:p w14:paraId="00806F64" w14:textId="2D4925C5" w:rsidR="007A03B8" w:rsidRPr="00EF68BE" w:rsidDel="00555890" w:rsidRDefault="007A03B8" w:rsidP="007A03B8">
            <w:pPr>
              <w:pStyle w:val="TAL"/>
              <w:rPr>
                <w:ins w:id="683" w:author="Karim Morsy" w:date="2023-09-08T10:56:00Z"/>
                <w:del w:id="684" w:author="Karim Morsy - In meeting" w:date="2023-10-11T10:54:00Z"/>
              </w:rPr>
            </w:pPr>
            <w:ins w:id="685" w:author="Karim Morsy" w:date="2023-09-08T10:58:00Z">
              <w:del w:id="686" w:author="Karim Morsy - In meeting" w:date="2023-10-11T10:54:00Z">
                <w:r w:rsidDel="00555890">
                  <w:rPr>
                    <w:lang w:eastAsia="en-GB"/>
                  </w:rPr>
                  <w:delText>A2X</w:delText>
                </w:r>
              </w:del>
            </w:ins>
            <w:ins w:id="687" w:author="Karim Morsy" w:date="2023-09-08T10:57:00Z">
              <w:del w:id="688" w:author="Karim Morsy - In meeting" w:date="2023-10-11T10:54:00Z">
                <w:r w:rsidRPr="00942707" w:rsidDel="00555890">
                  <w:rPr>
                    <w:lang w:eastAsia="en-GB"/>
                  </w:rPr>
                  <w:delText>DIRECT LINK REKEYING RESPONSE</w:delText>
                </w:r>
              </w:del>
            </w:ins>
          </w:p>
        </w:tc>
      </w:tr>
      <w:tr w:rsidR="0090752A" w:rsidRPr="00EF68BE" w:rsidDel="00555890" w14:paraId="5E12E501" w14:textId="29841020" w:rsidTr="0090752A">
        <w:trPr>
          <w:gridAfter w:val="1"/>
          <w:wAfter w:w="33" w:type="dxa"/>
          <w:cantSplit/>
          <w:jc w:val="center"/>
          <w:del w:id="689" w:author="Karim Morsy - In meeting" w:date="2023-10-11T10:54:00Z"/>
        </w:trPr>
        <w:tc>
          <w:tcPr>
            <w:tcW w:w="7091" w:type="dxa"/>
            <w:gridSpan w:val="20"/>
          </w:tcPr>
          <w:p w14:paraId="5AC8A29A" w14:textId="6D99349B" w:rsidR="0090752A" w:rsidRPr="00EF68BE" w:rsidDel="00555890" w:rsidRDefault="0090752A" w:rsidP="0090752A">
            <w:pPr>
              <w:pStyle w:val="TAL"/>
              <w:rPr>
                <w:del w:id="690" w:author="Karim Morsy - In meeting" w:date="2023-10-11T10:54:00Z"/>
              </w:rPr>
            </w:pPr>
          </w:p>
        </w:tc>
      </w:tr>
    </w:tbl>
    <w:p w14:paraId="15E84942" w14:textId="77777777" w:rsidR="0090752A" w:rsidRDefault="0090752A" w:rsidP="0090752A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4502"/>
        <w:gridCol w:w="33"/>
      </w:tblGrid>
      <w:tr w:rsidR="00A67D88" w:rsidRPr="00EF68BE" w14:paraId="15B14441" w14:textId="77777777" w:rsidTr="003F290C">
        <w:trPr>
          <w:gridAfter w:val="1"/>
          <w:wAfter w:w="33" w:type="dxa"/>
          <w:cantSplit/>
          <w:jc w:val="center"/>
          <w:ins w:id="691" w:author="Karim Morsy - In meeting" w:date="2023-10-11T10:58:00Z"/>
        </w:trPr>
        <w:tc>
          <w:tcPr>
            <w:tcW w:w="2272" w:type="dxa"/>
            <w:gridSpan w:val="16"/>
          </w:tcPr>
          <w:p w14:paraId="3A8B23B8" w14:textId="77777777" w:rsidR="00A67D88" w:rsidRPr="00EF68BE" w:rsidRDefault="00A67D88" w:rsidP="003F290C">
            <w:pPr>
              <w:pStyle w:val="TAH"/>
              <w:rPr>
                <w:ins w:id="692" w:author="Karim Morsy - In meeting" w:date="2023-10-11T10:58:00Z"/>
              </w:rPr>
            </w:pPr>
            <w:ins w:id="693" w:author="Karim Morsy - In meeting" w:date="2023-10-11T10:58:00Z">
              <w:r w:rsidRPr="00EF68BE">
                <w:t>Bits</w:t>
              </w:r>
            </w:ins>
          </w:p>
        </w:tc>
        <w:tc>
          <w:tcPr>
            <w:tcW w:w="284" w:type="dxa"/>
            <w:gridSpan w:val="2"/>
          </w:tcPr>
          <w:p w14:paraId="06E62BEE" w14:textId="77777777" w:rsidR="00A67D88" w:rsidRPr="00EF68BE" w:rsidRDefault="00A67D88" w:rsidP="003F290C">
            <w:pPr>
              <w:pStyle w:val="TAH"/>
              <w:rPr>
                <w:ins w:id="694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472FF405" w14:textId="77777777" w:rsidR="00A67D88" w:rsidRPr="00EF68BE" w:rsidRDefault="00A67D88" w:rsidP="003F290C">
            <w:pPr>
              <w:pStyle w:val="TAH"/>
              <w:rPr>
                <w:ins w:id="695" w:author="Karim Morsy - In meeting" w:date="2023-10-11T10:58:00Z"/>
              </w:rPr>
            </w:pPr>
          </w:p>
        </w:tc>
      </w:tr>
      <w:tr w:rsidR="00A67D88" w:rsidRPr="00EF68BE" w14:paraId="70CBA88D" w14:textId="77777777" w:rsidTr="003F290C">
        <w:trPr>
          <w:gridAfter w:val="1"/>
          <w:wAfter w:w="33" w:type="dxa"/>
          <w:cantSplit/>
          <w:jc w:val="center"/>
          <w:ins w:id="696" w:author="Karim Morsy - In meeting" w:date="2023-10-11T10:58:00Z"/>
        </w:trPr>
        <w:tc>
          <w:tcPr>
            <w:tcW w:w="284" w:type="dxa"/>
            <w:gridSpan w:val="2"/>
          </w:tcPr>
          <w:p w14:paraId="4C941C52" w14:textId="77777777" w:rsidR="00A67D88" w:rsidRPr="00EF68BE" w:rsidRDefault="00A67D88" w:rsidP="003F290C">
            <w:pPr>
              <w:pStyle w:val="TAH"/>
              <w:rPr>
                <w:ins w:id="697" w:author="Karim Morsy - In meeting" w:date="2023-10-11T10:58:00Z"/>
              </w:rPr>
            </w:pPr>
            <w:ins w:id="698" w:author="Karim Morsy - In meeting" w:date="2023-10-11T10:58:00Z">
              <w:r w:rsidRPr="00EF68BE">
                <w:t>8</w:t>
              </w:r>
            </w:ins>
          </w:p>
        </w:tc>
        <w:tc>
          <w:tcPr>
            <w:tcW w:w="284" w:type="dxa"/>
            <w:gridSpan w:val="2"/>
          </w:tcPr>
          <w:p w14:paraId="690F6428" w14:textId="77777777" w:rsidR="00A67D88" w:rsidRPr="00EF68BE" w:rsidRDefault="00A67D88" w:rsidP="003F290C">
            <w:pPr>
              <w:pStyle w:val="TAH"/>
              <w:rPr>
                <w:ins w:id="699" w:author="Karim Morsy - In meeting" w:date="2023-10-11T10:58:00Z"/>
              </w:rPr>
            </w:pPr>
            <w:ins w:id="700" w:author="Karim Morsy - In meeting" w:date="2023-10-11T10:58:00Z">
              <w:r w:rsidRPr="00EF68BE">
                <w:t>7</w:t>
              </w:r>
            </w:ins>
          </w:p>
        </w:tc>
        <w:tc>
          <w:tcPr>
            <w:tcW w:w="284" w:type="dxa"/>
            <w:gridSpan w:val="2"/>
          </w:tcPr>
          <w:p w14:paraId="0E8241BA" w14:textId="77777777" w:rsidR="00A67D88" w:rsidRPr="00EF68BE" w:rsidRDefault="00A67D88" w:rsidP="003F290C">
            <w:pPr>
              <w:pStyle w:val="TAH"/>
              <w:rPr>
                <w:ins w:id="701" w:author="Karim Morsy - In meeting" w:date="2023-10-11T10:58:00Z"/>
              </w:rPr>
            </w:pPr>
            <w:ins w:id="702" w:author="Karim Morsy - In meeting" w:date="2023-10-11T10:58:00Z">
              <w:r w:rsidRPr="00EF68BE">
                <w:t>6</w:t>
              </w:r>
            </w:ins>
          </w:p>
        </w:tc>
        <w:tc>
          <w:tcPr>
            <w:tcW w:w="284" w:type="dxa"/>
            <w:gridSpan w:val="2"/>
          </w:tcPr>
          <w:p w14:paraId="36204554" w14:textId="77777777" w:rsidR="00A67D88" w:rsidRPr="00EF68BE" w:rsidRDefault="00A67D88" w:rsidP="003F290C">
            <w:pPr>
              <w:pStyle w:val="TAH"/>
              <w:rPr>
                <w:ins w:id="703" w:author="Karim Morsy - In meeting" w:date="2023-10-11T10:58:00Z"/>
              </w:rPr>
            </w:pPr>
            <w:ins w:id="704" w:author="Karim Morsy - In meeting" w:date="2023-10-11T10:58:00Z">
              <w:r w:rsidRPr="00EF68BE">
                <w:t>5</w:t>
              </w:r>
            </w:ins>
          </w:p>
        </w:tc>
        <w:tc>
          <w:tcPr>
            <w:tcW w:w="284" w:type="dxa"/>
            <w:gridSpan w:val="2"/>
          </w:tcPr>
          <w:p w14:paraId="0F10694E" w14:textId="77777777" w:rsidR="00A67D88" w:rsidRPr="00EF68BE" w:rsidRDefault="00A67D88" w:rsidP="003F290C">
            <w:pPr>
              <w:pStyle w:val="TAH"/>
              <w:rPr>
                <w:ins w:id="705" w:author="Karim Morsy - In meeting" w:date="2023-10-11T10:58:00Z"/>
              </w:rPr>
            </w:pPr>
            <w:ins w:id="706" w:author="Karim Morsy - In meeting" w:date="2023-10-11T10:58:00Z">
              <w:r w:rsidRPr="00EF68BE">
                <w:t>4</w:t>
              </w:r>
            </w:ins>
          </w:p>
        </w:tc>
        <w:tc>
          <w:tcPr>
            <w:tcW w:w="284" w:type="dxa"/>
            <w:gridSpan w:val="2"/>
          </w:tcPr>
          <w:p w14:paraId="03A49B3F" w14:textId="77777777" w:rsidR="00A67D88" w:rsidRPr="00EF68BE" w:rsidRDefault="00A67D88" w:rsidP="003F290C">
            <w:pPr>
              <w:pStyle w:val="TAH"/>
              <w:rPr>
                <w:ins w:id="707" w:author="Karim Morsy - In meeting" w:date="2023-10-11T10:58:00Z"/>
              </w:rPr>
            </w:pPr>
            <w:ins w:id="708" w:author="Karim Morsy - In meeting" w:date="2023-10-11T10:58:00Z">
              <w:r w:rsidRPr="00EF68BE">
                <w:t>3</w:t>
              </w:r>
            </w:ins>
          </w:p>
        </w:tc>
        <w:tc>
          <w:tcPr>
            <w:tcW w:w="284" w:type="dxa"/>
            <w:gridSpan w:val="2"/>
          </w:tcPr>
          <w:p w14:paraId="5CE4856B" w14:textId="77777777" w:rsidR="00A67D88" w:rsidRPr="00EF68BE" w:rsidRDefault="00A67D88" w:rsidP="003F290C">
            <w:pPr>
              <w:pStyle w:val="TAH"/>
              <w:rPr>
                <w:ins w:id="709" w:author="Karim Morsy - In meeting" w:date="2023-10-11T10:58:00Z"/>
              </w:rPr>
            </w:pPr>
            <w:ins w:id="710" w:author="Karim Morsy - In meeting" w:date="2023-10-11T10:58:00Z">
              <w:r w:rsidRPr="00EF68BE">
                <w:t>2</w:t>
              </w:r>
            </w:ins>
          </w:p>
        </w:tc>
        <w:tc>
          <w:tcPr>
            <w:tcW w:w="284" w:type="dxa"/>
            <w:gridSpan w:val="2"/>
          </w:tcPr>
          <w:p w14:paraId="45DF494A" w14:textId="77777777" w:rsidR="00A67D88" w:rsidRPr="00EF68BE" w:rsidRDefault="00A67D88" w:rsidP="003F290C">
            <w:pPr>
              <w:pStyle w:val="TAH"/>
              <w:rPr>
                <w:ins w:id="711" w:author="Karim Morsy - In meeting" w:date="2023-10-11T10:58:00Z"/>
              </w:rPr>
            </w:pPr>
            <w:ins w:id="712" w:author="Karim Morsy - In meeting" w:date="2023-10-11T10:58:00Z">
              <w:r w:rsidRPr="00EF68BE">
                <w:t>1</w:t>
              </w:r>
            </w:ins>
          </w:p>
        </w:tc>
        <w:tc>
          <w:tcPr>
            <w:tcW w:w="284" w:type="dxa"/>
            <w:gridSpan w:val="2"/>
          </w:tcPr>
          <w:p w14:paraId="220B798C" w14:textId="77777777" w:rsidR="00A67D88" w:rsidRPr="00EF68BE" w:rsidRDefault="00A67D88" w:rsidP="003F290C">
            <w:pPr>
              <w:pStyle w:val="TAH"/>
              <w:rPr>
                <w:ins w:id="713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2D42A549" w14:textId="77777777" w:rsidR="00A67D88" w:rsidRPr="00EF68BE" w:rsidRDefault="00A67D88" w:rsidP="003F290C">
            <w:pPr>
              <w:pStyle w:val="TAH"/>
              <w:rPr>
                <w:ins w:id="714" w:author="Karim Morsy - In meeting" w:date="2023-10-11T10:58:00Z"/>
              </w:rPr>
            </w:pPr>
          </w:p>
        </w:tc>
      </w:tr>
      <w:tr w:rsidR="00A67D88" w:rsidRPr="00EF68BE" w14:paraId="34B54D7D" w14:textId="77777777" w:rsidTr="003F290C">
        <w:trPr>
          <w:gridAfter w:val="1"/>
          <w:wAfter w:w="33" w:type="dxa"/>
          <w:cantSplit/>
          <w:jc w:val="center"/>
          <w:ins w:id="715" w:author="Karim Morsy - In meeting" w:date="2023-10-11T10:58:00Z"/>
        </w:trPr>
        <w:tc>
          <w:tcPr>
            <w:tcW w:w="284" w:type="dxa"/>
            <w:gridSpan w:val="2"/>
          </w:tcPr>
          <w:p w14:paraId="500E0A8E" w14:textId="77777777" w:rsidR="00A67D88" w:rsidRPr="00EF68BE" w:rsidRDefault="00A67D88" w:rsidP="003F290C">
            <w:pPr>
              <w:pStyle w:val="TAL"/>
              <w:rPr>
                <w:ins w:id="716" w:author="Karim Morsy - In meeting" w:date="2023-10-11T10:58:00Z"/>
              </w:rPr>
            </w:pPr>
            <w:ins w:id="717" w:author="Karim Morsy - In meeting" w:date="2023-10-11T10:58:00Z">
              <w:r w:rsidRPr="00EF68BE">
                <w:t>0</w:t>
              </w:r>
            </w:ins>
          </w:p>
        </w:tc>
        <w:tc>
          <w:tcPr>
            <w:tcW w:w="284" w:type="dxa"/>
            <w:gridSpan w:val="2"/>
          </w:tcPr>
          <w:p w14:paraId="45B7C1A0" w14:textId="77777777" w:rsidR="00A67D88" w:rsidRPr="00EF68BE" w:rsidRDefault="00A67D88" w:rsidP="003F290C">
            <w:pPr>
              <w:pStyle w:val="TAL"/>
              <w:rPr>
                <w:ins w:id="718" w:author="Karim Morsy - In meeting" w:date="2023-10-11T10:58:00Z"/>
              </w:rPr>
            </w:pPr>
            <w:ins w:id="719" w:author="Karim Morsy - In meeting" w:date="2023-10-11T10:58:00Z">
              <w:r w:rsidRPr="00EF68BE">
                <w:t>0</w:t>
              </w:r>
            </w:ins>
          </w:p>
        </w:tc>
        <w:tc>
          <w:tcPr>
            <w:tcW w:w="284" w:type="dxa"/>
            <w:gridSpan w:val="2"/>
          </w:tcPr>
          <w:p w14:paraId="358C0160" w14:textId="77777777" w:rsidR="00A67D88" w:rsidRPr="00EF68BE" w:rsidRDefault="00A67D88" w:rsidP="003F290C">
            <w:pPr>
              <w:pStyle w:val="TAL"/>
              <w:rPr>
                <w:ins w:id="720" w:author="Karim Morsy - In meeting" w:date="2023-10-11T10:58:00Z"/>
              </w:rPr>
            </w:pPr>
            <w:ins w:id="721" w:author="Karim Morsy - In meeting" w:date="2023-10-11T10:58:00Z">
              <w:r w:rsidRPr="00EF68BE">
                <w:t>0</w:t>
              </w:r>
            </w:ins>
          </w:p>
        </w:tc>
        <w:tc>
          <w:tcPr>
            <w:tcW w:w="284" w:type="dxa"/>
            <w:gridSpan w:val="2"/>
          </w:tcPr>
          <w:p w14:paraId="571D8914" w14:textId="77777777" w:rsidR="00A67D88" w:rsidRPr="00EF68BE" w:rsidRDefault="00A67D88" w:rsidP="003F290C">
            <w:pPr>
              <w:pStyle w:val="TAL"/>
              <w:rPr>
                <w:ins w:id="722" w:author="Karim Morsy - In meeting" w:date="2023-10-11T10:58:00Z"/>
              </w:rPr>
            </w:pPr>
            <w:ins w:id="723" w:author="Karim Morsy - In meeting" w:date="2023-10-11T10:58:00Z">
              <w:r w:rsidRPr="00EF68BE">
                <w:t>0</w:t>
              </w:r>
            </w:ins>
          </w:p>
        </w:tc>
        <w:tc>
          <w:tcPr>
            <w:tcW w:w="284" w:type="dxa"/>
            <w:gridSpan w:val="2"/>
          </w:tcPr>
          <w:p w14:paraId="2320AFDD" w14:textId="77777777" w:rsidR="00A67D88" w:rsidRPr="00EF68BE" w:rsidRDefault="00A67D88" w:rsidP="003F290C">
            <w:pPr>
              <w:pStyle w:val="TAL"/>
              <w:rPr>
                <w:ins w:id="724" w:author="Karim Morsy - In meeting" w:date="2023-10-11T10:58:00Z"/>
              </w:rPr>
            </w:pPr>
            <w:ins w:id="725" w:author="Karim Morsy - In meeting" w:date="2023-10-11T10:58:00Z">
              <w:r w:rsidRPr="00EF68BE">
                <w:t>0</w:t>
              </w:r>
            </w:ins>
          </w:p>
        </w:tc>
        <w:tc>
          <w:tcPr>
            <w:tcW w:w="284" w:type="dxa"/>
            <w:gridSpan w:val="2"/>
          </w:tcPr>
          <w:p w14:paraId="380784D5" w14:textId="77777777" w:rsidR="00A67D88" w:rsidRPr="00EF68BE" w:rsidRDefault="00A67D88" w:rsidP="003F290C">
            <w:pPr>
              <w:pStyle w:val="TAL"/>
              <w:rPr>
                <w:ins w:id="726" w:author="Karim Morsy - In meeting" w:date="2023-10-11T10:58:00Z"/>
              </w:rPr>
            </w:pPr>
            <w:ins w:id="727" w:author="Karim Morsy - In meeting" w:date="2023-10-11T10:58:00Z">
              <w:r w:rsidRPr="00EF68BE">
                <w:t>0</w:t>
              </w:r>
            </w:ins>
          </w:p>
        </w:tc>
        <w:tc>
          <w:tcPr>
            <w:tcW w:w="284" w:type="dxa"/>
            <w:gridSpan w:val="2"/>
          </w:tcPr>
          <w:p w14:paraId="137FA72A" w14:textId="77777777" w:rsidR="00A67D88" w:rsidRPr="00EF68BE" w:rsidRDefault="00A67D88" w:rsidP="003F290C">
            <w:pPr>
              <w:pStyle w:val="TAL"/>
              <w:rPr>
                <w:ins w:id="728" w:author="Karim Morsy - In meeting" w:date="2023-10-11T10:58:00Z"/>
              </w:rPr>
            </w:pPr>
            <w:ins w:id="729" w:author="Karim Morsy - In meeting" w:date="2023-10-11T10:58:00Z">
              <w:r w:rsidRPr="00EF68BE">
                <w:t>0</w:t>
              </w:r>
            </w:ins>
          </w:p>
        </w:tc>
        <w:tc>
          <w:tcPr>
            <w:tcW w:w="284" w:type="dxa"/>
            <w:gridSpan w:val="2"/>
          </w:tcPr>
          <w:p w14:paraId="233CAA2F" w14:textId="77777777" w:rsidR="00A67D88" w:rsidRPr="00EF68BE" w:rsidRDefault="00A67D88" w:rsidP="003F290C">
            <w:pPr>
              <w:pStyle w:val="TAL"/>
              <w:rPr>
                <w:ins w:id="730" w:author="Karim Morsy - In meeting" w:date="2023-10-11T10:58:00Z"/>
              </w:rPr>
            </w:pPr>
            <w:ins w:id="731" w:author="Karim Morsy - In meeting" w:date="2023-10-11T10:58:00Z">
              <w:r w:rsidRPr="00EF68BE">
                <w:t>1</w:t>
              </w:r>
            </w:ins>
          </w:p>
        </w:tc>
        <w:tc>
          <w:tcPr>
            <w:tcW w:w="284" w:type="dxa"/>
            <w:gridSpan w:val="2"/>
          </w:tcPr>
          <w:p w14:paraId="6959A231" w14:textId="77777777" w:rsidR="00A67D88" w:rsidRPr="00EF68BE" w:rsidRDefault="00A67D88" w:rsidP="003F290C">
            <w:pPr>
              <w:pStyle w:val="TAL"/>
              <w:rPr>
                <w:ins w:id="73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2EB018D4" w14:textId="77777777" w:rsidR="00A67D88" w:rsidRPr="00EF68BE" w:rsidRDefault="00A67D88" w:rsidP="003F290C">
            <w:pPr>
              <w:pStyle w:val="TAL"/>
              <w:rPr>
                <w:ins w:id="733" w:author="Karim Morsy - In meeting" w:date="2023-10-11T10:58:00Z"/>
              </w:rPr>
            </w:pPr>
            <w:ins w:id="734" w:author="Karim Morsy - In meeting" w:date="2023-10-11T10:58:00Z">
              <w:r w:rsidRPr="00EF68BE">
                <w:t>A2X DIRECT LINK ESTABLISHMENT REQUEST</w:t>
              </w:r>
            </w:ins>
          </w:p>
        </w:tc>
      </w:tr>
      <w:tr w:rsidR="00A67D88" w:rsidRPr="00EF68BE" w14:paraId="6857D120" w14:textId="77777777" w:rsidTr="003F290C">
        <w:trPr>
          <w:gridAfter w:val="1"/>
          <w:wAfter w:w="33" w:type="dxa"/>
          <w:cantSplit/>
          <w:jc w:val="center"/>
          <w:ins w:id="735" w:author="Karim Morsy - In meeting" w:date="2023-10-11T10:58:00Z"/>
        </w:trPr>
        <w:tc>
          <w:tcPr>
            <w:tcW w:w="284" w:type="dxa"/>
            <w:gridSpan w:val="2"/>
          </w:tcPr>
          <w:p w14:paraId="2A6A9166" w14:textId="77777777" w:rsidR="00A67D88" w:rsidRPr="00EF68BE" w:rsidRDefault="00A67D88" w:rsidP="003F290C">
            <w:pPr>
              <w:pStyle w:val="TAL"/>
              <w:rPr>
                <w:ins w:id="736" w:author="Karim Morsy - In meeting" w:date="2023-10-11T10:58:00Z"/>
                <w:lang w:eastAsia="zh-CN"/>
              </w:rPr>
            </w:pPr>
            <w:ins w:id="737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558B97D" w14:textId="77777777" w:rsidR="00A67D88" w:rsidRPr="00EF68BE" w:rsidRDefault="00A67D88" w:rsidP="003F290C">
            <w:pPr>
              <w:pStyle w:val="TAL"/>
              <w:rPr>
                <w:ins w:id="738" w:author="Karim Morsy - In meeting" w:date="2023-10-11T10:58:00Z"/>
                <w:lang w:eastAsia="zh-CN"/>
              </w:rPr>
            </w:pPr>
            <w:ins w:id="739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7D0DC88" w14:textId="77777777" w:rsidR="00A67D88" w:rsidRPr="00EF68BE" w:rsidRDefault="00A67D88" w:rsidP="003F290C">
            <w:pPr>
              <w:pStyle w:val="TAL"/>
              <w:rPr>
                <w:ins w:id="740" w:author="Karim Morsy - In meeting" w:date="2023-10-11T10:58:00Z"/>
                <w:lang w:eastAsia="zh-CN"/>
              </w:rPr>
            </w:pPr>
            <w:ins w:id="741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2A92B5E" w14:textId="77777777" w:rsidR="00A67D88" w:rsidRPr="00EF68BE" w:rsidRDefault="00A67D88" w:rsidP="003F290C">
            <w:pPr>
              <w:pStyle w:val="TAL"/>
              <w:rPr>
                <w:ins w:id="742" w:author="Karim Morsy - In meeting" w:date="2023-10-11T10:58:00Z"/>
                <w:lang w:eastAsia="zh-CN"/>
              </w:rPr>
            </w:pPr>
            <w:ins w:id="743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EF18673" w14:textId="77777777" w:rsidR="00A67D88" w:rsidRPr="00EF68BE" w:rsidRDefault="00A67D88" w:rsidP="003F290C">
            <w:pPr>
              <w:pStyle w:val="TAL"/>
              <w:rPr>
                <w:ins w:id="744" w:author="Karim Morsy - In meeting" w:date="2023-10-11T10:58:00Z"/>
                <w:lang w:eastAsia="zh-CN"/>
              </w:rPr>
            </w:pPr>
            <w:ins w:id="745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2BFA054" w14:textId="77777777" w:rsidR="00A67D88" w:rsidRPr="00EF68BE" w:rsidRDefault="00A67D88" w:rsidP="003F290C">
            <w:pPr>
              <w:pStyle w:val="TAL"/>
              <w:rPr>
                <w:ins w:id="746" w:author="Karim Morsy - In meeting" w:date="2023-10-11T10:58:00Z"/>
                <w:lang w:eastAsia="zh-CN"/>
              </w:rPr>
            </w:pPr>
            <w:ins w:id="747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7C7672FB" w14:textId="77777777" w:rsidR="00A67D88" w:rsidRPr="00EF68BE" w:rsidRDefault="00A67D88" w:rsidP="003F290C">
            <w:pPr>
              <w:pStyle w:val="TAL"/>
              <w:rPr>
                <w:ins w:id="748" w:author="Karim Morsy - In meeting" w:date="2023-10-11T10:58:00Z"/>
                <w:lang w:eastAsia="zh-CN"/>
              </w:rPr>
            </w:pPr>
            <w:ins w:id="749" w:author="Karim Morsy - In meeting" w:date="2023-10-11T10:58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6725F76D" w14:textId="77777777" w:rsidR="00A67D88" w:rsidRPr="00EF68BE" w:rsidRDefault="00A67D88" w:rsidP="003F290C">
            <w:pPr>
              <w:pStyle w:val="TAL"/>
              <w:rPr>
                <w:ins w:id="750" w:author="Karim Morsy - In meeting" w:date="2023-10-11T10:58:00Z"/>
                <w:lang w:eastAsia="zh-CN"/>
              </w:rPr>
            </w:pPr>
            <w:ins w:id="751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691EE55" w14:textId="77777777" w:rsidR="00A67D88" w:rsidRPr="00EF68BE" w:rsidRDefault="00A67D88" w:rsidP="003F290C">
            <w:pPr>
              <w:pStyle w:val="TAL"/>
              <w:rPr>
                <w:ins w:id="75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177115A3" w14:textId="77777777" w:rsidR="00A67D88" w:rsidRPr="00EF68BE" w:rsidRDefault="00A67D88" w:rsidP="003F290C">
            <w:pPr>
              <w:pStyle w:val="TAL"/>
              <w:rPr>
                <w:ins w:id="753" w:author="Karim Morsy - In meeting" w:date="2023-10-11T10:58:00Z"/>
              </w:rPr>
            </w:pPr>
            <w:ins w:id="754" w:author="Karim Morsy - In meeting" w:date="2023-10-11T10:58:00Z">
              <w:r w:rsidRPr="00EF68BE">
                <w:t>A2X DIRECT LINK ESTABLISHMENT ACCEPT</w:t>
              </w:r>
            </w:ins>
          </w:p>
        </w:tc>
      </w:tr>
      <w:tr w:rsidR="00A67D88" w:rsidRPr="00EF68BE" w14:paraId="08CBD44B" w14:textId="77777777" w:rsidTr="003F290C">
        <w:trPr>
          <w:gridAfter w:val="1"/>
          <w:wAfter w:w="33" w:type="dxa"/>
          <w:cantSplit/>
          <w:jc w:val="center"/>
          <w:ins w:id="755" w:author="Karim Morsy - In meeting" w:date="2023-10-11T10:58:00Z"/>
        </w:trPr>
        <w:tc>
          <w:tcPr>
            <w:tcW w:w="284" w:type="dxa"/>
            <w:gridSpan w:val="2"/>
          </w:tcPr>
          <w:p w14:paraId="0BFE9A56" w14:textId="77777777" w:rsidR="00A67D88" w:rsidRPr="00EF68BE" w:rsidRDefault="00A67D88" w:rsidP="003F290C">
            <w:pPr>
              <w:pStyle w:val="TAL"/>
              <w:rPr>
                <w:ins w:id="756" w:author="Karim Morsy - In meeting" w:date="2023-10-11T10:58:00Z"/>
                <w:lang w:eastAsia="zh-CN"/>
              </w:rPr>
            </w:pPr>
            <w:ins w:id="757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1738353" w14:textId="77777777" w:rsidR="00A67D88" w:rsidRPr="00EF68BE" w:rsidRDefault="00A67D88" w:rsidP="003F290C">
            <w:pPr>
              <w:pStyle w:val="TAL"/>
              <w:rPr>
                <w:ins w:id="758" w:author="Karim Morsy - In meeting" w:date="2023-10-11T10:58:00Z"/>
                <w:lang w:eastAsia="zh-CN"/>
              </w:rPr>
            </w:pPr>
            <w:ins w:id="759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781D5D5" w14:textId="77777777" w:rsidR="00A67D88" w:rsidRPr="00EF68BE" w:rsidRDefault="00A67D88" w:rsidP="003F290C">
            <w:pPr>
              <w:pStyle w:val="TAL"/>
              <w:rPr>
                <w:ins w:id="760" w:author="Karim Morsy - In meeting" w:date="2023-10-11T10:58:00Z"/>
                <w:lang w:eastAsia="zh-CN"/>
              </w:rPr>
            </w:pPr>
            <w:ins w:id="761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AF4F538" w14:textId="77777777" w:rsidR="00A67D88" w:rsidRPr="00EF68BE" w:rsidRDefault="00A67D88" w:rsidP="003F290C">
            <w:pPr>
              <w:pStyle w:val="TAL"/>
              <w:rPr>
                <w:ins w:id="762" w:author="Karim Morsy - In meeting" w:date="2023-10-11T10:58:00Z"/>
                <w:lang w:eastAsia="zh-CN"/>
              </w:rPr>
            </w:pPr>
            <w:ins w:id="763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2701898" w14:textId="77777777" w:rsidR="00A67D88" w:rsidRPr="00EF68BE" w:rsidRDefault="00A67D88" w:rsidP="003F290C">
            <w:pPr>
              <w:pStyle w:val="TAL"/>
              <w:rPr>
                <w:ins w:id="764" w:author="Karim Morsy - In meeting" w:date="2023-10-11T10:58:00Z"/>
                <w:lang w:eastAsia="zh-CN"/>
              </w:rPr>
            </w:pPr>
            <w:ins w:id="765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16C6259" w14:textId="77777777" w:rsidR="00A67D88" w:rsidRPr="00EF68BE" w:rsidRDefault="00A67D88" w:rsidP="003F290C">
            <w:pPr>
              <w:pStyle w:val="TAL"/>
              <w:rPr>
                <w:ins w:id="766" w:author="Karim Morsy - In meeting" w:date="2023-10-11T10:58:00Z"/>
                <w:lang w:eastAsia="zh-CN"/>
              </w:rPr>
            </w:pPr>
            <w:ins w:id="767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605D616" w14:textId="77777777" w:rsidR="00A67D88" w:rsidRPr="00EF68BE" w:rsidRDefault="00A67D88" w:rsidP="003F290C">
            <w:pPr>
              <w:pStyle w:val="TAL"/>
              <w:rPr>
                <w:ins w:id="768" w:author="Karim Morsy - In meeting" w:date="2023-10-11T10:58:00Z"/>
                <w:lang w:eastAsia="zh-CN"/>
              </w:rPr>
            </w:pPr>
            <w:ins w:id="769" w:author="Karim Morsy - In meeting" w:date="2023-10-11T10:58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78F2D717" w14:textId="77777777" w:rsidR="00A67D88" w:rsidRPr="00EF68BE" w:rsidRDefault="00A67D88" w:rsidP="003F290C">
            <w:pPr>
              <w:pStyle w:val="TAL"/>
              <w:rPr>
                <w:ins w:id="770" w:author="Karim Morsy - In meeting" w:date="2023-10-11T10:58:00Z"/>
                <w:lang w:eastAsia="zh-CN"/>
              </w:rPr>
            </w:pPr>
            <w:ins w:id="771" w:author="Karim Morsy - In meeting" w:date="2023-10-11T10:58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17328A0A" w14:textId="77777777" w:rsidR="00A67D88" w:rsidRPr="00EF68BE" w:rsidRDefault="00A67D88" w:rsidP="003F290C">
            <w:pPr>
              <w:pStyle w:val="TAL"/>
              <w:rPr>
                <w:ins w:id="77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08E65EB4" w14:textId="77777777" w:rsidR="00A67D88" w:rsidRPr="00EF68BE" w:rsidRDefault="00A67D88" w:rsidP="003F290C">
            <w:pPr>
              <w:pStyle w:val="TAL"/>
              <w:rPr>
                <w:ins w:id="773" w:author="Karim Morsy - In meeting" w:date="2023-10-11T10:58:00Z"/>
              </w:rPr>
            </w:pPr>
            <w:ins w:id="774" w:author="Karim Morsy - In meeting" w:date="2023-10-11T10:58:00Z">
              <w:r w:rsidRPr="00EF68BE">
                <w:t>A2X DIRECT LINK ESTABLISHMENT REJECT</w:t>
              </w:r>
            </w:ins>
          </w:p>
        </w:tc>
      </w:tr>
      <w:tr w:rsidR="00A67D88" w:rsidRPr="00EF68BE" w14:paraId="1F399056" w14:textId="77777777" w:rsidTr="003F290C">
        <w:trPr>
          <w:gridAfter w:val="1"/>
          <w:wAfter w:w="33" w:type="dxa"/>
          <w:cantSplit/>
          <w:jc w:val="center"/>
          <w:ins w:id="775" w:author="Karim Morsy - In meeting" w:date="2023-10-11T10:58:00Z"/>
        </w:trPr>
        <w:tc>
          <w:tcPr>
            <w:tcW w:w="284" w:type="dxa"/>
            <w:gridSpan w:val="2"/>
          </w:tcPr>
          <w:p w14:paraId="0E9BFDDE" w14:textId="77777777" w:rsidR="00A67D88" w:rsidRPr="00EF68BE" w:rsidRDefault="00A67D88" w:rsidP="003F290C">
            <w:pPr>
              <w:pStyle w:val="TAL"/>
              <w:rPr>
                <w:ins w:id="776" w:author="Karim Morsy - In meeting" w:date="2023-10-11T10:58:00Z"/>
                <w:lang w:eastAsia="zh-CN"/>
              </w:rPr>
            </w:pPr>
            <w:ins w:id="777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166DF1B" w14:textId="77777777" w:rsidR="00A67D88" w:rsidRPr="00EF68BE" w:rsidRDefault="00A67D88" w:rsidP="003F290C">
            <w:pPr>
              <w:pStyle w:val="TAL"/>
              <w:rPr>
                <w:ins w:id="778" w:author="Karim Morsy - In meeting" w:date="2023-10-11T10:58:00Z"/>
                <w:lang w:eastAsia="zh-CN"/>
              </w:rPr>
            </w:pPr>
            <w:ins w:id="779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289BDCA" w14:textId="77777777" w:rsidR="00A67D88" w:rsidRPr="00EF68BE" w:rsidRDefault="00A67D88" w:rsidP="003F290C">
            <w:pPr>
              <w:pStyle w:val="TAL"/>
              <w:rPr>
                <w:ins w:id="780" w:author="Karim Morsy - In meeting" w:date="2023-10-11T10:58:00Z"/>
                <w:lang w:eastAsia="zh-CN"/>
              </w:rPr>
            </w:pPr>
            <w:ins w:id="781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942C3F3" w14:textId="77777777" w:rsidR="00A67D88" w:rsidRPr="00EF68BE" w:rsidRDefault="00A67D88" w:rsidP="003F290C">
            <w:pPr>
              <w:pStyle w:val="TAL"/>
              <w:rPr>
                <w:ins w:id="782" w:author="Karim Morsy - In meeting" w:date="2023-10-11T10:58:00Z"/>
                <w:lang w:eastAsia="zh-CN"/>
              </w:rPr>
            </w:pPr>
            <w:ins w:id="783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1642BC0" w14:textId="77777777" w:rsidR="00A67D88" w:rsidRPr="00EF68BE" w:rsidRDefault="00A67D88" w:rsidP="003F290C">
            <w:pPr>
              <w:pStyle w:val="TAL"/>
              <w:rPr>
                <w:ins w:id="784" w:author="Karim Morsy - In meeting" w:date="2023-10-11T10:58:00Z"/>
                <w:lang w:eastAsia="zh-CN"/>
              </w:rPr>
            </w:pPr>
            <w:ins w:id="785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AEF42DC" w14:textId="77777777" w:rsidR="00A67D88" w:rsidRPr="00EF68BE" w:rsidRDefault="00A67D88" w:rsidP="003F290C">
            <w:pPr>
              <w:pStyle w:val="TAL"/>
              <w:rPr>
                <w:ins w:id="786" w:author="Karim Morsy - In meeting" w:date="2023-10-11T10:58:00Z"/>
                <w:lang w:eastAsia="zh-CN"/>
              </w:rPr>
            </w:pPr>
            <w:ins w:id="787" w:author="Karim Morsy - In meeting" w:date="2023-10-11T10:58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07E4D129" w14:textId="77777777" w:rsidR="00A67D88" w:rsidRPr="00EF68BE" w:rsidRDefault="00A67D88" w:rsidP="003F290C">
            <w:pPr>
              <w:pStyle w:val="TAL"/>
              <w:rPr>
                <w:ins w:id="788" w:author="Karim Morsy - In meeting" w:date="2023-10-11T10:58:00Z"/>
                <w:lang w:eastAsia="zh-CN"/>
              </w:rPr>
            </w:pPr>
            <w:ins w:id="789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7038C033" w14:textId="77777777" w:rsidR="00A67D88" w:rsidRPr="00EF68BE" w:rsidRDefault="00A67D88" w:rsidP="003F290C">
            <w:pPr>
              <w:pStyle w:val="TAL"/>
              <w:rPr>
                <w:ins w:id="790" w:author="Karim Morsy - In meeting" w:date="2023-10-11T10:58:00Z"/>
                <w:lang w:eastAsia="zh-CN"/>
              </w:rPr>
            </w:pPr>
            <w:ins w:id="791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C32481B" w14:textId="77777777" w:rsidR="00A67D88" w:rsidRPr="00EF68BE" w:rsidRDefault="00A67D88" w:rsidP="003F290C">
            <w:pPr>
              <w:pStyle w:val="TAL"/>
              <w:rPr>
                <w:ins w:id="79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40051D15" w14:textId="77777777" w:rsidR="00A67D88" w:rsidRPr="00EF68BE" w:rsidRDefault="00A67D88" w:rsidP="003F290C">
            <w:pPr>
              <w:pStyle w:val="TAL"/>
              <w:rPr>
                <w:ins w:id="793" w:author="Karim Morsy - In meeting" w:date="2023-10-11T10:58:00Z"/>
              </w:rPr>
            </w:pPr>
            <w:ins w:id="794" w:author="Karim Morsy - In meeting" w:date="2023-10-11T10:58:00Z">
              <w:r w:rsidRPr="00EF68BE">
                <w:t>A2X DIRECT LINK MODIFICATION REQUEST</w:t>
              </w:r>
            </w:ins>
          </w:p>
        </w:tc>
      </w:tr>
      <w:tr w:rsidR="00A67D88" w:rsidRPr="00EF68BE" w14:paraId="1C0214B3" w14:textId="77777777" w:rsidTr="003F290C">
        <w:trPr>
          <w:gridAfter w:val="1"/>
          <w:wAfter w:w="33" w:type="dxa"/>
          <w:cantSplit/>
          <w:jc w:val="center"/>
          <w:ins w:id="795" w:author="Karim Morsy - In meeting" w:date="2023-10-11T10:58:00Z"/>
        </w:trPr>
        <w:tc>
          <w:tcPr>
            <w:tcW w:w="284" w:type="dxa"/>
            <w:gridSpan w:val="2"/>
          </w:tcPr>
          <w:p w14:paraId="7E6307AF" w14:textId="77777777" w:rsidR="00A67D88" w:rsidRPr="00EF68BE" w:rsidRDefault="00A67D88" w:rsidP="003F290C">
            <w:pPr>
              <w:pStyle w:val="TAL"/>
              <w:rPr>
                <w:ins w:id="796" w:author="Karim Morsy - In meeting" w:date="2023-10-11T10:58:00Z"/>
                <w:lang w:eastAsia="zh-CN"/>
              </w:rPr>
            </w:pPr>
            <w:ins w:id="797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82AB99D" w14:textId="77777777" w:rsidR="00A67D88" w:rsidRPr="00EF68BE" w:rsidRDefault="00A67D88" w:rsidP="003F290C">
            <w:pPr>
              <w:pStyle w:val="TAL"/>
              <w:rPr>
                <w:ins w:id="798" w:author="Karim Morsy - In meeting" w:date="2023-10-11T10:58:00Z"/>
                <w:lang w:eastAsia="zh-CN"/>
              </w:rPr>
            </w:pPr>
            <w:ins w:id="799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A1F8B62" w14:textId="77777777" w:rsidR="00A67D88" w:rsidRPr="00EF68BE" w:rsidRDefault="00A67D88" w:rsidP="003F290C">
            <w:pPr>
              <w:pStyle w:val="TAL"/>
              <w:rPr>
                <w:ins w:id="800" w:author="Karim Morsy - In meeting" w:date="2023-10-11T10:58:00Z"/>
                <w:lang w:eastAsia="zh-CN"/>
              </w:rPr>
            </w:pPr>
            <w:ins w:id="801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7331628" w14:textId="77777777" w:rsidR="00A67D88" w:rsidRPr="00EF68BE" w:rsidRDefault="00A67D88" w:rsidP="003F290C">
            <w:pPr>
              <w:pStyle w:val="TAL"/>
              <w:rPr>
                <w:ins w:id="802" w:author="Karim Morsy - In meeting" w:date="2023-10-11T10:58:00Z"/>
                <w:lang w:eastAsia="zh-CN"/>
              </w:rPr>
            </w:pPr>
            <w:ins w:id="803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DE5B10E" w14:textId="77777777" w:rsidR="00A67D88" w:rsidRPr="00EF68BE" w:rsidRDefault="00A67D88" w:rsidP="003F290C">
            <w:pPr>
              <w:pStyle w:val="TAL"/>
              <w:rPr>
                <w:ins w:id="804" w:author="Karim Morsy - In meeting" w:date="2023-10-11T10:58:00Z"/>
                <w:lang w:eastAsia="zh-CN"/>
              </w:rPr>
            </w:pPr>
            <w:ins w:id="805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7FC64C96" w14:textId="77777777" w:rsidR="00A67D88" w:rsidRPr="00EF68BE" w:rsidRDefault="00A67D88" w:rsidP="003F290C">
            <w:pPr>
              <w:pStyle w:val="TAL"/>
              <w:rPr>
                <w:ins w:id="806" w:author="Karim Morsy - In meeting" w:date="2023-10-11T10:58:00Z"/>
                <w:lang w:eastAsia="zh-CN"/>
              </w:rPr>
            </w:pPr>
            <w:ins w:id="807" w:author="Karim Morsy - In meeting" w:date="2023-10-11T10:58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757502E9" w14:textId="77777777" w:rsidR="00A67D88" w:rsidRPr="00EF68BE" w:rsidRDefault="00A67D88" w:rsidP="003F290C">
            <w:pPr>
              <w:pStyle w:val="TAL"/>
              <w:rPr>
                <w:ins w:id="808" w:author="Karim Morsy - In meeting" w:date="2023-10-11T10:58:00Z"/>
                <w:lang w:eastAsia="zh-CN"/>
              </w:rPr>
            </w:pPr>
            <w:ins w:id="809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4FD9E8E" w14:textId="77777777" w:rsidR="00A67D88" w:rsidRPr="00EF68BE" w:rsidRDefault="00A67D88" w:rsidP="003F290C">
            <w:pPr>
              <w:pStyle w:val="TAL"/>
              <w:rPr>
                <w:ins w:id="810" w:author="Karim Morsy - In meeting" w:date="2023-10-11T10:58:00Z"/>
                <w:lang w:eastAsia="zh-CN"/>
              </w:rPr>
            </w:pPr>
            <w:ins w:id="811" w:author="Karim Morsy - In meeting" w:date="2023-10-11T10:58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30B87572" w14:textId="77777777" w:rsidR="00A67D88" w:rsidRPr="00EF68BE" w:rsidRDefault="00A67D88" w:rsidP="003F290C">
            <w:pPr>
              <w:pStyle w:val="TAL"/>
              <w:rPr>
                <w:ins w:id="81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2F7E514F" w14:textId="77777777" w:rsidR="00A67D88" w:rsidRPr="00EF68BE" w:rsidRDefault="00A67D88" w:rsidP="003F290C">
            <w:pPr>
              <w:pStyle w:val="TAL"/>
              <w:rPr>
                <w:ins w:id="813" w:author="Karim Morsy - In meeting" w:date="2023-10-11T10:58:00Z"/>
              </w:rPr>
            </w:pPr>
            <w:ins w:id="814" w:author="Karim Morsy - In meeting" w:date="2023-10-11T10:58:00Z">
              <w:r w:rsidRPr="00EF68BE">
                <w:t>A2X DIRECT LINK MODIFICATION ACCEPT</w:t>
              </w:r>
            </w:ins>
          </w:p>
        </w:tc>
      </w:tr>
      <w:tr w:rsidR="00A67D88" w:rsidRPr="00EF68BE" w14:paraId="49F4BADC" w14:textId="77777777" w:rsidTr="003F290C">
        <w:trPr>
          <w:gridAfter w:val="1"/>
          <w:wAfter w:w="33" w:type="dxa"/>
          <w:cantSplit/>
          <w:jc w:val="center"/>
          <w:ins w:id="815" w:author="Karim Morsy - In meeting" w:date="2023-10-11T10:58:00Z"/>
        </w:trPr>
        <w:tc>
          <w:tcPr>
            <w:tcW w:w="284" w:type="dxa"/>
            <w:gridSpan w:val="2"/>
          </w:tcPr>
          <w:p w14:paraId="16E0D811" w14:textId="77777777" w:rsidR="00A67D88" w:rsidRPr="00EF68BE" w:rsidRDefault="00A67D88" w:rsidP="003F290C">
            <w:pPr>
              <w:pStyle w:val="TAL"/>
              <w:rPr>
                <w:ins w:id="816" w:author="Karim Morsy - In meeting" w:date="2023-10-11T10:58:00Z"/>
                <w:lang w:eastAsia="zh-CN"/>
              </w:rPr>
            </w:pPr>
            <w:ins w:id="817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ACDD120" w14:textId="77777777" w:rsidR="00A67D88" w:rsidRPr="00EF68BE" w:rsidRDefault="00A67D88" w:rsidP="003F290C">
            <w:pPr>
              <w:pStyle w:val="TAL"/>
              <w:rPr>
                <w:ins w:id="818" w:author="Karim Morsy - In meeting" w:date="2023-10-11T10:58:00Z"/>
                <w:lang w:eastAsia="zh-CN"/>
              </w:rPr>
            </w:pPr>
            <w:ins w:id="819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4DCA75E" w14:textId="77777777" w:rsidR="00A67D88" w:rsidRPr="00EF68BE" w:rsidRDefault="00A67D88" w:rsidP="003F290C">
            <w:pPr>
              <w:pStyle w:val="TAL"/>
              <w:rPr>
                <w:ins w:id="820" w:author="Karim Morsy - In meeting" w:date="2023-10-11T10:58:00Z"/>
                <w:lang w:eastAsia="zh-CN"/>
              </w:rPr>
            </w:pPr>
            <w:ins w:id="821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00DACD2" w14:textId="77777777" w:rsidR="00A67D88" w:rsidRPr="00EF68BE" w:rsidRDefault="00A67D88" w:rsidP="003F290C">
            <w:pPr>
              <w:pStyle w:val="TAL"/>
              <w:rPr>
                <w:ins w:id="822" w:author="Karim Morsy - In meeting" w:date="2023-10-11T10:58:00Z"/>
                <w:lang w:eastAsia="zh-CN"/>
              </w:rPr>
            </w:pPr>
            <w:ins w:id="823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7ABCECE" w14:textId="77777777" w:rsidR="00A67D88" w:rsidRPr="00EF68BE" w:rsidRDefault="00A67D88" w:rsidP="003F290C">
            <w:pPr>
              <w:pStyle w:val="TAL"/>
              <w:rPr>
                <w:ins w:id="824" w:author="Karim Morsy - In meeting" w:date="2023-10-11T10:58:00Z"/>
                <w:lang w:eastAsia="zh-CN"/>
              </w:rPr>
            </w:pPr>
            <w:ins w:id="825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529787F" w14:textId="77777777" w:rsidR="00A67D88" w:rsidRPr="00EF68BE" w:rsidRDefault="00A67D88" w:rsidP="003F290C">
            <w:pPr>
              <w:pStyle w:val="TAL"/>
              <w:rPr>
                <w:ins w:id="826" w:author="Karim Morsy - In meeting" w:date="2023-10-11T10:58:00Z"/>
                <w:lang w:eastAsia="zh-CN"/>
              </w:rPr>
            </w:pPr>
            <w:ins w:id="827" w:author="Karim Morsy - In meeting" w:date="2023-10-11T10:58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13007ACE" w14:textId="77777777" w:rsidR="00A67D88" w:rsidRPr="00EF68BE" w:rsidRDefault="00A67D88" w:rsidP="003F290C">
            <w:pPr>
              <w:pStyle w:val="TAL"/>
              <w:rPr>
                <w:ins w:id="828" w:author="Karim Morsy - In meeting" w:date="2023-10-11T10:58:00Z"/>
                <w:lang w:eastAsia="zh-CN"/>
              </w:rPr>
            </w:pPr>
            <w:ins w:id="829" w:author="Karim Morsy - In meeting" w:date="2023-10-11T10:58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1473DC13" w14:textId="77777777" w:rsidR="00A67D88" w:rsidRPr="00EF68BE" w:rsidRDefault="00A67D88" w:rsidP="003F290C">
            <w:pPr>
              <w:pStyle w:val="TAL"/>
              <w:rPr>
                <w:ins w:id="830" w:author="Karim Morsy - In meeting" w:date="2023-10-11T10:58:00Z"/>
                <w:lang w:eastAsia="zh-CN"/>
              </w:rPr>
            </w:pPr>
            <w:ins w:id="831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BCE70F6" w14:textId="77777777" w:rsidR="00A67D88" w:rsidRPr="00EF68BE" w:rsidRDefault="00A67D88" w:rsidP="003F290C">
            <w:pPr>
              <w:pStyle w:val="TAL"/>
              <w:rPr>
                <w:ins w:id="83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79D05FB6" w14:textId="77777777" w:rsidR="00A67D88" w:rsidRPr="00EF68BE" w:rsidRDefault="00A67D88" w:rsidP="003F290C">
            <w:pPr>
              <w:pStyle w:val="TAL"/>
              <w:rPr>
                <w:ins w:id="833" w:author="Karim Morsy - In meeting" w:date="2023-10-11T10:58:00Z"/>
              </w:rPr>
            </w:pPr>
            <w:ins w:id="834" w:author="Karim Morsy - In meeting" w:date="2023-10-11T10:58:00Z">
              <w:r w:rsidRPr="00EF68BE">
                <w:t>A2X DIRECT LINK MODIFICATION REJECT</w:t>
              </w:r>
            </w:ins>
          </w:p>
        </w:tc>
      </w:tr>
      <w:tr w:rsidR="00A67D88" w:rsidRPr="00EF68BE" w14:paraId="03E45630" w14:textId="77777777" w:rsidTr="003F290C">
        <w:trPr>
          <w:gridAfter w:val="1"/>
          <w:wAfter w:w="33" w:type="dxa"/>
          <w:cantSplit/>
          <w:jc w:val="center"/>
          <w:ins w:id="835" w:author="Karim Morsy - In meeting" w:date="2023-10-11T10:58:00Z"/>
        </w:trPr>
        <w:tc>
          <w:tcPr>
            <w:tcW w:w="284" w:type="dxa"/>
            <w:gridSpan w:val="2"/>
          </w:tcPr>
          <w:p w14:paraId="4CB15992" w14:textId="77777777" w:rsidR="00A67D88" w:rsidRPr="00EF68BE" w:rsidRDefault="00A67D88" w:rsidP="003F290C">
            <w:pPr>
              <w:pStyle w:val="TAL"/>
              <w:rPr>
                <w:ins w:id="836" w:author="Karim Morsy - In meeting" w:date="2023-10-11T10:58:00Z"/>
                <w:lang w:val="en-US" w:eastAsia="zh-CN"/>
              </w:rPr>
            </w:pPr>
            <w:ins w:id="837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AC6131A" w14:textId="77777777" w:rsidR="00A67D88" w:rsidRPr="00EF68BE" w:rsidRDefault="00A67D88" w:rsidP="003F290C">
            <w:pPr>
              <w:pStyle w:val="TAL"/>
              <w:rPr>
                <w:ins w:id="838" w:author="Karim Morsy - In meeting" w:date="2023-10-11T10:58:00Z"/>
                <w:lang w:val="en-US" w:eastAsia="zh-CN"/>
              </w:rPr>
            </w:pPr>
            <w:ins w:id="839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BD796DA" w14:textId="77777777" w:rsidR="00A67D88" w:rsidRPr="00EF68BE" w:rsidRDefault="00A67D88" w:rsidP="003F290C">
            <w:pPr>
              <w:pStyle w:val="TAL"/>
              <w:rPr>
                <w:ins w:id="840" w:author="Karim Morsy - In meeting" w:date="2023-10-11T10:58:00Z"/>
                <w:lang w:val="en-US" w:eastAsia="zh-CN"/>
              </w:rPr>
            </w:pPr>
            <w:ins w:id="841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8C2EAD6" w14:textId="77777777" w:rsidR="00A67D88" w:rsidRPr="00EF68BE" w:rsidRDefault="00A67D88" w:rsidP="003F290C">
            <w:pPr>
              <w:pStyle w:val="TAL"/>
              <w:rPr>
                <w:ins w:id="842" w:author="Karim Morsy - In meeting" w:date="2023-10-11T10:58:00Z"/>
                <w:lang w:val="en-US" w:eastAsia="zh-CN"/>
              </w:rPr>
            </w:pPr>
            <w:ins w:id="843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8B7CBB7" w14:textId="77777777" w:rsidR="00A67D88" w:rsidRPr="00EF68BE" w:rsidRDefault="00A67D88" w:rsidP="003F290C">
            <w:pPr>
              <w:pStyle w:val="TAL"/>
              <w:rPr>
                <w:ins w:id="844" w:author="Karim Morsy - In meeting" w:date="2023-10-11T10:58:00Z"/>
                <w:lang w:val="en-US" w:eastAsia="zh-CN"/>
              </w:rPr>
            </w:pPr>
            <w:ins w:id="845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7E0EF941" w14:textId="77777777" w:rsidR="00A67D88" w:rsidRPr="00EF68BE" w:rsidRDefault="00A67D88" w:rsidP="003F290C">
            <w:pPr>
              <w:pStyle w:val="TAL"/>
              <w:rPr>
                <w:ins w:id="846" w:author="Karim Morsy - In meeting" w:date="2023-10-11T10:58:00Z"/>
                <w:lang w:val="en-US" w:eastAsia="zh-CN"/>
              </w:rPr>
            </w:pPr>
            <w:ins w:id="847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1F7D2149" w14:textId="77777777" w:rsidR="00A67D88" w:rsidRPr="00EF68BE" w:rsidRDefault="00A67D88" w:rsidP="003F290C">
            <w:pPr>
              <w:pStyle w:val="TAL"/>
              <w:rPr>
                <w:ins w:id="848" w:author="Karim Morsy - In meeting" w:date="2023-10-11T10:58:00Z"/>
                <w:lang w:val="en-US" w:eastAsia="zh-CN"/>
              </w:rPr>
            </w:pPr>
            <w:ins w:id="849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1E72ABF0" w14:textId="77777777" w:rsidR="00A67D88" w:rsidRPr="00EF68BE" w:rsidRDefault="00A67D88" w:rsidP="003F290C">
            <w:pPr>
              <w:pStyle w:val="TAL"/>
              <w:rPr>
                <w:ins w:id="850" w:author="Karim Morsy - In meeting" w:date="2023-10-11T10:58:00Z"/>
                <w:lang w:val="en-US" w:eastAsia="zh-CN"/>
              </w:rPr>
            </w:pPr>
            <w:ins w:id="851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303AD56E" w14:textId="77777777" w:rsidR="00A67D88" w:rsidRPr="00EF68BE" w:rsidRDefault="00A67D88" w:rsidP="003F290C">
            <w:pPr>
              <w:pStyle w:val="TAL"/>
              <w:rPr>
                <w:ins w:id="85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5C1A9C20" w14:textId="77777777" w:rsidR="00A67D88" w:rsidRPr="00EF68BE" w:rsidRDefault="00A67D88" w:rsidP="003F290C">
            <w:pPr>
              <w:pStyle w:val="TAL"/>
              <w:rPr>
                <w:ins w:id="853" w:author="Karim Morsy - In meeting" w:date="2023-10-11T10:58:00Z"/>
                <w:lang w:val="en-US" w:eastAsia="zh-CN"/>
              </w:rPr>
            </w:pPr>
            <w:ins w:id="854" w:author="Karim Morsy - In meeting" w:date="2023-10-11T10:58:00Z">
              <w:r w:rsidRPr="00EF68BE">
                <w:t xml:space="preserve">A2X DIRECT LINK </w:t>
              </w:r>
              <w:r w:rsidRPr="00EF68BE">
                <w:rPr>
                  <w:rFonts w:hint="eastAsia"/>
                  <w:lang w:val="en-US" w:eastAsia="zh-CN"/>
                </w:rPr>
                <w:t>RELEASE REQUEST</w:t>
              </w:r>
            </w:ins>
          </w:p>
        </w:tc>
      </w:tr>
      <w:tr w:rsidR="00A67D88" w:rsidRPr="00EF68BE" w14:paraId="5A832C8B" w14:textId="77777777" w:rsidTr="003F290C">
        <w:trPr>
          <w:gridAfter w:val="1"/>
          <w:wAfter w:w="33" w:type="dxa"/>
          <w:cantSplit/>
          <w:jc w:val="center"/>
          <w:ins w:id="855" w:author="Karim Morsy - In meeting" w:date="2023-10-11T10:58:00Z"/>
        </w:trPr>
        <w:tc>
          <w:tcPr>
            <w:tcW w:w="284" w:type="dxa"/>
            <w:gridSpan w:val="2"/>
          </w:tcPr>
          <w:p w14:paraId="69CB2BC1" w14:textId="77777777" w:rsidR="00A67D88" w:rsidRPr="00EF68BE" w:rsidRDefault="00A67D88" w:rsidP="003F290C">
            <w:pPr>
              <w:pStyle w:val="TAL"/>
              <w:rPr>
                <w:ins w:id="856" w:author="Karim Morsy - In meeting" w:date="2023-10-11T10:58:00Z"/>
                <w:lang w:val="en-US" w:eastAsia="zh-CN"/>
              </w:rPr>
            </w:pPr>
            <w:ins w:id="857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25A6D6C" w14:textId="77777777" w:rsidR="00A67D88" w:rsidRPr="00EF68BE" w:rsidRDefault="00A67D88" w:rsidP="003F290C">
            <w:pPr>
              <w:pStyle w:val="TAL"/>
              <w:rPr>
                <w:ins w:id="858" w:author="Karim Morsy - In meeting" w:date="2023-10-11T10:58:00Z"/>
                <w:lang w:val="en-US" w:eastAsia="zh-CN"/>
              </w:rPr>
            </w:pPr>
            <w:ins w:id="859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22487B3" w14:textId="77777777" w:rsidR="00A67D88" w:rsidRPr="00EF68BE" w:rsidRDefault="00A67D88" w:rsidP="003F290C">
            <w:pPr>
              <w:pStyle w:val="TAL"/>
              <w:rPr>
                <w:ins w:id="860" w:author="Karim Morsy - In meeting" w:date="2023-10-11T10:58:00Z"/>
                <w:lang w:val="en-US" w:eastAsia="zh-CN"/>
              </w:rPr>
            </w:pPr>
            <w:ins w:id="861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E76B218" w14:textId="77777777" w:rsidR="00A67D88" w:rsidRPr="00EF68BE" w:rsidRDefault="00A67D88" w:rsidP="003F290C">
            <w:pPr>
              <w:pStyle w:val="TAL"/>
              <w:rPr>
                <w:ins w:id="862" w:author="Karim Morsy - In meeting" w:date="2023-10-11T10:58:00Z"/>
                <w:lang w:val="en-US" w:eastAsia="zh-CN"/>
              </w:rPr>
            </w:pPr>
            <w:ins w:id="863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A9B3B48" w14:textId="77777777" w:rsidR="00A67D88" w:rsidRPr="00EF68BE" w:rsidRDefault="00A67D88" w:rsidP="003F290C">
            <w:pPr>
              <w:pStyle w:val="TAL"/>
              <w:rPr>
                <w:ins w:id="864" w:author="Karim Morsy - In meeting" w:date="2023-10-11T10:58:00Z"/>
                <w:lang w:val="en-US" w:eastAsia="zh-CN"/>
              </w:rPr>
            </w:pPr>
            <w:ins w:id="865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003DF69A" w14:textId="77777777" w:rsidR="00A67D88" w:rsidRPr="00EF68BE" w:rsidRDefault="00A67D88" w:rsidP="003F290C">
            <w:pPr>
              <w:pStyle w:val="TAL"/>
              <w:rPr>
                <w:ins w:id="866" w:author="Karim Morsy - In meeting" w:date="2023-10-11T10:58:00Z"/>
                <w:lang w:val="en-US" w:eastAsia="zh-CN"/>
              </w:rPr>
            </w:pPr>
            <w:ins w:id="867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42A2352" w14:textId="77777777" w:rsidR="00A67D88" w:rsidRPr="00EF68BE" w:rsidRDefault="00A67D88" w:rsidP="003F290C">
            <w:pPr>
              <w:pStyle w:val="TAL"/>
              <w:rPr>
                <w:ins w:id="868" w:author="Karim Morsy - In meeting" w:date="2023-10-11T10:58:00Z"/>
                <w:lang w:val="en-US" w:eastAsia="zh-CN"/>
              </w:rPr>
            </w:pPr>
            <w:ins w:id="869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F99F587" w14:textId="77777777" w:rsidR="00A67D88" w:rsidRPr="00EF68BE" w:rsidRDefault="00A67D88" w:rsidP="003F290C">
            <w:pPr>
              <w:pStyle w:val="TAL"/>
              <w:rPr>
                <w:ins w:id="870" w:author="Karim Morsy - In meeting" w:date="2023-10-11T10:58:00Z"/>
                <w:lang w:val="en-US" w:eastAsia="zh-CN"/>
              </w:rPr>
            </w:pPr>
            <w:ins w:id="871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06D241F" w14:textId="77777777" w:rsidR="00A67D88" w:rsidRPr="00EF68BE" w:rsidRDefault="00A67D88" w:rsidP="003F290C">
            <w:pPr>
              <w:pStyle w:val="TAL"/>
              <w:rPr>
                <w:ins w:id="87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460F7834" w14:textId="77777777" w:rsidR="00A67D88" w:rsidRPr="00EF68BE" w:rsidRDefault="00A67D88" w:rsidP="003F290C">
            <w:pPr>
              <w:pStyle w:val="TAL"/>
              <w:rPr>
                <w:ins w:id="873" w:author="Karim Morsy - In meeting" w:date="2023-10-11T10:58:00Z"/>
                <w:lang w:val="en-US"/>
              </w:rPr>
            </w:pPr>
            <w:ins w:id="874" w:author="Karim Morsy - In meeting" w:date="2023-10-11T10:58:00Z">
              <w:r w:rsidRPr="00EF68BE">
                <w:t xml:space="preserve">A2X DIRECT LINK </w:t>
              </w:r>
              <w:r w:rsidRPr="00EF68BE">
                <w:rPr>
                  <w:rFonts w:hint="eastAsia"/>
                  <w:lang w:val="en-US" w:eastAsia="zh-CN"/>
                </w:rPr>
                <w:t>RELEASE ACCEPT</w:t>
              </w:r>
            </w:ins>
          </w:p>
        </w:tc>
      </w:tr>
      <w:tr w:rsidR="00A67D88" w:rsidRPr="00EF68BE" w14:paraId="179914A6" w14:textId="77777777" w:rsidTr="003F290C">
        <w:trPr>
          <w:gridAfter w:val="1"/>
          <w:wAfter w:w="33" w:type="dxa"/>
          <w:cantSplit/>
          <w:jc w:val="center"/>
          <w:ins w:id="875" w:author="Karim Morsy - In meeting" w:date="2023-10-11T10:58:00Z"/>
        </w:trPr>
        <w:tc>
          <w:tcPr>
            <w:tcW w:w="284" w:type="dxa"/>
            <w:gridSpan w:val="2"/>
          </w:tcPr>
          <w:p w14:paraId="7550BF89" w14:textId="77777777" w:rsidR="00A67D88" w:rsidRPr="00EF68BE" w:rsidRDefault="00A67D88" w:rsidP="003F290C">
            <w:pPr>
              <w:pStyle w:val="TAL"/>
              <w:rPr>
                <w:ins w:id="876" w:author="Karim Morsy - In meeting" w:date="2023-10-11T10:58:00Z"/>
                <w:lang w:eastAsia="zh-CN"/>
              </w:rPr>
            </w:pPr>
            <w:ins w:id="877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5D0F251" w14:textId="77777777" w:rsidR="00A67D88" w:rsidRPr="00EF68BE" w:rsidRDefault="00A67D88" w:rsidP="003F290C">
            <w:pPr>
              <w:pStyle w:val="TAL"/>
              <w:rPr>
                <w:ins w:id="878" w:author="Karim Morsy - In meeting" w:date="2023-10-11T10:58:00Z"/>
                <w:lang w:eastAsia="zh-CN"/>
              </w:rPr>
            </w:pPr>
            <w:ins w:id="879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BECD788" w14:textId="77777777" w:rsidR="00A67D88" w:rsidRPr="00EF68BE" w:rsidRDefault="00A67D88" w:rsidP="003F290C">
            <w:pPr>
              <w:pStyle w:val="TAL"/>
              <w:rPr>
                <w:ins w:id="880" w:author="Karim Morsy - In meeting" w:date="2023-10-11T10:58:00Z"/>
                <w:lang w:eastAsia="zh-CN"/>
              </w:rPr>
            </w:pPr>
            <w:ins w:id="881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8154889" w14:textId="77777777" w:rsidR="00A67D88" w:rsidRPr="00EF68BE" w:rsidRDefault="00A67D88" w:rsidP="003F290C">
            <w:pPr>
              <w:pStyle w:val="TAL"/>
              <w:rPr>
                <w:ins w:id="882" w:author="Karim Morsy - In meeting" w:date="2023-10-11T10:58:00Z"/>
                <w:lang w:eastAsia="zh-CN"/>
              </w:rPr>
            </w:pPr>
            <w:ins w:id="883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38C783A" w14:textId="77777777" w:rsidR="00A67D88" w:rsidRPr="00EF68BE" w:rsidRDefault="00A67D88" w:rsidP="003F290C">
            <w:pPr>
              <w:pStyle w:val="TAL"/>
              <w:rPr>
                <w:ins w:id="884" w:author="Karim Morsy - In meeting" w:date="2023-10-11T10:58:00Z"/>
                <w:lang w:eastAsia="zh-CN"/>
              </w:rPr>
            </w:pPr>
            <w:ins w:id="885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5EED1559" w14:textId="77777777" w:rsidR="00A67D88" w:rsidRPr="00EF68BE" w:rsidRDefault="00A67D88" w:rsidP="003F290C">
            <w:pPr>
              <w:pStyle w:val="TAL"/>
              <w:rPr>
                <w:ins w:id="886" w:author="Karim Morsy - In meeting" w:date="2023-10-11T10:58:00Z"/>
                <w:lang w:eastAsia="zh-CN"/>
              </w:rPr>
            </w:pPr>
            <w:ins w:id="887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858CDB9" w14:textId="77777777" w:rsidR="00A67D88" w:rsidRPr="00EF68BE" w:rsidRDefault="00A67D88" w:rsidP="003F290C">
            <w:pPr>
              <w:pStyle w:val="TAL"/>
              <w:rPr>
                <w:ins w:id="888" w:author="Karim Morsy - In meeting" w:date="2023-10-11T10:58:00Z"/>
                <w:lang w:eastAsia="zh-CN"/>
              </w:rPr>
            </w:pPr>
            <w:ins w:id="889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1D91C9C" w14:textId="77777777" w:rsidR="00A67D88" w:rsidRPr="00EF68BE" w:rsidRDefault="00A67D88" w:rsidP="003F290C">
            <w:pPr>
              <w:pStyle w:val="TAL"/>
              <w:rPr>
                <w:ins w:id="890" w:author="Karim Morsy - In meeting" w:date="2023-10-11T10:58:00Z"/>
                <w:lang w:eastAsia="zh-CN"/>
              </w:rPr>
            </w:pPr>
            <w:ins w:id="891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512B3D73" w14:textId="77777777" w:rsidR="00A67D88" w:rsidRPr="00EF68BE" w:rsidRDefault="00A67D88" w:rsidP="003F290C">
            <w:pPr>
              <w:pStyle w:val="TAL"/>
              <w:rPr>
                <w:ins w:id="89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02E14823" w14:textId="77777777" w:rsidR="00A67D88" w:rsidRPr="00EF68BE" w:rsidRDefault="00A67D88" w:rsidP="003F290C">
            <w:pPr>
              <w:pStyle w:val="TAL"/>
              <w:rPr>
                <w:ins w:id="893" w:author="Karim Morsy - In meeting" w:date="2023-10-11T10:58:00Z"/>
              </w:rPr>
            </w:pPr>
            <w:ins w:id="894" w:author="Karim Morsy - In meeting" w:date="2023-10-11T10:58:00Z">
              <w:r w:rsidRPr="00EF68BE">
                <w:t>A2X DIRECT LINK KEEPALIVE REQUEST</w:t>
              </w:r>
            </w:ins>
          </w:p>
        </w:tc>
      </w:tr>
      <w:tr w:rsidR="00A67D88" w:rsidRPr="00EF68BE" w14:paraId="1886640F" w14:textId="77777777" w:rsidTr="003F290C">
        <w:trPr>
          <w:gridAfter w:val="1"/>
          <w:wAfter w:w="33" w:type="dxa"/>
          <w:cantSplit/>
          <w:jc w:val="center"/>
          <w:ins w:id="895" w:author="Karim Morsy - In meeting" w:date="2023-10-11T10:58:00Z"/>
        </w:trPr>
        <w:tc>
          <w:tcPr>
            <w:tcW w:w="284" w:type="dxa"/>
            <w:gridSpan w:val="2"/>
          </w:tcPr>
          <w:p w14:paraId="66B9E50B" w14:textId="77777777" w:rsidR="00A67D88" w:rsidRPr="00EF68BE" w:rsidRDefault="00A67D88" w:rsidP="003F290C">
            <w:pPr>
              <w:pStyle w:val="TAL"/>
              <w:rPr>
                <w:ins w:id="896" w:author="Karim Morsy - In meeting" w:date="2023-10-11T10:58:00Z"/>
                <w:lang w:eastAsia="zh-CN"/>
              </w:rPr>
            </w:pPr>
            <w:ins w:id="897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494C572" w14:textId="77777777" w:rsidR="00A67D88" w:rsidRPr="00EF68BE" w:rsidRDefault="00A67D88" w:rsidP="003F290C">
            <w:pPr>
              <w:pStyle w:val="TAL"/>
              <w:rPr>
                <w:ins w:id="898" w:author="Karim Morsy - In meeting" w:date="2023-10-11T10:58:00Z"/>
                <w:lang w:eastAsia="zh-CN"/>
              </w:rPr>
            </w:pPr>
            <w:ins w:id="899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A674FD9" w14:textId="77777777" w:rsidR="00A67D88" w:rsidRPr="00EF68BE" w:rsidRDefault="00A67D88" w:rsidP="003F290C">
            <w:pPr>
              <w:pStyle w:val="TAL"/>
              <w:rPr>
                <w:ins w:id="900" w:author="Karim Morsy - In meeting" w:date="2023-10-11T10:58:00Z"/>
                <w:lang w:eastAsia="zh-CN"/>
              </w:rPr>
            </w:pPr>
            <w:ins w:id="901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86F22D4" w14:textId="77777777" w:rsidR="00A67D88" w:rsidRPr="00EF68BE" w:rsidRDefault="00A67D88" w:rsidP="003F290C">
            <w:pPr>
              <w:pStyle w:val="TAL"/>
              <w:rPr>
                <w:ins w:id="902" w:author="Karim Morsy - In meeting" w:date="2023-10-11T10:58:00Z"/>
                <w:lang w:eastAsia="zh-CN"/>
              </w:rPr>
            </w:pPr>
            <w:ins w:id="903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A98078A" w14:textId="77777777" w:rsidR="00A67D88" w:rsidRPr="00EF68BE" w:rsidRDefault="00A67D88" w:rsidP="003F290C">
            <w:pPr>
              <w:pStyle w:val="TAL"/>
              <w:rPr>
                <w:ins w:id="904" w:author="Karim Morsy - In meeting" w:date="2023-10-11T10:58:00Z"/>
                <w:lang w:eastAsia="zh-CN"/>
              </w:rPr>
            </w:pPr>
            <w:ins w:id="905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656621E1" w14:textId="77777777" w:rsidR="00A67D88" w:rsidRPr="00EF68BE" w:rsidRDefault="00A67D88" w:rsidP="003F290C">
            <w:pPr>
              <w:pStyle w:val="TAL"/>
              <w:rPr>
                <w:ins w:id="906" w:author="Karim Morsy - In meeting" w:date="2023-10-11T10:58:00Z"/>
                <w:lang w:eastAsia="zh-CN"/>
              </w:rPr>
            </w:pPr>
            <w:ins w:id="907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A2EB265" w14:textId="77777777" w:rsidR="00A67D88" w:rsidRPr="00EF68BE" w:rsidRDefault="00A67D88" w:rsidP="003F290C">
            <w:pPr>
              <w:pStyle w:val="TAL"/>
              <w:rPr>
                <w:ins w:id="908" w:author="Karim Morsy - In meeting" w:date="2023-10-11T10:58:00Z"/>
                <w:lang w:eastAsia="zh-CN"/>
              </w:rPr>
            </w:pPr>
            <w:ins w:id="909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0C7E97A0" w14:textId="77777777" w:rsidR="00A67D88" w:rsidRPr="00EF68BE" w:rsidRDefault="00A67D88" w:rsidP="003F290C">
            <w:pPr>
              <w:pStyle w:val="TAL"/>
              <w:rPr>
                <w:ins w:id="910" w:author="Karim Morsy - In meeting" w:date="2023-10-11T10:58:00Z"/>
                <w:lang w:eastAsia="zh-CN"/>
              </w:rPr>
            </w:pPr>
            <w:ins w:id="911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F8B7AD0" w14:textId="77777777" w:rsidR="00A67D88" w:rsidRPr="00EF68BE" w:rsidRDefault="00A67D88" w:rsidP="003F290C">
            <w:pPr>
              <w:pStyle w:val="TAL"/>
              <w:rPr>
                <w:ins w:id="91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54F3656A" w14:textId="77777777" w:rsidR="00A67D88" w:rsidRPr="00EF68BE" w:rsidRDefault="00A67D88" w:rsidP="003F290C">
            <w:pPr>
              <w:pStyle w:val="TAL"/>
              <w:rPr>
                <w:ins w:id="913" w:author="Karim Morsy - In meeting" w:date="2023-10-11T10:58:00Z"/>
              </w:rPr>
            </w:pPr>
            <w:ins w:id="914" w:author="Karim Morsy - In meeting" w:date="2023-10-11T10:58:00Z">
              <w:r w:rsidRPr="00EF68BE">
                <w:t>A2X DIRECT LINK KEEPALIVE RESPONSE</w:t>
              </w:r>
            </w:ins>
          </w:p>
        </w:tc>
      </w:tr>
      <w:tr w:rsidR="00A67D88" w:rsidRPr="00EF68BE" w14:paraId="391D2EAC" w14:textId="77777777" w:rsidTr="003F290C">
        <w:trPr>
          <w:gridBefore w:val="1"/>
          <w:wBefore w:w="33" w:type="dxa"/>
          <w:cantSplit/>
          <w:jc w:val="center"/>
          <w:ins w:id="915" w:author="Karim Morsy - In meeting" w:date="2023-10-11T10:58:00Z"/>
        </w:trPr>
        <w:tc>
          <w:tcPr>
            <w:tcW w:w="284" w:type="dxa"/>
            <w:gridSpan w:val="2"/>
          </w:tcPr>
          <w:p w14:paraId="76B9510A" w14:textId="77777777" w:rsidR="00A67D88" w:rsidRPr="00EF68BE" w:rsidRDefault="00A67D88" w:rsidP="003F290C">
            <w:pPr>
              <w:pStyle w:val="TAL"/>
              <w:rPr>
                <w:ins w:id="916" w:author="Karim Morsy - In meeting" w:date="2023-10-11T10:58:00Z"/>
                <w:lang w:eastAsia="zh-CN"/>
              </w:rPr>
            </w:pPr>
            <w:ins w:id="917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E66D250" w14:textId="77777777" w:rsidR="00A67D88" w:rsidRPr="00EF68BE" w:rsidRDefault="00A67D88" w:rsidP="003F290C">
            <w:pPr>
              <w:pStyle w:val="TAL"/>
              <w:rPr>
                <w:ins w:id="918" w:author="Karim Morsy - In meeting" w:date="2023-10-11T10:58:00Z"/>
                <w:lang w:eastAsia="zh-CN"/>
              </w:rPr>
            </w:pPr>
            <w:ins w:id="919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99F0D46" w14:textId="77777777" w:rsidR="00A67D88" w:rsidRPr="00EF68BE" w:rsidRDefault="00A67D88" w:rsidP="003F290C">
            <w:pPr>
              <w:pStyle w:val="TAL"/>
              <w:rPr>
                <w:ins w:id="920" w:author="Karim Morsy - In meeting" w:date="2023-10-11T10:58:00Z"/>
                <w:lang w:eastAsia="zh-CN"/>
              </w:rPr>
            </w:pPr>
            <w:ins w:id="921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5CCF179" w14:textId="77777777" w:rsidR="00A67D88" w:rsidRPr="00EF68BE" w:rsidRDefault="00A67D88" w:rsidP="003F290C">
            <w:pPr>
              <w:pStyle w:val="TAL"/>
              <w:rPr>
                <w:ins w:id="922" w:author="Karim Morsy - In meeting" w:date="2023-10-11T10:58:00Z"/>
                <w:lang w:eastAsia="zh-CN"/>
              </w:rPr>
            </w:pPr>
            <w:ins w:id="923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2588DE5" w14:textId="77777777" w:rsidR="00A67D88" w:rsidRPr="00EF68BE" w:rsidRDefault="00A67D88" w:rsidP="003F290C">
            <w:pPr>
              <w:pStyle w:val="TAL"/>
              <w:rPr>
                <w:ins w:id="924" w:author="Karim Morsy - In meeting" w:date="2023-10-11T10:58:00Z"/>
                <w:lang w:eastAsia="zh-CN"/>
              </w:rPr>
            </w:pPr>
            <w:ins w:id="925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6A4842FC" w14:textId="77777777" w:rsidR="00A67D88" w:rsidRPr="00EF68BE" w:rsidRDefault="00A67D88" w:rsidP="003F290C">
            <w:pPr>
              <w:pStyle w:val="TAL"/>
              <w:rPr>
                <w:ins w:id="926" w:author="Karim Morsy - In meeting" w:date="2023-10-11T10:58:00Z"/>
                <w:lang w:eastAsia="zh-CN"/>
              </w:rPr>
            </w:pPr>
            <w:ins w:id="927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713EB19C" w14:textId="77777777" w:rsidR="00A67D88" w:rsidRPr="00EF68BE" w:rsidRDefault="00A67D88" w:rsidP="003F290C">
            <w:pPr>
              <w:pStyle w:val="TAL"/>
              <w:rPr>
                <w:ins w:id="928" w:author="Karim Morsy - In meeting" w:date="2023-10-11T10:58:00Z"/>
                <w:lang w:eastAsia="zh-CN"/>
              </w:rPr>
            </w:pPr>
            <w:ins w:id="929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0D309560" w14:textId="77777777" w:rsidR="00A67D88" w:rsidRPr="00EF68BE" w:rsidRDefault="00A67D88" w:rsidP="003F290C">
            <w:pPr>
              <w:pStyle w:val="TAL"/>
              <w:rPr>
                <w:ins w:id="930" w:author="Karim Morsy - In meeting" w:date="2023-10-11T10:58:00Z"/>
                <w:lang w:eastAsia="zh-CN"/>
              </w:rPr>
            </w:pPr>
            <w:ins w:id="931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1BDF4657" w14:textId="77777777" w:rsidR="00A67D88" w:rsidRPr="00EF68BE" w:rsidRDefault="00A67D88" w:rsidP="003F290C">
            <w:pPr>
              <w:pStyle w:val="TAL"/>
              <w:rPr>
                <w:ins w:id="93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5F9A2F80" w14:textId="77777777" w:rsidR="00A67D88" w:rsidRPr="00EF68BE" w:rsidRDefault="00A67D88" w:rsidP="003F290C">
            <w:pPr>
              <w:pStyle w:val="TAL"/>
              <w:rPr>
                <w:ins w:id="933" w:author="Karim Morsy - In meeting" w:date="2023-10-11T10:58:00Z"/>
              </w:rPr>
            </w:pPr>
            <w:ins w:id="934" w:author="Karim Morsy - In meeting" w:date="2023-10-11T10:58:00Z">
              <w:r>
                <w:rPr>
                  <w:lang w:eastAsia="en-GB"/>
                </w:rPr>
                <w:t xml:space="preserve">A2X </w:t>
              </w:r>
              <w:r w:rsidRPr="00942707">
                <w:rPr>
                  <w:lang w:eastAsia="en-GB"/>
                </w:rPr>
                <w:t>DIRECT LINK AUTHENTICATION REQUEST</w:t>
              </w:r>
            </w:ins>
          </w:p>
        </w:tc>
      </w:tr>
      <w:tr w:rsidR="00A67D88" w:rsidRPr="00EF68BE" w14:paraId="6264EE90" w14:textId="77777777" w:rsidTr="003F290C">
        <w:trPr>
          <w:gridBefore w:val="1"/>
          <w:wBefore w:w="33" w:type="dxa"/>
          <w:cantSplit/>
          <w:jc w:val="center"/>
          <w:ins w:id="935" w:author="Karim Morsy - In meeting" w:date="2023-10-11T10:58:00Z"/>
        </w:trPr>
        <w:tc>
          <w:tcPr>
            <w:tcW w:w="284" w:type="dxa"/>
            <w:gridSpan w:val="2"/>
          </w:tcPr>
          <w:p w14:paraId="2F9448EA" w14:textId="77777777" w:rsidR="00A67D88" w:rsidRPr="00EF68BE" w:rsidRDefault="00A67D88" w:rsidP="003F290C">
            <w:pPr>
              <w:pStyle w:val="TAL"/>
              <w:rPr>
                <w:ins w:id="936" w:author="Karim Morsy - In meeting" w:date="2023-10-11T10:58:00Z"/>
                <w:lang w:eastAsia="zh-CN"/>
              </w:rPr>
            </w:pPr>
            <w:ins w:id="937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6BDF6F9" w14:textId="77777777" w:rsidR="00A67D88" w:rsidRPr="00EF68BE" w:rsidRDefault="00A67D88" w:rsidP="003F290C">
            <w:pPr>
              <w:pStyle w:val="TAL"/>
              <w:rPr>
                <w:ins w:id="938" w:author="Karim Morsy - In meeting" w:date="2023-10-11T10:58:00Z"/>
                <w:lang w:eastAsia="zh-CN"/>
              </w:rPr>
            </w:pPr>
            <w:ins w:id="939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0B8909E" w14:textId="77777777" w:rsidR="00A67D88" w:rsidRPr="00EF68BE" w:rsidRDefault="00A67D88" w:rsidP="003F290C">
            <w:pPr>
              <w:pStyle w:val="TAL"/>
              <w:rPr>
                <w:ins w:id="940" w:author="Karim Morsy - In meeting" w:date="2023-10-11T10:58:00Z"/>
                <w:lang w:eastAsia="zh-CN"/>
              </w:rPr>
            </w:pPr>
            <w:ins w:id="941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390AEED" w14:textId="77777777" w:rsidR="00A67D88" w:rsidRPr="00EF68BE" w:rsidRDefault="00A67D88" w:rsidP="003F290C">
            <w:pPr>
              <w:pStyle w:val="TAL"/>
              <w:rPr>
                <w:ins w:id="942" w:author="Karim Morsy - In meeting" w:date="2023-10-11T10:58:00Z"/>
                <w:lang w:eastAsia="zh-CN"/>
              </w:rPr>
            </w:pPr>
            <w:ins w:id="943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0939669" w14:textId="77777777" w:rsidR="00A67D88" w:rsidRPr="00EF68BE" w:rsidRDefault="00A67D88" w:rsidP="003F290C">
            <w:pPr>
              <w:pStyle w:val="TAL"/>
              <w:rPr>
                <w:ins w:id="944" w:author="Karim Morsy - In meeting" w:date="2023-10-11T10:58:00Z"/>
                <w:lang w:eastAsia="zh-CN"/>
              </w:rPr>
            </w:pPr>
            <w:ins w:id="945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78FE0B97" w14:textId="77777777" w:rsidR="00A67D88" w:rsidRPr="00EF68BE" w:rsidRDefault="00A67D88" w:rsidP="003F290C">
            <w:pPr>
              <w:pStyle w:val="TAL"/>
              <w:rPr>
                <w:ins w:id="946" w:author="Karim Morsy - In meeting" w:date="2023-10-11T10:58:00Z"/>
                <w:lang w:eastAsia="zh-CN"/>
              </w:rPr>
            </w:pPr>
            <w:ins w:id="947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450F8AB4" w14:textId="77777777" w:rsidR="00A67D88" w:rsidRPr="00EF68BE" w:rsidRDefault="00A67D88" w:rsidP="003F290C">
            <w:pPr>
              <w:pStyle w:val="TAL"/>
              <w:rPr>
                <w:ins w:id="948" w:author="Karim Morsy - In meeting" w:date="2023-10-11T10:58:00Z"/>
                <w:lang w:eastAsia="zh-CN"/>
              </w:rPr>
            </w:pPr>
            <w:ins w:id="949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048F622" w14:textId="77777777" w:rsidR="00A67D88" w:rsidRPr="00EF68BE" w:rsidRDefault="00A67D88" w:rsidP="003F290C">
            <w:pPr>
              <w:pStyle w:val="TAL"/>
              <w:rPr>
                <w:ins w:id="950" w:author="Karim Morsy - In meeting" w:date="2023-10-11T10:58:00Z"/>
                <w:lang w:eastAsia="zh-CN"/>
              </w:rPr>
            </w:pPr>
            <w:ins w:id="951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A17288F" w14:textId="77777777" w:rsidR="00A67D88" w:rsidRPr="00EF68BE" w:rsidRDefault="00A67D88" w:rsidP="003F290C">
            <w:pPr>
              <w:pStyle w:val="TAL"/>
              <w:rPr>
                <w:ins w:id="95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357B9DE3" w14:textId="77777777" w:rsidR="00A67D88" w:rsidRPr="00EF68BE" w:rsidRDefault="00A67D88" w:rsidP="003F290C">
            <w:pPr>
              <w:pStyle w:val="TAL"/>
              <w:rPr>
                <w:ins w:id="953" w:author="Karim Morsy - In meeting" w:date="2023-10-11T10:58:00Z"/>
              </w:rPr>
            </w:pPr>
            <w:ins w:id="954" w:author="Karim Morsy - In meeting" w:date="2023-10-11T10:58:00Z">
              <w:r>
                <w:rPr>
                  <w:lang w:eastAsia="en-GB"/>
                </w:rPr>
                <w:t xml:space="preserve">A2X </w:t>
              </w:r>
              <w:r w:rsidRPr="00942707">
                <w:rPr>
                  <w:lang w:eastAsia="en-GB"/>
                </w:rPr>
                <w:t>DIRECT LINK AUTHENTICATION RESPONSE</w:t>
              </w:r>
            </w:ins>
          </w:p>
        </w:tc>
      </w:tr>
      <w:tr w:rsidR="00A67D88" w:rsidRPr="00EF68BE" w14:paraId="77F3980F" w14:textId="77777777" w:rsidTr="003F290C">
        <w:trPr>
          <w:gridBefore w:val="1"/>
          <w:wBefore w:w="33" w:type="dxa"/>
          <w:cantSplit/>
          <w:jc w:val="center"/>
          <w:ins w:id="955" w:author="Karim Morsy - In meeting" w:date="2023-10-11T10:58:00Z"/>
        </w:trPr>
        <w:tc>
          <w:tcPr>
            <w:tcW w:w="284" w:type="dxa"/>
            <w:gridSpan w:val="2"/>
          </w:tcPr>
          <w:p w14:paraId="5520E473" w14:textId="77777777" w:rsidR="00A67D88" w:rsidRPr="00EF68BE" w:rsidRDefault="00A67D88" w:rsidP="003F290C">
            <w:pPr>
              <w:pStyle w:val="TAL"/>
              <w:rPr>
                <w:ins w:id="956" w:author="Karim Morsy - In meeting" w:date="2023-10-11T10:58:00Z"/>
                <w:lang w:eastAsia="zh-CN"/>
              </w:rPr>
            </w:pPr>
            <w:ins w:id="957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9E8FD52" w14:textId="77777777" w:rsidR="00A67D88" w:rsidRPr="00EF68BE" w:rsidRDefault="00A67D88" w:rsidP="003F290C">
            <w:pPr>
              <w:pStyle w:val="TAL"/>
              <w:rPr>
                <w:ins w:id="958" w:author="Karim Morsy - In meeting" w:date="2023-10-11T10:58:00Z"/>
                <w:lang w:eastAsia="zh-CN"/>
              </w:rPr>
            </w:pPr>
            <w:ins w:id="959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A4B220F" w14:textId="77777777" w:rsidR="00A67D88" w:rsidRPr="00EF68BE" w:rsidRDefault="00A67D88" w:rsidP="003F290C">
            <w:pPr>
              <w:pStyle w:val="TAL"/>
              <w:rPr>
                <w:ins w:id="960" w:author="Karim Morsy - In meeting" w:date="2023-10-11T10:58:00Z"/>
                <w:lang w:eastAsia="zh-CN"/>
              </w:rPr>
            </w:pPr>
            <w:ins w:id="961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F66692D" w14:textId="77777777" w:rsidR="00A67D88" w:rsidRPr="00EF68BE" w:rsidRDefault="00A67D88" w:rsidP="003F290C">
            <w:pPr>
              <w:pStyle w:val="TAL"/>
              <w:rPr>
                <w:ins w:id="962" w:author="Karim Morsy - In meeting" w:date="2023-10-11T10:58:00Z"/>
                <w:lang w:eastAsia="zh-CN"/>
              </w:rPr>
            </w:pPr>
            <w:ins w:id="963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6DDA104" w14:textId="77777777" w:rsidR="00A67D88" w:rsidRPr="00EF68BE" w:rsidRDefault="00A67D88" w:rsidP="003F290C">
            <w:pPr>
              <w:pStyle w:val="TAL"/>
              <w:rPr>
                <w:ins w:id="964" w:author="Karim Morsy - In meeting" w:date="2023-10-11T10:58:00Z"/>
                <w:lang w:eastAsia="zh-CN"/>
              </w:rPr>
            </w:pPr>
            <w:ins w:id="965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6F76DCBC" w14:textId="77777777" w:rsidR="00A67D88" w:rsidRPr="00EF68BE" w:rsidRDefault="00A67D88" w:rsidP="003F290C">
            <w:pPr>
              <w:pStyle w:val="TAL"/>
              <w:rPr>
                <w:ins w:id="966" w:author="Karim Morsy - In meeting" w:date="2023-10-11T10:58:00Z"/>
                <w:lang w:eastAsia="zh-CN"/>
              </w:rPr>
            </w:pPr>
            <w:ins w:id="967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3DFF00AC" w14:textId="77777777" w:rsidR="00A67D88" w:rsidRPr="00EF68BE" w:rsidRDefault="00A67D88" w:rsidP="003F290C">
            <w:pPr>
              <w:pStyle w:val="TAL"/>
              <w:rPr>
                <w:ins w:id="968" w:author="Karim Morsy - In meeting" w:date="2023-10-11T10:58:00Z"/>
                <w:lang w:eastAsia="zh-CN"/>
              </w:rPr>
            </w:pPr>
            <w:ins w:id="969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7AC9A15E" w14:textId="77777777" w:rsidR="00A67D88" w:rsidRPr="00EF68BE" w:rsidRDefault="00A67D88" w:rsidP="003F290C">
            <w:pPr>
              <w:pStyle w:val="TAL"/>
              <w:rPr>
                <w:ins w:id="970" w:author="Karim Morsy - In meeting" w:date="2023-10-11T10:58:00Z"/>
                <w:lang w:eastAsia="zh-CN"/>
              </w:rPr>
            </w:pPr>
            <w:ins w:id="971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2440A004" w14:textId="77777777" w:rsidR="00A67D88" w:rsidRPr="00EF68BE" w:rsidRDefault="00A67D88" w:rsidP="003F290C">
            <w:pPr>
              <w:pStyle w:val="TAL"/>
              <w:rPr>
                <w:ins w:id="97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5E477F82" w14:textId="77777777" w:rsidR="00A67D88" w:rsidRPr="00EF68BE" w:rsidRDefault="00A67D88" w:rsidP="003F290C">
            <w:pPr>
              <w:pStyle w:val="TAL"/>
              <w:rPr>
                <w:ins w:id="973" w:author="Karim Morsy - In meeting" w:date="2023-10-11T10:58:00Z"/>
              </w:rPr>
            </w:pPr>
            <w:ins w:id="974" w:author="Karim Morsy - In meeting" w:date="2023-10-11T10:58:00Z">
              <w:r>
                <w:rPr>
                  <w:lang w:eastAsia="en-GB"/>
                </w:rPr>
                <w:t xml:space="preserve">A2X </w:t>
              </w:r>
              <w:r w:rsidRPr="00942707">
                <w:rPr>
                  <w:lang w:eastAsia="en-GB"/>
                </w:rPr>
                <w:t>DIRECT LINK AUTHENTICATION REJECT</w:t>
              </w:r>
            </w:ins>
          </w:p>
        </w:tc>
      </w:tr>
      <w:tr w:rsidR="00A67D88" w:rsidRPr="00EF68BE" w14:paraId="7B528FC1" w14:textId="77777777" w:rsidTr="003F290C">
        <w:trPr>
          <w:gridBefore w:val="1"/>
          <w:wBefore w:w="33" w:type="dxa"/>
          <w:cantSplit/>
          <w:jc w:val="center"/>
          <w:ins w:id="975" w:author="Karim Morsy - In meeting" w:date="2023-10-11T10:58:00Z"/>
        </w:trPr>
        <w:tc>
          <w:tcPr>
            <w:tcW w:w="284" w:type="dxa"/>
            <w:gridSpan w:val="2"/>
          </w:tcPr>
          <w:p w14:paraId="571D5EA0" w14:textId="77777777" w:rsidR="00A67D88" w:rsidRPr="00EF68BE" w:rsidRDefault="00A67D88" w:rsidP="003F290C">
            <w:pPr>
              <w:pStyle w:val="TAL"/>
              <w:rPr>
                <w:ins w:id="976" w:author="Karim Morsy - In meeting" w:date="2023-10-11T10:58:00Z"/>
                <w:lang w:eastAsia="zh-CN"/>
              </w:rPr>
            </w:pPr>
            <w:ins w:id="977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CC3FE9D" w14:textId="77777777" w:rsidR="00A67D88" w:rsidRPr="00EF68BE" w:rsidRDefault="00A67D88" w:rsidP="003F290C">
            <w:pPr>
              <w:pStyle w:val="TAL"/>
              <w:rPr>
                <w:ins w:id="978" w:author="Karim Morsy - In meeting" w:date="2023-10-11T10:58:00Z"/>
                <w:lang w:eastAsia="zh-CN"/>
              </w:rPr>
            </w:pPr>
            <w:ins w:id="979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60B8263" w14:textId="77777777" w:rsidR="00A67D88" w:rsidRPr="00EF68BE" w:rsidRDefault="00A67D88" w:rsidP="003F290C">
            <w:pPr>
              <w:pStyle w:val="TAL"/>
              <w:rPr>
                <w:ins w:id="980" w:author="Karim Morsy - In meeting" w:date="2023-10-11T10:58:00Z"/>
                <w:lang w:eastAsia="zh-CN"/>
              </w:rPr>
            </w:pPr>
            <w:ins w:id="981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295D008" w14:textId="77777777" w:rsidR="00A67D88" w:rsidRPr="00EF68BE" w:rsidRDefault="00A67D88" w:rsidP="003F290C">
            <w:pPr>
              <w:pStyle w:val="TAL"/>
              <w:rPr>
                <w:ins w:id="982" w:author="Karim Morsy - In meeting" w:date="2023-10-11T10:58:00Z"/>
                <w:lang w:eastAsia="zh-CN"/>
              </w:rPr>
            </w:pPr>
            <w:ins w:id="983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85A81FE" w14:textId="77777777" w:rsidR="00A67D88" w:rsidRPr="00EF68BE" w:rsidRDefault="00A67D88" w:rsidP="003F290C">
            <w:pPr>
              <w:pStyle w:val="TAL"/>
              <w:rPr>
                <w:ins w:id="984" w:author="Karim Morsy - In meeting" w:date="2023-10-11T10:58:00Z"/>
                <w:lang w:eastAsia="zh-CN"/>
              </w:rPr>
            </w:pPr>
            <w:ins w:id="985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7339EB3A" w14:textId="77777777" w:rsidR="00A67D88" w:rsidRPr="00EF68BE" w:rsidRDefault="00A67D88" w:rsidP="003F290C">
            <w:pPr>
              <w:pStyle w:val="TAL"/>
              <w:rPr>
                <w:ins w:id="986" w:author="Karim Morsy - In meeting" w:date="2023-10-11T10:58:00Z"/>
                <w:lang w:eastAsia="zh-CN"/>
              </w:rPr>
            </w:pPr>
            <w:ins w:id="987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1001F6E0" w14:textId="77777777" w:rsidR="00A67D88" w:rsidRPr="00EF68BE" w:rsidRDefault="00A67D88" w:rsidP="003F290C">
            <w:pPr>
              <w:pStyle w:val="TAL"/>
              <w:rPr>
                <w:ins w:id="988" w:author="Karim Morsy - In meeting" w:date="2023-10-11T10:58:00Z"/>
                <w:lang w:eastAsia="zh-CN"/>
              </w:rPr>
            </w:pPr>
            <w:ins w:id="989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3668AAF2" w14:textId="77777777" w:rsidR="00A67D88" w:rsidRPr="00EF68BE" w:rsidRDefault="00A67D88" w:rsidP="003F290C">
            <w:pPr>
              <w:pStyle w:val="TAL"/>
              <w:rPr>
                <w:ins w:id="990" w:author="Karim Morsy - In meeting" w:date="2023-10-11T10:58:00Z"/>
                <w:lang w:eastAsia="zh-CN"/>
              </w:rPr>
            </w:pPr>
            <w:ins w:id="991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872C8E6" w14:textId="77777777" w:rsidR="00A67D88" w:rsidRPr="00EF68BE" w:rsidRDefault="00A67D88" w:rsidP="003F290C">
            <w:pPr>
              <w:pStyle w:val="TAL"/>
              <w:rPr>
                <w:ins w:id="99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1692083B" w14:textId="77777777" w:rsidR="00A67D88" w:rsidRPr="00EF68BE" w:rsidRDefault="00A67D88" w:rsidP="003F290C">
            <w:pPr>
              <w:pStyle w:val="TAL"/>
              <w:rPr>
                <w:ins w:id="993" w:author="Karim Morsy - In meeting" w:date="2023-10-11T10:58:00Z"/>
              </w:rPr>
            </w:pPr>
            <w:ins w:id="994" w:author="Karim Morsy - In meeting" w:date="2023-10-11T10:58:00Z">
              <w:r>
                <w:rPr>
                  <w:lang w:eastAsia="en-GB"/>
                </w:rPr>
                <w:t xml:space="preserve">A2X </w:t>
              </w:r>
              <w:r w:rsidRPr="00942707">
                <w:rPr>
                  <w:lang w:eastAsia="en-GB"/>
                </w:rPr>
                <w:t>DIRECT LINK SECURITY MODE COMMAND</w:t>
              </w:r>
            </w:ins>
          </w:p>
        </w:tc>
      </w:tr>
      <w:tr w:rsidR="00A67D88" w:rsidRPr="00EF68BE" w14:paraId="52D381A6" w14:textId="77777777" w:rsidTr="003F290C">
        <w:trPr>
          <w:gridBefore w:val="1"/>
          <w:wBefore w:w="33" w:type="dxa"/>
          <w:cantSplit/>
          <w:jc w:val="center"/>
          <w:ins w:id="995" w:author="Karim Morsy - In meeting" w:date="2023-10-11T10:58:00Z"/>
        </w:trPr>
        <w:tc>
          <w:tcPr>
            <w:tcW w:w="284" w:type="dxa"/>
            <w:gridSpan w:val="2"/>
          </w:tcPr>
          <w:p w14:paraId="2961D487" w14:textId="77777777" w:rsidR="00A67D88" w:rsidRPr="00EF68BE" w:rsidRDefault="00A67D88" w:rsidP="003F290C">
            <w:pPr>
              <w:pStyle w:val="TAL"/>
              <w:rPr>
                <w:ins w:id="996" w:author="Karim Morsy - In meeting" w:date="2023-10-11T10:58:00Z"/>
                <w:lang w:eastAsia="zh-CN"/>
              </w:rPr>
            </w:pPr>
            <w:ins w:id="997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9230ACC" w14:textId="77777777" w:rsidR="00A67D88" w:rsidRPr="00EF68BE" w:rsidRDefault="00A67D88" w:rsidP="003F290C">
            <w:pPr>
              <w:pStyle w:val="TAL"/>
              <w:rPr>
                <w:ins w:id="998" w:author="Karim Morsy - In meeting" w:date="2023-10-11T10:58:00Z"/>
                <w:lang w:eastAsia="zh-CN"/>
              </w:rPr>
            </w:pPr>
            <w:ins w:id="999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0620016" w14:textId="77777777" w:rsidR="00A67D88" w:rsidRPr="00EF68BE" w:rsidRDefault="00A67D88" w:rsidP="003F290C">
            <w:pPr>
              <w:pStyle w:val="TAL"/>
              <w:rPr>
                <w:ins w:id="1000" w:author="Karim Morsy - In meeting" w:date="2023-10-11T10:58:00Z"/>
                <w:lang w:eastAsia="zh-CN"/>
              </w:rPr>
            </w:pPr>
            <w:ins w:id="1001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AAA2CE1" w14:textId="77777777" w:rsidR="00A67D88" w:rsidRPr="00EF68BE" w:rsidRDefault="00A67D88" w:rsidP="003F290C">
            <w:pPr>
              <w:pStyle w:val="TAL"/>
              <w:rPr>
                <w:ins w:id="1002" w:author="Karim Morsy - In meeting" w:date="2023-10-11T10:58:00Z"/>
                <w:lang w:eastAsia="zh-CN"/>
              </w:rPr>
            </w:pPr>
            <w:ins w:id="1003" w:author="Karim Morsy - In meeting" w:date="2023-10-11T10:58:00Z">
              <w:r w:rsidRPr="00EF68B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D8861E5" w14:textId="77777777" w:rsidR="00A67D88" w:rsidRPr="00EF68BE" w:rsidRDefault="00A67D88" w:rsidP="003F290C">
            <w:pPr>
              <w:pStyle w:val="TAL"/>
              <w:rPr>
                <w:ins w:id="1004" w:author="Karim Morsy - In meeting" w:date="2023-10-11T10:58:00Z"/>
                <w:lang w:eastAsia="zh-CN"/>
              </w:rPr>
            </w:pPr>
            <w:ins w:id="1005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342063D6" w14:textId="77777777" w:rsidR="00A67D88" w:rsidRPr="00EF68BE" w:rsidRDefault="00A67D88" w:rsidP="003F290C">
            <w:pPr>
              <w:pStyle w:val="TAL"/>
              <w:rPr>
                <w:ins w:id="1006" w:author="Karim Morsy - In meeting" w:date="2023-10-11T10:58:00Z"/>
                <w:lang w:eastAsia="zh-CN"/>
              </w:rPr>
            </w:pPr>
            <w:ins w:id="1007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59A2D3D2" w14:textId="77777777" w:rsidR="00A67D88" w:rsidRPr="00EF68BE" w:rsidRDefault="00A67D88" w:rsidP="003F290C">
            <w:pPr>
              <w:pStyle w:val="TAL"/>
              <w:rPr>
                <w:ins w:id="1008" w:author="Karim Morsy - In meeting" w:date="2023-10-11T10:58:00Z"/>
                <w:lang w:eastAsia="zh-CN"/>
              </w:rPr>
            </w:pPr>
            <w:ins w:id="1009" w:author="Karim Morsy - In meeting" w:date="2023-10-11T10:58:00Z">
              <w:r w:rsidRPr="00EF68B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56A4F947" w14:textId="77777777" w:rsidR="00A67D88" w:rsidRPr="00EF68BE" w:rsidRDefault="00A67D88" w:rsidP="003F290C">
            <w:pPr>
              <w:pStyle w:val="TAL"/>
              <w:rPr>
                <w:ins w:id="1010" w:author="Karim Morsy - In meeting" w:date="2023-10-11T10:58:00Z"/>
                <w:lang w:eastAsia="zh-CN"/>
              </w:rPr>
            </w:pPr>
            <w:ins w:id="1011" w:author="Karim Morsy - In meeting" w:date="2023-10-11T10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11FBF868" w14:textId="77777777" w:rsidR="00A67D88" w:rsidRPr="00EF68BE" w:rsidRDefault="00A67D88" w:rsidP="003F290C">
            <w:pPr>
              <w:pStyle w:val="TAL"/>
              <w:rPr>
                <w:ins w:id="101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0A755892" w14:textId="77777777" w:rsidR="00A67D88" w:rsidRPr="00EF68BE" w:rsidRDefault="00A67D88" w:rsidP="003F290C">
            <w:pPr>
              <w:pStyle w:val="TAL"/>
              <w:rPr>
                <w:ins w:id="1013" w:author="Karim Morsy - In meeting" w:date="2023-10-11T10:58:00Z"/>
              </w:rPr>
            </w:pPr>
            <w:ins w:id="1014" w:author="Karim Morsy - In meeting" w:date="2023-10-11T10:58:00Z">
              <w:r>
                <w:rPr>
                  <w:lang w:eastAsia="en-GB"/>
                </w:rPr>
                <w:t xml:space="preserve">A2X </w:t>
              </w:r>
              <w:r w:rsidRPr="00942707">
                <w:rPr>
                  <w:lang w:eastAsia="en-GB"/>
                </w:rPr>
                <w:t>DIRECT LINK SECURITY MODE COMPLETE</w:t>
              </w:r>
            </w:ins>
          </w:p>
        </w:tc>
      </w:tr>
      <w:tr w:rsidR="00A67D88" w:rsidRPr="00EF68BE" w14:paraId="3463370F" w14:textId="77777777" w:rsidTr="003F290C">
        <w:trPr>
          <w:gridBefore w:val="1"/>
          <w:wBefore w:w="33" w:type="dxa"/>
          <w:cantSplit/>
          <w:jc w:val="center"/>
          <w:ins w:id="1015" w:author="Karim Morsy - In meeting" w:date="2023-10-11T10:58:00Z"/>
        </w:trPr>
        <w:tc>
          <w:tcPr>
            <w:tcW w:w="284" w:type="dxa"/>
            <w:gridSpan w:val="2"/>
          </w:tcPr>
          <w:p w14:paraId="1721A861" w14:textId="77777777" w:rsidR="00A67D88" w:rsidRPr="00EF68BE" w:rsidRDefault="00A67D88" w:rsidP="003F290C">
            <w:pPr>
              <w:pStyle w:val="TAL"/>
              <w:rPr>
                <w:ins w:id="1016" w:author="Karim Morsy - In meeting" w:date="2023-10-11T10:58:00Z"/>
                <w:lang w:eastAsia="zh-CN"/>
              </w:rPr>
            </w:pPr>
            <w:ins w:id="1017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1455A5F" w14:textId="77777777" w:rsidR="00A67D88" w:rsidRPr="00EF68BE" w:rsidRDefault="00A67D88" w:rsidP="003F290C">
            <w:pPr>
              <w:pStyle w:val="TAL"/>
              <w:rPr>
                <w:ins w:id="1018" w:author="Karim Morsy - In meeting" w:date="2023-10-11T10:58:00Z"/>
                <w:lang w:eastAsia="zh-CN"/>
              </w:rPr>
            </w:pPr>
            <w:ins w:id="1019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CA8ACC7" w14:textId="77777777" w:rsidR="00A67D88" w:rsidRPr="00EF68BE" w:rsidRDefault="00A67D88" w:rsidP="003F290C">
            <w:pPr>
              <w:pStyle w:val="TAL"/>
              <w:rPr>
                <w:ins w:id="1020" w:author="Karim Morsy - In meeting" w:date="2023-10-11T10:58:00Z"/>
                <w:lang w:eastAsia="zh-CN"/>
              </w:rPr>
            </w:pPr>
            <w:ins w:id="1021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DF925F6" w14:textId="77777777" w:rsidR="00A67D88" w:rsidRPr="00EF68BE" w:rsidRDefault="00A67D88" w:rsidP="003F290C">
            <w:pPr>
              <w:pStyle w:val="TAL"/>
              <w:rPr>
                <w:ins w:id="1022" w:author="Karim Morsy - In meeting" w:date="2023-10-11T10:58:00Z"/>
                <w:lang w:eastAsia="zh-CN"/>
              </w:rPr>
            </w:pPr>
            <w:ins w:id="1023" w:author="Karim Morsy - In meeting" w:date="2023-10-11T10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6A32213C" w14:textId="77777777" w:rsidR="00A67D88" w:rsidRPr="00EF68BE" w:rsidRDefault="00A67D88" w:rsidP="003F290C">
            <w:pPr>
              <w:pStyle w:val="TAL"/>
              <w:rPr>
                <w:ins w:id="1024" w:author="Karim Morsy - In meeting" w:date="2023-10-11T10:58:00Z"/>
                <w:lang w:eastAsia="zh-CN"/>
              </w:rPr>
            </w:pPr>
            <w:ins w:id="1025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031F6F5" w14:textId="77777777" w:rsidR="00A67D88" w:rsidRPr="00EF68BE" w:rsidRDefault="00A67D88" w:rsidP="003F290C">
            <w:pPr>
              <w:pStyle w:val="TAL"/>
              <w:rPr>
                <w:ins w:id="1026" w:author="Karim Morsy - In meeting" w:date="2023-10-11T10:58:00Z"/>
                <w:lang w:eastAsia="zh-CN"/>
              </w:rPr>
            </w:pPr>
            <w:ins w:id="1027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7DBC7A8" w14:textId="77777777" w:rsidR="00A67D88" w:rsidRPr="00EF68BE" w:rsidRDefault="00A67D88" w:rsidP="003F290C">
            <w:pPr>
              <w:pStyle w:val="TAL"/>
              <w:rPr>
                <w:ins w:id="1028" w:author="Karim Morsy - In meeting" w:date="2023-10-11T10:58:00Z"/>
                <w:lang w:eastAsia="zh-CN"/>
              </w:rPr>
            </w:pPr>
            <w:ins w:id="1029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58749C8" w14:textId="77777777" w:rsidR="00A67D88" w:rsidRPr="00EF68BE" w:rsidRDefault="00A67D88" w:rsidP="003F290C">
            <w:pPr>
              <w:pStyle w:val="TAL"/>
              <w:rPr>
                <w:ins w:id="1030" w:author="Karim Morsy - In meeting" w:date="2023-10-11T10:58:00Z"/>
                <w:lang w:eastAsia="zh-CN"/>
              </w:rPr>
            </w:pPr>
            <w:ins w:id="1031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22637A7" w14:textId="77777777" w:rsidR="00A67D88" w:rsidRPr="00EF68BE" w:rsidRDefault="00A67D88" w:rsidP="003F290C">
            <w:pPr>
              <w:pStyle w:val="TAL"/>
              <w:rPr>
                <w:ins w:id="103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7F31CBC5" w14:textId="77777777" w:rsidR="00A67D88" w:rsidRPr="00EF68BE" w:rsidRDefault="00A67D88" w:rsidP="003F290C">
            <w:pPr>
              <w:pStyle w:val="TAL"/>
              <w:rPr>
                <w:ins w:id="1033" w:author="Karim Morsy - In meeting" w:date="2023-10-11T10:58:00Z"/>
              </w:rPr>
            </w:pPr>
            <w:ins w:id="1034" w:author="Karim Morsy - In meeting" w:date="2023-10-11T10:58:00Z">
              <w:r>
                <w:rPr>
                  <w:lang w:eastAsia="en-GB"/>
                </w:rPr>
                <w:t xml:space="preserve">A2X </w:t>
              </w:r>
              <w:r w:rsidRPr="00942707">
                <w:rPr>
                  <w:lang w:eastAsia="en-GB"/>
                </w:rPr>
                <w:t>DIRECT LINK SECURITY MODE REJECT</w:t>
              </w:r>
            </w:ins>
          </w:p>
        </w:tc>
      </w:tr>
      <w:tr w:rsidR="00A67D88" w:rsidRPr="00EF68BE" w14:paraId="283C11B6" w14:textId="77777777" w:rsidTr="003F290C">
        <w:trPr>
          <w:gridBefore w:val="1"/>
          <w:wBefore w:w="33" w:type="dxa"/>
          <w:cantSplit/>
          <w:jc w:val="center"/>
          <w:ins w:id="1035" w:author="Karim Morsy - In meeting" w:date="2023-10-11T10:58:00Z"/>
        </w:trPr>
        <w:tc>
          <w:tcPr>
            <w:tcW w:w="284" w:type="dxa"/>
            <w:gridSpan w:val="2"/>
          </w:tcPr>
          <w:p w14:paraId="5D4402E7" w14:textId="77777777" w:rsidR="00A67D88" w:rsidRPr="00EF68BE" w:rsidRDefault="00A67D88" w:rsidP="003F290C">
            <w:pPr>
              <w:pStyle w:val="TAL"/>
              <w:rPr>
                <w:ins w:id="1036" w:author="Karim Morsy - In meeting" w:date="2023-10-11T10:58:00Z"/>
                <w:lang w:eastAsia="zh-CN"/>
              </w:rPr>
            </w:pPr>
            <w:ins w:id="1037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5304A90" w14:textId="77777777" w:rsidR="00A67D88" w:rsidRPr="00EF68BE" w:rsidRDefault="00A67D88" w:rsidP="003F290C">
            <w:pPr>
              <w:pStyle w:val="TAL"/>
              <w:rPr>
                <w:ins w:id="1038" w:author="Karim Morsy - In meeting" w:date="2023-10-11T10:58:00Z"/>
                <w:lang w:eastAsia="zh-CN"/>
              </w:rPr>
            </w:pPr>
            <w:ins w:id="1039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78A92657" w14:textId="77777777" w:rsidR="00A67D88" w:rsidRPr="00EF68BE" w:rsidRDefault="00A67D88" w:rsidP="003F290C">
            <w:pPr>
              <w:pStyle w:val="TAL"/>
              <w:rPr>
                <w:ins w:id="1040" w:author="Karim Morsy - In meeting" w:date="2023-10-11T10:58:00Z"/>
                <w:lang w:eastAsia="zh-CN"/>
              </w:rPr>
            </w:pPr>
            <w:ins w:id="1041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C30C202" w14:textId="77777777" w:rsidR="00A67D88" w:rsidRPr="00EF68BE" w:rsidRDefault="00A67D88" w:rsidP="003F290C">
            <w:pPr>
              <w:pStyle w:val="TAL"/>
              <w:rPr>
                <w:ins w:id="1042" w:author="Karim Morsy - In meeting" w:date="2023-10-11T10:58:00Z"/>
                <w:lang w:eastAsia="zh-CN"/>
              </w:rPr>
            </w:pPr>
            <w:ins w:id="1043" w:author="Karim Morsy - In meeting" w:date="2023-10-11T10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458F7781" w14:textId="77777777" w:rsidR="00A67D88" w:rsidRPr="00EF68BE" w:rsidRDefault="00A67D88" w:rsidP="003F290C">
            <w:pPr>
              <w:pStyle w:val="TAL"/>
              <w:rPr>
                <w:ins w:id="1044" w:author="Karim Morsy - In meeting" w:date="2023-10-11T10:58:00Z"/>
                <w:lang w:eastAsia="zh-CN"/>
              </w:rPr>
            </w:pPr>
            <w:ins w:id="1045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BE87338" w14:textId="77777777" w:rsidR="00A67D88" w:rsidRPr="00EF68BE" w:rsidRDefault="00A67D88" w:rsidP="003F290C">
            <w:pPr>
              <w:pStyle w:val="TAL"/>
              <w:rPr>
                <w:ins w:id="1046" w:author="Karim Morsy - In meeting" w:date="2023-10-11T10:58:00Z"/>
                <w:lang w:eastAsia="zh-CN"/>
              </w:rPr>
            </w:pPr>
            <w:ins w:id="1047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F98FFA4" w14:textId="77777777" w:rsidR="00A67D88" w:rsidRPr="00EF68BE" w:rsidRDefault="00A67D88" w:rsidP="003F290C">
            <w:pPr>
              <w:pStyle w:val="TAL"/>
              <w:rPr>
                <w:ins w:id="1048" w:author="Karim Morsy - In meeting" w:date="2023-10-11T10:58:00Z"/>
                <w:lang w:eastAsia="zh-CN"/>
              </w:rPr>
            </w:pPr>
            <w:ins w:id="1049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7B93F750" w14:textId="77777777" w:rsidR="00A67D88" w:rsidRPr="00EF68BE" w:rsidRDefault="00A67D88" w:rsidP="003F290C">
            <w:pPr>
              <w:pStyle w:val="TAL"/>
              <w:rPr>
                <w:ins w:id="1050" w:author="Karim Morsy - In meeting" w:date="2023-10-11T10:58:00Z"/>
                <w:lang w:eastAsia="zh-CN"/>
              </w:rPr>
            </w:pPr>
            <w:ins w:id="1051" w:author="Karim Morsy - In meeting" w:date="2023-10-11T10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7683B5DD" w14:textId="77777777" w:rsidR="00A67D88" w:rsidRPr="00EF68BE" w:rsidRDefault="00A67D88" w:rsidP="003F290C">
            <w:pPr>
              <w:pStyle w:val="TAL"/>
              <w:rPr>
                <w:ins w:id="105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35E4DE97" w14:textId="77777777" w:rsidR="00A67D88" w:rsidRPr="00EF68BE" w:rsidRDefault="00A67D88" w:rsidP="003F290C">
            <w:pPr>
              <w:pStyle w:val="TAL"/>
              <w:rPr>
                <w:ins w:id="1053" w:author="Karim Morsy - In meeting" w:date="2023-10-11T10:58:00Z"/>
              </w:rPr>
            </w:pPr>
            <w:ins w:id="1054" w:author="Karim Morsy - In meeting" w:date="2023-10-11T10:58:00Z">
              <w:r>
                <w:rPr>
                  <w:lang w:eastAsia="en-GB"/>
                </w:rPr>
                <w:t xml:space="preserve">A2X </w:t>
              </w:r>
              <w:r w:rsidRPr="00942707">
                <w:rPr>
                  <w:lang w:eastAsia="en-GB"/>
                </w:rPr>
                <w:t>DIRECT LINK REKEYING REQUEST</w:t>
              </w:r>
            </w:ins>
          </w:p>
        </w:tc>
      </w:tr>
      <w:tr w:rsidR="00A67D88" w:rsidRPr="00EF68BE" w14:paraId="0D7E8585" w14:textId="77777777" w:rsidTr="003F290C">
        <w:trPr>
          <w:gridBefore w:val="1"/>
          <w:wBefore w:w="33" w:type="dxa"/>
          <w:cantSplit/>
          <w:jc w:val="center"/>
          <w:ins w:id="1055" w:author="Karim Morsy - In meeting" w:date="2023-10-11T10:58:00Z"/>
        </w:trPr>
        <w:tc>
          <w:tcPr>
            <w:tcW w:w="284" w:type="dxa"/>
            <w:gridSpan w:val="2"/>
          </w:tcPr>
          <w:p w14:paraId="23803834" w14:textId="77777777" w:rsidR="00A67D88" w:rsidRPr="00EF68BE" w:rsidRDefault="00A67D88" w:rsidP="003F290C">
            <w:pPr>
              <w:pStyle w:val="TAL"/>
              <w:rPr>
                <w:ins w:id="1056" w:author="Karim Morsy - In meeting" w:date="2023-10-11T10:58:00Z"/>
                <w:lang w:eastAsia="zh-CN"/>
              </w:rPr>
            </w:pPr>
            <w:ins w:id="1057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8F8E881" w14:textId="77777777" w:rsidR="00A67D88" w:rsidRPr="00EF68BE" w:rsidRDefault="00A67D88" w:rsidP="003F290C">
            <w:pPr>
              <w:pStyle w:val="TAL"/>
              <w:rPr>
                <w:ins w:id="1058" w:author="Karim Morsy - In meeting" w:date="2023-10-11T10:58:00Z"/>
                <w:lang w:eastAsia="zh-CN"/>
              </w:rPr>
            </w:pPr>
            <w:ins w:id="1059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FFC4686" w14:textId="77777777" w:rsidR="00A67D88" w:rsidRPr="00EF68BE" w:rsidRDefault="00A67D88" w:rsidP="003F290C">
            <w:pPr>
              <w:pStyle w:val="TAL"/>
              <w:rPr>
                <w:ins w:id="1060" w:author="Karim Morsy - In meeting" w:date="2023-10-11T10:58:00Z"/>
                <w:lang w:eastAsia="zh-CN"/>
              </w:rPr>
            </w:pPr>
            <w:ins w:id="1061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C2A5C39" w14:textId="77777777" w:rsidR="00A67D88" w:rsidRPr="00EF68BE" w:rsidRDefault="00A67D88" w:rsidP="003F290C">
            <w:pPr>
              <w:pStyle w:val="TAL"/>
              <w:rPr>
                <w:ins w:id="1062" w:author="Karim Morsy - In meeting" w:date="2023-10-11T10:58:00Z"/>
                <w:lang w:eastAsia="zh-CN"/>
              </w:rPr>
            </w:pPr>
            <w:ins w:id="1063" w:author="Karim Morsy - In meeting" w:date="2023-10-11T10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2020AC82" w14:textId="77777777" w:rsidR="00A67D88" w:rsidRPr="00EF68BE" w:rsidRDefault="00A67D88" w:rsidP="003F290C">
            <w:pPr>
              <w:pStyle w:val="TAL"/>
              <w:rPr>
                <w:ins w:id="1064" w:author="Karim Morsy - In meeting" w:date="2023-10-11T10:58:00Z"/>
                <w:lang w:eastAsia="zh-CN"/>
              </w:rPr>
            </w:pPr>
            <w:ins w:id="1065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086BABD" w14:textId="77777777" w:rsidR="00A67D88" w:rsidRPr="00EF68BE" w:rsidRDefault="00A67D88" w:rsidP="003F290C">
            <w:pPr>
              <w:pStyle w:val="TAL"/>
              <w:rPr>
                <w:ins w:id="1066" w:author="Karim Morsy - In meeting" w:date="2023-10-11T10:58:00Z"/>
                <w:lang w:eastAsia="zh-CN"/>
              </w:rPr>
            </w:pPr>
            <w:ins w:id="1067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BB6B162" w14:textId="77777777" w:rsidR="00A67D88" w:rsidRPr="00EF68BE" w:rsidRDefault="00A67D88" w:rsidP="003F290C">
            <w:pPr>
              <w:pStyle w:val="TAL"/>
              <w:rPr>
                <w:ins w:id="1068" w:author="Karim Morsy - In meeting" w:date="2023-10-11T10:58:00Z"/>
                <w:lang w:eastAsia="zh-CN"/>
              </w:rPr>
            </w:pPr>
            <w:ins w:id="1069" w:author="Karim Morsy - In meeting" w:date="2023-10-11T10:58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5ABFFCCD" w14:textId="77777777" w:rsidR="00A67D88" w:rsidRPr="00EF68BE" w:rsidRDefault="00A67D88" w:rsidP="003F290C">
            <w:pPr>
              <w:pStyle w:val="TAL"/>
              <w:rPr>
                <w:ins w:id="1070" w:author="Karim Morsy - In meeting" w:date="2023-10-11T10:58:00Z"/>
                <w:lang w:eastAsia="zh-CN"/>
              </w:rPr>
            </w:pPr>
            <w:ins w:id="1071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2523C96" w14:textId="77777777" w:rsidR="00A67D88" w:rsidRPr="00EF68BE" w:rsidRDefault="00A67D88" w:rsidP="003F290C">
            <w:pPr>
              <w:pStyle w:val="TAL"/>
              <w:rPr>
                <w:ins w:id="1072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77EB007C" w14:textId="0F227767" w:rsidR="00A67D88" w:rsidRDefault="00A67D88" w:rsidP="003F290C">
            <w:pPr>
              <w:pStyle w:val="TAL"/>
              <w:rPr>
                <w:ins w:id="1073" w:author="Karim Morsy - In meeting" w:date="2023-10-11T10:58:00Z"/>
                <w:lang w:eastAsia="en-GB"/>
              </w:rPr>
            </w:pPr>
            <w:ins w:id="1074" w:author="Karim Morsy - In meeting" w:date="2023-10-11T10:58:00Z">
              <w:r>
                <w:rPr>
                  <w:lang w:eastAsia="en-GB"/>
                </w:rPr>
                <w:t>A2X</w:t>
              </w:r>
            </w:ins>
            <w:ins w:id="1075" w:author="Karim Morsy - In meeting" w:date="2023-10-11T11:30:00Z">
              <w:r w:rsidR="001556E9">
                <w:rPr>
                  <w:lang w:eastAsia="en-GB"/>
                </w:rPr>
                <w:t xml:space="preserve"> </w:t>
              </w:r>
            </w:ins>
            <w:ins w:id="1076" w:author="Karim Morsy - In meeting" w:date="2023-10-11T10:58:00Z">
              <w:r w:rsidRPr="00942707">
                <w:rPr>
                  <w:lang w:eastAsia="en-GB"/>
                </w:rPr>
                <w:t>DIRECT LINK REKEYING RESPONSE</w:t>
              </w:r>
            </w:ins>
          </w:p>
        </w:tc>
      </w:tr>
      <w:tr w:rsidR="00A67D88" w:rsidRPr="00EF68BE" w14:paraId="76DE8CE2" w14:textId="77777777" w:rsidTr="003F290C">
        <w:trPr>
          <w:gridBefore w:val="1"/>
          <w:wBefore w:w="33" w:type="dxa"/>
          <w:cantSplit/>
          <w:jc w:val="center"/>
          <w:ins w:id="1077" w:author="Karim Morsy - In meeting" w:date="2023-10-11T10:58:00Z"/>
        </w:trPr>
        <w:tc>
          <w:tcPr>
            <w:tcW w:w="284" w:type="dxa"/>
            <w:gridSpan w:val="2"/>
          </w:tcPr>
          <w:p w14:paraId="49D4E528" w14:textId="77777777" w:rsidR="00A67D88" w:rsidRPr="00EF68BE" w:rsidRDefault="00A67D88" w:rsidP="003F290C">
            <w:pPr>
              <w:pStyle w:val="TAL"/>
              <w:rPr>
                <w:ins w:id="1078" w:author="Karim Morsy - In meeting" w:date="2023-10-11T10:58:00Z"/>
                <w:lang w:eastAsia="zh-CN"/>
              </w:rPr>
            </w:pPr>
            <w:ins w:id="1079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767FEF6" w14:textId="77777777" w:rsidR="00A67D88" w:rsidRPr="00EF68BE" w:rsidRDefault="00A67D88" w:rsidP="003F290C">
            <w:pPr>
              <w:pStyle w:val="TAL"/>
              <w:rPr>
                <w:ins w:id="1080" w:author="Karim Morsy - In meeting" w:date="2023-10-11T10:58:00Z"/>
                <w:lang w:eastAsia="zh-CN"/>
              </w:rPr>
            </w:pPr>
            <w:ins w:id="1081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BACC529" w14:textId="77777777" w:rsidR="00A67D88" w:rsidRPr="00EF68BE" w:rsidRDefault="00A67D88" w:rsidP="003F290C">
            <w:pPr>
              <w:pStyle w:val="TAL"/>
              <w:rPr>
                <w:ins w:id="1082" w:author="Karim Morsy - In meeting" w:date="2023-10-11T10:58:00Z"/>
                <w:lang w:eastAsia="zh-CN"/>
              </w:rPr>
            </w:pPr>
            <w:ins w:id="1083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E148CA9" w14:textId="77777777" w:rsidR="00A67D88" w:rsidRPr="00EF68BE" w:rsidRDefault="00A67D88" w:rsidP="003F290C">
            <w:pPr>
              <w:pStyle w:val="TAL"/>
              <w:rPr>
                <w:ins w:id="1084" w:author="Karim Morsy - In meeting" w:date="2023-10-11T10:58:00Z"/>
                <w:lang w:eastAsia="zh-CN"/>
              </w:rPr>
            </w:pPr>
            <w:ins w:id="1085" w:author="Karim Morsy - In meeting" w:date="2023-10-11T10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25651646" w14:textId="77777777" w:rsidR="00A67D88" w:rsidRPr="00EF68BE" w:rsidRDefault="00A67D88" w:rsidP="003F290C">
            <w:pPr>
              <w:pStyle w:val="TAL"/>
              <w:rPr>
                <w:ins w:id="1086" w:author="Karim Morsy - In meeting" w:date="2023-10-11T10:58:00Z"/>
                <w:lang w:eastAsia="zh-CN"/>
              </w:rPr>
            </w:pPr>
            <w:ins w:id="1087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2143E0B" w14:textId="77777777" w:rsidR="00A67D88" w:rsidRPr="00EF68BE" w:rsidRDefault="00A67D88" w:rsidP="003F290C">
            <w:pPr>
              <w:pStyle w:val="TAL"/>
              <w:rPr>
                <w:ins w:id="1088" w:author="Karim Morsy - In meeting" w:date="2023-10-11T10:58:00Z"/>
                <w:lang w:eastAsia="zh-CN"/>
              </w:rPr>
            </w:pPr>
            <w:ins w:id="1089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D9CF1D4" w14:textId="77777777" w:rsidR="00A67D88" w:rsidRPr="00EF68BE" w:rsidRDefault="00A67D88" w:rsidP="003F290C">
            <w:pPr>
              <w:pStyle w:val="TAL"/>
              <w:rPr>
                <w:ins w:id="1090" w:author="Karim Morsy - In meeting" w:date="2023-10-11T10:58:00Z"/>
                <w:lang w:eastAsia="zh-CN"/>
              </w:rPr>
            </w:pPr>
            <w:ins w:id="1091" w:author="Karim Morsy - In meeting" w:date="2023-10-11T10:58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18F636F2" w14:textId="77777777" w:rsidR="00A67D88" w:rsidRPr="00EF68BE" w:rsidRDefault="00A67D88" w:rsidP="003F290C">
            <w:pPr>
              <w:pStyle w:val="TAL"/>
              <w:rPr>
                <w:ins w:id="1092" w:author="Karim Morsy - In meeting" w:date="2023-10-11T10:58:00Z"/>
                <w:lang w:eastAsia="zh-CN"/>
              </w:rPr>
            </w:pPr>
            <w:ins w:id="1093" w:author="Karim Morsy - In meeting" w:date="2023-10-11T10:58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38A6AF17" w14:textId="77777777" w:rsidR="00A67D88" w:rsidRPr="00EF68BE" w:rsidRDefault="00A67D88" w:rsidP="003F290C">
            <w:pPr>
              <w:pStyle w:val="TAL"/>
              <w:rPr>
                <w:ins w:id="1094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6D97E2A4" w14:textId="77777777" w:rsidR="00A67D88" w:rsidRPr="00EF68BE" w:rsidRDefault="00A67D88" w:rsidP="003F290C">
            <w:pPr>
              <w:pStyle w:val="TAL"/>
              <w:rPr>
                <w:ins w:id="1095" w:author="Karim Morsy - In meeting" w:date="2023-10-11T10:58:00Z"/>
              </w:rPr>
            </w:pPr>
            <w:ins w:id="1096" w:author="Karim Morsy - In meeting" w:date="2023-10-11T10:58:00Z">
              <w:r w:rsidRPr="00EF68BE">
                <w:t>A2X DIRECT LINK IDENTIFIER UPDATE REQUEST</w:t>
              </w:r>
            </w:ins>
          </w:p>
        </w:tc>
      </w:tr>
      <w:tr w:rsidR="00A67D88" w:rsidRPr="00EF68BE" w14:paraId="32AAE374" w14:textId="77777777" w:rsidTr="003F290C">
        <w:trPr>
          <w:gridBefore w:val="1"/>
          <w:wBefore w:w="33" w:type="dxa"/>
          <w:cantSplit/>
          <w:jc w:val="center"/>
          <w:ins w:id="1097" w:author="Karim Morsy - In meeting" w:date="2023-10-11T10:58:00Z"/>
        </w:trPr>
        <w:tc>
          <w:tcPr>
            <w:tcW w:w="284" w:type="dxa"/>
            <w:gridSpan w:val="2"/>
          </w:tcPr>
          <w:p w14:paraId="52CFBC1A" w14:textId="77777777" w:rsidR="00A67D88" w:rsidRPr="00EF68BE" w:rsidRDefault="00A67D88" w:rsidP="003F290C">
            <w:pPr>
              <w:pStyle w:val="TAL"/>
              <w:rPr>
                <w:ins w:id="1098" w:author="Karim Morsy - In meeting" w:date="2023-10-11T10:58:00Z"/>
                <w:lang w:eastAsia="zh-CN"/>
              </w:rPr>
            </w:pPr>
            <w:ins w:id="1099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067010FC" w14:textId="77777777" w:rsidR="00A67D88" w:rsidRPr="00EF68BE" w:rsidRDefault="00A67D88" w:rsidP="003F290C">
            <w:pPr>
              <w:pStyle w:val="TAL"/>
              <w:rPr>
                <w:ins w:id="1100" w:author="Karim Morsy - In meeting" w:date="2023-10-11T10:58:00Z"/>
                <w:lang w:eastAsia="zh-CN"/>
              </w:rPr>
            </w:pPr>
            <w:ins w:id="1101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448375E" w14:textId="77777777" w:rsidR="00A67D88" w:rsidRPr="00EF68BE" w:rsidRDefault="00A67D88" w:rsidP="003F290C">
            <w:pPr>
              <w:pStyle w:val="TAL"/>
              <w:rPr>
                <w:ins w:id="1102" w:author="Karim Morsy - In meeting" w:date="2023-10-11T10:58:00Z"/>
                <w:lang w:eastAsia="zh-CN"/>
              </w:rPr>
            </w:pPr>
            <w:ins w:id="1103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180BDE2" w14:textId="77777777" w:rsidR="00A67D88" w:rsidRPr="00EF68BE" w:rsidRDefault="00A67D88" w:rsidP="003F290C">
            <w:pPr>
              <w:pStyle w:val="TAL"/>
              <w:rPr>
                <w:ins w:id="1104" w:author="Karim Morsy - In meeting" w:date="2023-10-11T10:58:00Z"/>
                <w:lang w:eastAsia="zh-CN"/>
              </w:rPr>
            </w:pPr>
            <w:ins w:id="1105" w:author="Karim Morsy - In meeting" w:date="2023-10-11T10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33014B70" w14:textId="77777777" w:rsidR="00A67D88" w:rsidRPr="00EF68BE" w:rsidRDefault="00A67D88" w:rsidP="003F290C">
            <w:pPr>
              <w:pStyle w:val="TAL"/>
              <w:rPr>
                <w:ins w:id="1106" w:author="Karim Morsy - In meeting" w:date="2023-10-11T10:58:00Z"/>
                <w:lang w:eastAsia="zh-CN"/>
              </w:rPr>
            </w:pPr>
            <w:ins w:id="1107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3B7D457" w14:textId="77777777" w:rsidR="00A67D88" w:rsidRPr="00EF68BE" w:rsidRDefault="00A67D88" w:rsidP="003F290C">
            <w:pPr>
              <w:pStyle w:val="TAL"/>
              <w:rPr>
                <w:ins w:id="1108" w:author="Karim Morsy - In meeting" w:date="2023-10-11T10:58:00Z"/>
                <w:lang w:eastAsia="zh-CN"/>
              </w:rPr>
            </w:pPr>
            <w:ins w:id="1109" w:author="Karim Morsy - In meeting" w:date="2023-10-11T10:58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4E59E07A" w14:textId="77777777" w:rsidR="00A67D88" w:rsidRPr="00EF68BE" w:rsidRDefault="00A67D88" w:rsidP="003F290C">
            <w:pPr>
              <w:pStyle w:val="TAL"/>
              <w:rPr>
                <w:ins w:id="1110" w:author="Karim Morsy - In meeting" w:date="2023-10-11T10:58:00Z"/>
                <w:lang w:eastAsia="zh-CN"/>
              </w:rPr>
            </w:pPr>
            <w:ins w:id="1111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69057E1C" w14:textId="77777777" w:rsidR="00A67D88" w:rsidRPr="00EF68BE" w:rsidRDefault="00A67D88" w:rsidP="003F290C">
            <w:pPr>
              <w:pStyle w:val="TAL"/>
              <w:rPr>
                <w:ins w:id="1112" w:author="Karim Morsy - In meeting" w:date="2023-10-11T10:58:00Z"/>
                <w:lang w:eastAsia="zh-CN"/>
              </w:rPr>
            </w:pPr>
            <w:ins w:id="1113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2C3F78E" w14:textId="77777777" w:rsidR="00A67D88" w:rsidRPr="00EF68BE" w:rsidRDefault="00A67D88" w:rsidP="003F290C">
            <w:pPr>
              <w:pStyle w:val="TAL"/>
              <w:rPr>
                <w:ins w:id="1114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02FCADF9" w14:textId="77777777" w:rsidR="00A67D88" w:rsidRPr="00EF68BE" w:rsidRDefault="00A67D88" w:rsidP="003F290C">
            <w:pPr>
              <w:pStyle w:val="TAL"/>
              <w:rPr>
                <w:ins w:id="1115" w:author="Karim Morsy - In meeting" w:date="2023-10-11T10:58:00Z"/>
              </w:rPr>
            </w:pPr>
            <w:ins w:id="1116" w:author="Karim Morsy - In meeting" w:date="2023-10-11T10:58:00Z">
              <w:r w:rsidRPr="00EF68BE">
                <w:t>A2X DIRECT LINK IDENTIFIER UPDATE ACCEPT</w:t>
              </w:r>
            </w:ins>
          </w:p>
        </w:tc>
      </w:tr>
      <w:tr w:rsidR="00A67D88" w:rsidRPr="00EF68BE" w14:paraId="416CC7ED" w14:textId="77777777" w:rsidTr="003F290C">
        <w:trPr>
          <w:gridBefore w:val="1"/>
          <w:wBefore w:w="33" w:type="dxa"/>
          <w:cantSplit/>
          <w:jc w:val="center"/>
          <w:ins w:id="1117" w:author="Karim Morsy - In meeting" w:date="2023-10-11T10:58:00Z"/>
        </w:trPr>
        <w:tc>
          <w:tcPr>
            <w:tcW w:w="284" w:type="dxa"/>
            <w:gridSpan w:val="2"/>
          </w:tcPr>
          <w:p w14:paraId="60E4A33F" w14:textId="77777777" w:rsidR="00A67D88" w:rsidRPr="00EF68BE" w:rsidRDefault="00A67D88" w:rsidP="003F290C">
            <w:pPr>
              <w:pStyle w:val="TAL"/>
              <w:rPr>
                <w:ins w:id="1118" w:author="Karim Morsy - In meeting" w:date="2023-10-11T10:58:00Z"/>
                <w:lang w:eastAsia="zh-CN"/>
              </w:rPr>
            </w:pPr>
            <w:ins w:id="1119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E578B04" w14:textId="77777777" w:rsidR="00A67D88" w:rsidRPr="00EF68BE" w:rsidRDefault="00A67D88" w:rsidP="003F290C">
            <w:pPr>
              <w:pStyle w:val="TAL"/>
              <w:rPr>
                <w:ins w:id="1120" w:author="Karim Morsy - In meeting" w:date="2023-10-11T10:58:00Z"/>
                <w:lang w:eastAsia="zh-CN"/>
              </w:rPr>
            </w:pPr>
            <w:ins w:id="1121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F7CFE35" w14:textId="77777777" w:rsidR="00A67D88" w:rsidRPr="00EF68BE" w:rsidRDefault="00A67D88" w:rsidP="003F290C">
            <w:pPr>
              <w:pStyle w:val="TAL"/>
              <w:rPr>
                <w:ins w:id="1122" w:author="Karim Morsy - In meeting" w:date="2023-10-11T10:58:00Z"/>
                <w:lang w:eastAsia="zh-CN"/>
              </w:rPr>
            </w:pPr>
            <w:ins w:id="1123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931045B" w14:textId="77777777" w:rsidR="00A67D88" w:rsidRPr="00EF68BE" w:rsidRDefault="00A67D88" w:rsidP="003F290C">
            <w:pPr>
              <w:pStyle w:val="TAL"/>
              <w:rPr>
                <w:ins w:id="1124" w:author="Karim Morsy - In meeting" w:date="2023-10-11T10:58:00Z"/>
                <w:lang w:eastAsia="zh-CN"/>
              </w:rPr>
            </w:pPr>
            <w:ins w:id="1125" w:author="Karim Morsy - In meeting" w:date="2023-10-11T10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2880ED61" w14:textId="77777777" w:rsidR="00A67D88" w:rsidRPr="00EF68BE" w:rsidRDefault="00A67D88" w:rsidP="003F290C">
            <w:pPr>
              <w:pStyle w:val="TAL"/>
              <w:rPr>
                <w:ins w:id="1126" w:author="Karim Morsy - In meeting" w:date="2023-10-11T10:58:00Z"/>
                <w:lang w:eastAsia="zh-CN"/>
              </w:rPr>
            </w:pPr>
            <w:ins w:id="1127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751F5F4D" w14:textId="77777777" w:rsidR="00A67D88" w:rsidRPr="00EF68BE" w:rsidRDefault="00A67D88" w:rsidP="003F290C">
            <w:pPr>
              <w:pStyle w:val="TAL"/>
              <w:rPr>
                <w:ins w:id="1128" w:author="Karim Morsy - In meeting" w:date="2023-10-11T10:58:00Z"/>
                <w:lang w:eastAsia="zh-CN"/>
              </w:rPr>
            </w:pPr>
            <w:ins w:id="1129" w:author="Karim Morsy - In meeting" w:date="2023-10-11T10:58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4F980E99" w14:textId="77777777" w:rsidR="00A67D88" w:rsidRPr="00EF68BE" w:rsidRDefault="00A67D88" w:rsidP="003F290C">
            <w:pPr>
              <w:pStyle w:val="TAL"/>
              <w:rPr>
                <w:ins w:id="1130" w:author="Karim Morsy - In meeting" w:date="2023-10-11T10:58:00Z"/>
                <w:lang w:eastAsia="zh-CN"/>
              </w:rPr>
            </w:pPr>
            <w:ins w:id="1131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774E6B7" w14:textId="77777777" w:rsidR="00A67D88" w:rsidRPr="00EF68BE" w:rsidRDefault="00A67D88" w:rsidP="003F290C">
            <w:pPr>
              <w:pStyle w:val="TAL"/>
              <w:rPr>
                <w:ins w:id="1132" w:author="Karim Morsy - In meeting" w:date="2023-10-11T10:58:00Z"/>
                <w:lang w:eastAsia="zh-CN"/>
              </w:rPr>
            </w:pPr>
            <w:ins w:id="1133" w:author="Karim Morsy - In meeting" w:date="2023-10-11T10:58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7AC3B9DE" w14:textId="77777777" w:rsidR="00A67D88" w:rsidRPr="00EF68BE" w:rsidRDefault="00A67D88" w:rsidP="003F290C">
            <w:pPr>
              <w:pStyle w:val="TAL"/>
              <w:rPr>
                <w:ins w:id="1134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41BE6D1D" w14:textId="77777777" w:rsidR="00A67D88" w:rsidRPr="00EF68BE" w:rsidRDefault="00A67D88" w:rsidP="003F290C">
            <w:pPr>
              <w:pStyle w:val="TAL"/>
              <w:rPr>
                <w:ins w:id="1135" w:author="Karim Morsy - In meeting" w:date="2023-10-11T10:58:00Z"/>
              </w:rPr>
            </w:pPr>
            <w:ins w:id="1136" w:author="Karim Morsy - In meeting" w:date="2023-10-11T10:58:00Z">
              <w:r w:rsidRPr="00EF68BE">
                <w:t>A2X DIRECT LINK IDENTIFIER UPDATE ACK</w:t>
              </w:r>
            </w:ins>
          </w:p>
        </w:tc>
      </w:tr>
      <w:tr w:rsidR="00A67D88" w:rsidRPr="00EF68BE" w14:paraId="3D736334" w14:textId="77777777" w:rsidTr="003F290C">
        <w:trPr>
          <w:gridBefore w:val="1"/>
          <w:wBefore w:w="33" w:type="dxa"/>
          <w:cantSplit/>
          <w:jc w:val="center"/>
          <w:ins w:id="1137" w:author="Karim Morsy - In meeting" w:date="2023-10-11T10:58:00Z"/>
        </w:trPr>
        <w:tc>
          <w:tcPr>
            <w:tcW w:w="284" w:type="dxa"/>
            <w:gridSpan w:val="2"/>
          </w:tcPr>
          <w:p w14:paraId="053EB980" w14:textId="77777777" w:rsidR="00A67D88" w:rsidRPr="00EF68BE" w:rsidRDefault="00A67D88" w:rsidP="003F290C">
            <w:pPr>
              <w:pStyle w:val="TAL"/>
              <w:rPr>
                <w:ins w:id="1138" w:author="Karim Morsy - In meeting" w:date="2023-10-11T10:58:00Z"/>
                <w:lang w:eastAsia="zh-CN"/>
              </w:rPr>
            </w:pPr>
            <w:ins w:id="1139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25F1447" w14:textId="77777777" w:rsidR="00A67D88" w:rsidRPr="00EF68BE" w:rsidRDefault="00A67D88" w:rsidP="003F290C">
            <w:pPr>
              <w:pStyle w:val="TAL"/>
              <w:rPr>
                <w:ins w:id="1140" w:author="Karim Morsy - In meeting" w:date="2023-10-11T10:58:00Z"/>
                <w:lang w:eastAsia="zh-CN"/>
              </w:rPr>
            </w:pPr>
            <w:ins w:id="1141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2499CB26" w14:textId="77777777" w:rsidR="00A67D88" w:rsidRPr="00EF68BE" w:rsidRDefault="00A67D88" w:rsidP="003F290C">
            <w:pPr>
              <w:pStyle w:val="TAL"/>
              <w:rPr>
                <w:ins w:id="1142" w:author="Karim Morsy - In meeting" w:date="2023-10-11T10:58:00Z"/>
                <w:lang w:eastAsia="zh-CN"/>
              </w:rPr>
            </w:pPr>
            <w:ins w:id="1143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3B13451A" w14:textId="77777777" w:rsidR="00A67D88" w:rsidRPr="00EF68BE" w:rsidRDefault="00A67D88" w:rsidP="003F290C">
            <w:pPr>
              <w:pStyle w:val="TAL"/>
              <w:rPr>
                <w:ins w:id="1144" w:author="Karim Morsy - In meeting" w:date="2023-10-11T10:58:00Z"/>
                <w:lang w:eastAsia="zh-CN"/>
              </w:rPr>
            </w:pPr>
            <w:ins w:id="1145" w:author="Karim Morsy - In meeting" w:date="2023-10-11T10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6D4EB72E" w14:textId="77777777" w:rsidR="00A67D88" w:rsidRPr="00EF68BE" w:rsidRDefault="00A67D88" w:rsidP="003F290C">
            <w:pPr>
              <w:pStyle w:val="TAL"/>
              <w:rPr>
                <w:ins w:id="1146" w:author="Karim Morsy - In meeting" w:date="2023-10-11T10:58:00Z"/>
                <w:lang w:eastAsia="zh-CN"/>
              </w:rPr>
            </w:pPr>
            <w:ins w:id="1147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7FD65D83" w14:textId="77777777" w:rsidR="00A67D88" w:rsidRPr="00EF68BE" w:rsidRDefault="00A67D88" w:rsidP="003F290C">
            <w:pPr>
              <w:pStyle w:val="TAL"/>
              <w:rPr>
                <w:ins w:id="1148" w:author="Karim Morsy - In meeting" w:date="2023-10-11T10:58:00Z"/>
                <w:lang w:eastAsia="zh-CN"/>
              </w:rPr>
            </w:pPr>
            <w:ins w:id="1149" w:author="Karim Morsy - In meeting" w:date="2023-10-11T10:58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5DCE69E4" w14:textId="77777777" w:rsidR="00A67D88" w:rsidRPr="00EF68BE" w:rsidRDefault="00A67D88" w:rsidP="003F290C">
            <w:pPr>
              <w:pStyle w:val="TAL"/>
              <w:rPr>
                <w:ins w:id="1150" w:author="Karim Morsy - In meeting" w:date="2023-10-11T10:58:00Z"/>
                <w:lang w:eastAsia="zh-CN"/>
              </w:rPr>
            </w:pPr>
            <w:ins w:id="1151" w:author="Karim Morsy - In meeting" w:date="2023-10-11T10:58:00Z">
              <w:r w:rsidRPr="00EF68B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52C1410B" w14:textId="77777777" w:rsidR="00A67D88" w:rsidRPr="00EF68BE" w:rsidRDefault="00A67D88" w:rsidP="003F290C">
            <w:pPr>
              <w:pStyle w:val="TAL"/>
              <w:rPr>
                <w:ins w:id="1152" w:author="Karim Morsy - In meeting" w:date="2023-10-11T10:58:00Z"/>
                <w:lang w:eastAsia="zh-CN"/>
              </w:rPr>
            </w:pPr>
            <w:ins w:id="1153" w:author="Karim Morsy - In meeting" w:date="2023-10-11T10:58:00Z">
              <w:r w:rsidRPr="00EF68B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5AE92E71" w14:textId="77777777" w:rsidR="00A67D88" w:rsidRPr="00EF68BE" w:rsidRDefault="00A67D88" w:rsidP="003F290C">
            <w:pPr>
              <w:pStyle w:val="TAL"/>
              <w:rPr>
                <w:ins w:id="1154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3EA79106" w14:textId="77777777" w:rsidR="00A67D88" w:rsidRPr="00EF68BE" w:rsidRDefault="00A67D88" w:rsidP="003F290C">
            <w:pPr>
              <w:pStyle w:val="TAL"/>
              <w:rPr>
                <w:ins w:id="1155" w:author="Karim Morsy - In meeting" w:date="2023-10-11T10:58:00Z"/>
              </w:rPr>
            </w:pPr>
            <w:ins w:id="1156" w:author="Karim Morsy - In meeting" w:date="2023-10-11T10:58:00Z">
              <w:r w:rsidRPr="00EF68BE">
                <w:t>A2X DIRECT LINK IDENTIFIER UPDATE REJECT</w:t>
              </w:r>
            </w:ins>
          </w:p>
        </w:tc>
      </w:tr>
      <w:tr w:rsidR="00A67D88" w:rsidRPr="00EF68BE" w14:paraId="49EF8A7E" w14:textId="77777777" w:rsidTr="003F290C">
        <w:trPr>
          <w:gridBefore w:val="1"/>
          <w:wBefore w:w="33" w:type="dxa"/>
          <w:cantSplit/>
          <w:jc w:val="center"/>
          <w:ins w:id="1157" w:author="Karim Morsy - In meeting" w:date="2023-10-11T10:58:00Z"/>
        </w:trPr>
        <w:tc>
          <w:tcPr>
            <w:tcW w:w="284" w:type="dxa"/>
            <w:gridSpan w:val="2"/>
          </w:tcPr>
          <w:p w14:paraId="0EB19B6F" w14:textId="77777777" w:rsidR="00A67D88" w:rsidRPr="00EF68BE" w:rsidRDefault="00A67D88" w:rsidP="003F290C">
            <w:pPr>
              <w:pStyle w:val="TAL"/>
              <w:rPr>
                <w:ins w:id="1158" w:author="Karim Morsy - In meeting" w:date="2023-10-11T10:58:00Z"/>
                <w:lang w:eastAsia="zh-CN"/>
              </w:rPr>
            </w:pPr>
            <w:ins w:id="1159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4EA4A71F" w14:textId="77777777" w:rsidR="00A67D88" w:rsidRPr="00EF68BE" w:rsidRDefault="00A67D88" w:rsidP="003F290C">
            <w:pPr>
              <w:pStyle w:val="TAL"/>
              <w:rPr>
                <w:ins w:id="1160" w:author="Karim Morsy - In meeting" w:date="2023-10-11T10:58:00Z"/>
                <w:lang w:eastAsia="zh-CN"/>
              </w:rPr>
            </w:pPr>
            <w:ins w:id="1161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DAC3A23" w14:textId="77777777" w:rsidR="00A67D88" w:rsidRPr="00EF68BE" w:rsidRDefault="00A67D88" w:rsidP="003F290C">
            <w:pPr>
              <w:pStyle w:val="TAL"/>
              <w:rPr>
                <w:ins w:id="1162" w:author="Karim Morsy - In meeting" w:date="2023-10-11T10:58:00Z"/>
                <w:lang w:eastAsia="zh-CN"/>
              </w:rPr>
            </w:pPr>
            <w:ins w:id="1163" w:author="Karim Morsy - In meeting" w:date="2023-10-11T10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733F1D70" w14:textId="77777777" w:rsidR="00A67D88" w:rsidRPr="00EF68BE" w:rsidRDefault="00A67D88" w:rsidP="003F290C">
            <w:pPr>
              <w:pStyle w:val="TAL"/>
              <w:rPr>
                <w:ins w:id="1164" w:author="Karim Morsy - In meeting" w:date="2023-10-11T10:58:00Z"/>
                <w:lang w:eastAsia="zh-CN"/>
              </w:rPr>
            </w:pPr>
            <w:ins w:id="1165" w:author="Karim Morsy - In meeting" w:date="2023-10-11T10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575951E4" w14:textId="77777777" w:rsidR="00A67D88" w:rsidRPr="00EF68BE" w:rsidRDefault="00A67D88" w:rsidP="003F290C">
            <w:pPr>
              <w:pStyle w:val="TAL"/>
              <w:rPr>
                <w:ins w:id="1166" w:author="Karim Morsy - In meeting" w:date="2023-10-11T10:58:00Z"/>
                <w:lang w:eastAsia="zh-CN"/>
              </w:rPr>
            </w:pPr>
            <w:ins w:id="1167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  <w:gridSpan w:val="2"/>
          </w:tcPr>
          <w:p w14:paraId="18A76994" w14:textId="77777777" w:rsidR="00A67D88" w:rsidRPr="00EF68BE" w:rsidRDefault="00A67D88" w:rsidP="003F290C">
            <w:pPr>
              <w:pStyle w:val="TAL"/>
              <w:rPr>
                <w:ins w:id="1168" w:author="Karim Morsy - In meeting" w:date="2023-10-11T10:58:00Z"/>
                <w:lang w:eastAsia="zh-CN"/>
              </w:rPr>
            </w:pPr>
            <w:ins w:id="1169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698A0CC2" w14:textId="77777777" w:rsidR="00A67D88" w:rsidRPr="00EF68BE" w:rsidRDefault="00A67D88" w:rsidP="003F290C">
            <w:pPr>
              <w:pStyle w:val="TAL"/>
              <w:rPr>
                <w:ins w:id="1170" w:author="Karim Morsy - In meeting" w:date="2023-10-11T10:58:00Z"/>
                <w:lang w:eastAsia="zh-CN"/>
              </w:rPr>
            </w:pPr>
            <w:ins w:id="1171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70185EF1" w14:textId="77777777" w:rsidR="00A67D88" w:rsidRPr="00EF68BE" w:rsidRDefault="00A67D88" w:rsidP="003F290C">
            <w:pPr>
              <w:pStyle w:val="TAL"/>
              <w:rPr>
                <w:ins w:id="1172" w:author="Karim Morsy - In meeting" w:date="2023-10-11T10:58:00Z"/>
                <w:lang w:eastAsia="zh-CN"/>
              </w:rPr>
            </w:pPr>
            <w:ins w:id="1173" w:author="Karim Morsy - In meeting" w:date="2023-10-11T10:58:00Z">
              <w:r w:rsidRPr="00EF68BE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84" w:type="dxa"/>
            <w:gridSpan w:val="2"/>
          </w:tcPr>
          <w:p w14:paraId="71FF360A" w14:textId="77777777" w:rsidR="00A67D88" w:rsidRPr="00EF68BE" w:rsidRDefault="00A67D88" w:rsidP="003F290C">
            <w:pPr>
              <w:pStyle w:val="TAL"/>
              <w:rPr>
                <w:ins w:id="1174" w:author="Karim Morsy - In meeting" w:date="2023-10-11T10:58:00Z"/>
              </w:rPr>
            </w:pPr>
          </w:p>
        </w:tc>
        <w:tc>
          <w:tcPr>
            <w:tcW w:w="4535" w:type="dxa"/>
            <w:gridSpan w:val="2"/>
          </w:tcPr>
          <w:p w14:paraId="66C90C73" w14:textId="77777777" w:rsidR="00A67D88" w:rsidRPr="00EF68BE" w:rsidRDefault="00A67D88" w:rsidP="003F290C">
            <w:pPr>
              <w:pStyle w:val="TAL"/>
              <w:rPr>
                <w:ins w:id="1175" w:author="Karim Morsy - In meeting" w:date="2023-10-11T10:58:00Z"/>
              </w:rPr>
            </w:pPr>
            <w:ins w:id="1176" w:author="Karim Morsy - In meeting" w:date="2023-10-11T10:58:00Z">
              <w:r>
                <w:rPr>
                  <w:lang w:eastAsia="en-GB"/>
                </w:rPr>
                <w:t xml:space="preserve">A2X </w:t>
              </w:r>
              <w:r w:rsidRPr="00942707">
                <w:rPr>
                  <w:lang w:eastAsia="en-GB"/>
                </w:rPr>
                <w:t>DIRECT LINK AUTHENTICATION FAILURE</w:t>
              </w:r>
            </w:ins>
          </w:p>
        </w:tc>
      </w:tr>
      <w:tr w:rsidR="00A67D88" w:rsidRPr="00EF68BE" w14:paraId="07E9BBA2" w14:textId="77777777" w:rsidTr="003F290C">
        <w:trPr>
          <w:gridAfter w:val="1"/>
          <w:wAfter w:w="33" w:type="dxa"/>
          <w:cantSplit/>
          <w:jc w:val="center"/>
          <w:ins w:id="1177" w:author="Karim Morsy - In meeting" w:date="2023-10-11T10:58:00Z"/>
        </w:trPr>
        <w:tc>
          <w:tcPr>
            <w:tcW w:w="7091" w:type="dxa"/>
            <w:gridSpan w:val="20"/>
          </w:tcPr>
          <w:p w14:paraId="05A0E123" w14:textId="77777777" w:rsidR="00A67D88" w:rsidRPr="00EF68BE" w:rsidRDefault="00A67D88" w:rsidP="003F290C">
            <w:pPr>
              <w:pStyle w:val="TAL"/>
              <w:rPr>
                <w:ins w:id="1178" w:author="Karim Morsy - In meeting" w:date="2023-10-11T10:58:00Z"/>
              </w:rPr>
            </w:pPr>
          </w:p>
        </w:tc>
      </w:tr>
    </w:tbl>
    <w:p w14:paraId="4BCF04D5" w14:textId="77777777" w:rsidR="00A67D88" w:rsidRPr="00EF68BE" w:rsidRDefault="00A67D88" w:rsidP="0090752A">
      <w:pPr>
        <w:rPr>
          <w:lang w:eastAsia="zh-CN"/>
        </w:rPr>
      </w:pPr>
    </w:p>
    <w:p w14:paraId="0B4F200D" w14:textId="02897DD9" w:rsidR="0090752A" w:rsidRPr="00EF68BE" w:rsidDel="00271114" w:rsidRDefault="0090752A" w:rsidP="0090752A">
      <w:pPr>
        <w:pStyle w:val="EditorsNote"/>
        <w:rPr>
          <w:del w:id="1179" w:author="Karim Morsy" w:date="2023-09-08T11:04:00Z"/>
        </w:rPr>
      </w:pPr>
      <w:del w:id="1180" w:author="Karim Morsy" w:date="2023-09-08T11:04:00Z">
        <w:r w:rsidRPr="00EF68BE" w:rsidDel="00271114">
          <w:delText xml:space="preserve">Editor's note (pCR , UAS_Ph2): security related messages to be added based on SA3 conclusions when available. </w:delText>
        </w:r>
      </w:del>
    </w:p>
    <w:p w14:paraId="68263A0F" w14:textId="77777777" w:rsidR="00C72986" w:rsidRPr="006B5418" w:rsidRDefault="00C72986" w:rsidP="00C72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DA4768" w14:textId="77777777" w:rsidR="00C46C41" w:rsidRPr="00EF68BE" w:rsidRDefault="00C46C41" w:rsidP="00C46C41">
      <w:pPr>
        <w:pStyle w:val="Heading3"/>
      </w:pPr>
      <w:bookmarkStart w:id="1181" w:name="_Toc144291661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EF68BE">
        <w:t>12.</w:t>
      </w:r>
      <w:r>
        <w:t>3</w:t>
      </w:r>
      <w:r w:rsidRPr="00EF68BE">
        <w:t>.9</w:t>
      </w:r>
      <w:r w:rsidRPr="00EF68BE">
        <w:tab/>
        <w:t xml:space="preserve">PC5 signalling protocol </w:t>
      </w:r>
      <w:proofErr w:type="gramStart"/>
      <w:r w:rsidRPr="00EF68BE">
        <w:t>cause</w:t>
      </w:r>
      <w:bookmarkEnd w:id="1181"/>
      <w:proofErr w:type="gramEnd"/>
    </w:p>
    <w:p w14:paraId="3AF267BA" w14:textId="77777777" w:rsidR="00C46C41" w:rsidRPr="00EF68BE" w:rsidRDefault="00C46C41" w:rsidP="00C46C41">
      <w:r w:rsidRPr="00EF68BE">
        <w:t>The purpose of the PC5 signalling protocol cause information element is to indicate the cause used in the PC5 signalling protocol procedures.</w:t>
      </w:r>
    </w:p>
    <w:p w14:paraId="008229A9" w14:textId="77777777" w:rsidR="00C46C41" w:rsidRPr="00EF68BE" w:rsidRDefault="00C46C41" w:rsidP="00C46C41">
      <w:r w:rsidRPr="00EF68BE">
        <w:lastRenderedPageBreak/>
        <w:t xml:space="preserve">The PC5 signalling protocol cause is a type </w:t>
      </w:r>
      <w:r w:rsidRPr="00EF68BE">
        <w:rPr>
          <w:lang w:eastAsia="zh-CN"/>
        </w:rPr>
        <w:t xml:space="preserve">3 </w:t>
      </w:r>
      <w:r w:rsidRPr="00EF68BE">
        <w:rPr>
          <w:noProof/>
        </w:rPr>
        <w:t>information</w:t>
      </w:r>
      <w:r w:rsidRPr="00EF68BE">
        <w:t xml:space="preserve"> element with a length of 2 octets.</w:t>
      </w:r>
    </w:p>
    <w:p w14:paraId="1C84D8C4" w14:textId="77777777" w:rsidR="00C46C41" w:rsidRPr="00EF68BE" w:rsidRDefault="00C46C41" w:rsidP="00C46C41">
      <w:r w:rsidRPr="00EF68BE">
        <w:t>The PC5 signalling protocol cause information element is coded as shown in figure 12.</w:t>
      </w:r>
      <w:r>
        <w:t>3</w:t>
      </w:r>
      <w:r w:rsidRPr="00EF68BE">
        <w:t>.9.1 and table 12.</w:t>
      </w:r>
      <w:r>
        <w:t>3</w:t>
      </w:r>
      <w:r w:rsidRPr="00EF68BE">
        <w:t>.9.1.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46C41" w:rsidRPr="00EF68BE" w14:paraId="7D8D37C7" w14:textId="77777777" w:rsidTr="001862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7C9CAA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92F358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8E6766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218FEB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9AF85E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3731B9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7B5E8C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E7009F" w14:textId="77777777" w:rsidR="00C46C41" w:rsidRPr="00EF68BE" w:rsidRDefault="00C46C4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8B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0F8C7B" w14:textId="77777777" w:rsidR="00C46C41" w:rsidRPr="00EF68BE" w:rsidRDefault="00C46C41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46C41" w:rsidRPr="00EF68BE" w14:paraId="40890633" w14:textId="77777777" w:rsidTr="001862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DA1B91E" w14:textId="77777777" w:rsidR="00C46C41" w:rsidRPr="00EF68BE" w:rsidRDefault="00C46C41" w:rsidP="00186230">
            <w:pPr>
              <w:pStyle w:val="TAC"/>
            </w:pPr>
            <w:r w:rsidRPr="00EF68BE">
              <w:t>PC5 signalling protocol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477610" w14:textId="77777777" w:rsidR="00C46C41" w:rsidRPr="00EF68BE" w:rsidRDefault="00C46C41" w:rsidP="00186230">
            <w:pPr>
              <w:pStyle w:val="TAL"/>
            </w:pPr>
            <w:r w:rsidRPr="00EF68BE">
              <w:t>octet 1</w:t>
            </w:r>
          </w:p>
        </w:tc>
      </w:tr>
      <w:tr w:rsidR="00C46C41" w:rsidRPr="00EF68BE" w14:paraId="745C3865" w14:textId="77777777" w:rsidTr="001862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A9D1" w14:textId="77777777" w:rsidR="00C46C41" w:rsidRPr="00EF68BE" w:rsidRDefault="00C46C41" w:rsidP="00186230">
            <w:pPr>
              <w:pStyle w:val="TAC"/>
            </w:pPr>
            <w:r w:rsidRPr="00EF68BE">
              <w:t>PC5 signalling cause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E2A838" w14:textId="77777777" w:rsidR="00C46C41" w:rsidRPr="00EF68BE" w:rsidRDefault="00C46C41" w:rsidP="00186230">
            <w:pPr>
              <w:pStyle w:val="TAL"/>
            </w:pPr>
            <w:r w:rsidRPr="00EF68BE">
              <w:t>octet 2</w:t>
            </w:r>
          </w:p>
        </w:tc>
      </w:tr>
    </w:tbl>
    <w:p w14:paraId="10EC628C" w14:textId="77777777" w:rsidR="00C46C41" w:rsidRPr="00EF68BE" w:rsidRDefault="00C46C41" w:rsidP="00C46C41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578D3F0B" w14:textId="77777777" w:rsidR="00C46C41" w:rsidRPr="00EF68BE" w:rsidRDefault="00C46C41" w:rsidP="00C46C41">
      <w:pPr>
        <w:pStyle w:val="TF"/>
      </w:pPr>
      <w:r w:rsidRPr="00EF68BE">
        <w:t>Figure 12.</w:t>
      </w:r>
      <w:r>
        <w:t>3</w:t>
      </w:r>
      <w:r w:rsidRPr="00EF68BE">
        <w:t xml:space="preserve">.9.1: PC5 signalling protocol cause information </w:t>
      </w:r>
      <w:proofErr w:type="gramStart"/>
      <w:r w:rsidRPr="00EF68BE">
        <w:t>element</w:t>
      </w:r>
      <w:proofErr w:type="gramEnd"/>
    </w:p>
    <w:p w14:paraId="60B86CF3" w14:textId="77777777" w:rsidR="00C46C41" w:rsidRPr="00EF68BE" w:rsidRDefault="00C46C41" w:rsidP="00C46C41">
      <w:pPr>
        <w:pStyle w:val="TH"/>
        <w:rPr>
          <w:lang w:val="fr-FR"/>
        </w:rPr>
      </w:pPr>
      <w:r w:rsidRPr="00EF68BE">
        <w:rPr>
          <w:lang w:val="fr-FR"/>
        </w:rPr>
        <w:t>Table 12.</w:t>
      </w:r>
      <w:r>
        <w:rPr>
          <w:lang w:val="fr-FR"/>
        </w:rPr>
        <w:t>3</w:t>
      </w:r>
      <w:r w:rsidRPr="00EF68BE">
        <w:rPr>
          <w:lang w:val="fr-FR"/>
        </w:rPr>
        <w:t xml:space="preserve">.9.1: </w:t>
      </w:r>
      <w:r w:rsidRPr="00EF68BE">
        <w:t>PC5 signalling protocol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33"/>
        <w:gridCol w:w="252"/>
        <w:gridCol w:w="33"/>
        <w:gridCol w:w="250"/>
        <w:gridCol w:w="33"/>
        <w:gridCol w:w="250"/>
        <w:gridCol w:w="33"/>
        <w:gridCol w:w="251"/>
        <w:gridCol w:w="6"/>
        <w:gridCol w:w="33"/>
        <w:gridCol w:w="245"/>
        <w:gridCol w:w="6"/>
        <w:gridCol w:w="33"/>
        <w:gridCol w:w="245"/>
        <w:gridCol w:w="6"/>
        <w:gridCol w:w="33"/>
        <w:gridCol w:w="245"/>
        <w:gridCol w:w="6"/>
        <w:gridCol w:w="33"/>
        <w:gridCol w:w="670"/>
        <w:gridCol w:w="6"/>
        <w:gridCol w:w="33"/>
        <w:gridCol w:w="4357"/>
        <w:gridCol w:w="36"/>
      </w:tblGrid>
      <w:tr w:rsidR="00C46C41" w:rsidRPr="00EF68BE" w:rsidDel="00B12972" w14:paraId="7A5DFC22" w14:textId="6CA431A4" w:rsidTr="00F46EFF">
        <w:trPr>
          <w:gridAfter w:val="1"/>
          <w:wAfter w:w="36" w:type="dxa"/>
          <w:jc w:val="center"/>
          <w:del w:id="1182" w:author="Karim Morsy - In meeting" w:date="2023-10-11T11:18:00Z"/>
        </w:trPr>
        <w:tc>
          <w:tcPr>
            <w:tcW w:w="7376" w:type="dxa"/>
            <w:gridSpan w:val="25"/>
          </w:tcPr>
          <w:p w14:paraId="1E388BF5" w14:textId="69D6B32A" w:rsidR="00C46C41" w:rsidRPr="00EF68BE" w:rsidDel="00B12972" w:rsidRDefault="00C46C41" w:rsidP="00186230">
            <w:pPr>
              <w:keepNext/>
              <w:keepLines/>
              <w:spacing w:after="0"/>
              <w:rPr>
                <w:del w:id="1183" w:author="Karim Morsy - In meeting" w:date="2023-10-11T11:18:00Z"/>
                <w:rFonts w:ascii="Arial" w:hAnsi="Arial"/>
                <w:sz w:val="18"/>
              </w:rPr>
            </w:pPr>
            <w:del w:id="1184" w:author="Karim Morsy - In meeting" w:date="2023-10-11T11:18:00Z">
              <w:r w:rsidRPr="00EF68BE" w:rsidDel="00B12972">
                <w:rPr>
                  <w:rFonts w:ascii="Arial" w:hAnsi="Arial"/>
                  <w:sz w:val="18"/>
                </w:rPr>
                <w:delText>PC5 signalling cause value (octet 2)</w:delText>
              </w:r>
            </w:del>
          </w:p>
        </w:tc>
      </w:tr>
      <w:tr w:rsidR="00C46C41" w:rsidRPr="00EF68BE" w:rsidDel="00B12972" w14:paraId="1B32AC4D" w14:textId="1B4B3D6A" w:rsidTr="00F46EFF">
        <w:trPr>
          <w:gridAfter w:val="1"/>
          <w:wAfter w:w="36" w:type="dxa"/>
          <w:jc w:val="center"/>
          <w:del w:id="1185" w:author="Karim Morsy - In meeting" w:date="2023-10-11T11:18:00Z"/>
        </w:trPr>
        <w:tc>
          <w:tcPr>
            <w:tcW w:w="7376" w:type="dxa"/>
            <w:gridSpan w:val="25"/>
          </w:tcPr>
          <w:p w14:paraId="029EA528" w14:textId="7211432E" w:rsidR="00C46C41" w:rsidRPr="00EF68BE" w:rsidDel="00B12972" w:rsidRDefault="00C46C41" w:rsidP="00186230">
            <w:pPr>
              <w:keepNext/>
              <w:keepLines/>
              <w:spacing w:after="0"/>
              <w:rPr>
                <w:del w:id="1186" w:author="Karim Morsy - In meeting" w:date="2023-10-11T11:18:00Z"/>
                <w:rFonts w:ascii="Arial" w:hAnsi="Arial"/>
                <w:sz w:val="18"/>
              </w:rPr>
            </w:pPr>
          </w:p>
        </w:tc>
      </w:tr>
      <w:tr w:rsidR="00C46C41" w:rsidRPr="00EF68BE" w:rsidDel="00B12972" w14:paraId="258864E4" w14:textId="2F8EE51E" w:rsidTr="00F46EFF">
        <w:trPr>
          <w:gridAfter w:val="1"/>
          <w:wAfter w:w="36" w:type="dxa"/>
          <w:jc w:val="center"/>
          <w:del w:id="1187" w:author="Karim Morsy - In meeting" w:date="2023-10-11T11:18:00Z"/>
        </w:trPr>
        <w:tc>
          <w:tcPr>
            <w:tcW w:w="7376" w:type="dxa"/>
            <w:gridSpan w:val="25"/>
          </w:tcPr>
          <w:p w14:paraId="0208C55E" w14:textId="323B7F49" w:rsidR="00C46C41" w:rsidRPr="00EF68BE" w:rsidDel="00B12972" w:rsidRDefault="00C46C41" w:rsidP="00186230">
            <w:pPr>
              <w:keepNext/>
              <w:keepLines/>
              <w:spacing w:after="0"/>
              <w:rPr>
                <w:del w:id="1188" w:author="Karim Morsy - In meeting" w:date="2023-10-11T11:18:00Z"/>
                <w:rFonts w:ascii="Arial" w:hAnsi="Arial"/>
                <w:sz w:val="18"/>
              </w:rPr>
            </w:pPr>
            <w:del w:id="1189" w:author="Karim Morsy - In meeting" w:date="2023-10-11T11:18:00Z">
              <w:r w:rsidRPr="00EF68BE" w:rsidDel="00B12972">
                <w:rPr>
                  <w:rFonts w:ascii="Arial" w:hAnsi="Arial"/>
                  <w:sz w:val="18"/>
                </w:rPr>
                <w:delText>Bits</w:delText>
              </w:r>
            </w:del>
          </w:p>
        </w:tc>
      </w:tr>
      <w:tr w:rsidR="00C46C41" w:rsidRPr="00EF68BE" w:rsidDel="00B12972" w14:paraId="1405ACB1" w14:textId="55B069DF" w:rsidTr="00F46EFF">
        <w:trPr>
          <w:gridAfter w:val="1"/>
          <w:wAfter w:w="36" w:type="dxa"/>
          <w:jc w:val="center"/>
          <w:del w:id="1190" w:author="Karim Morsy - In meeting" w:date="2023-10-11T11:18:00Z"/>
        </w:trPr>
        <w:tc>
          <w:tcPr>
            <w:tcW w:w="284" w:type="dxa"/>
            <w:gridSpan w:val="2"/>
          </w:tcPr>
          <w:p w14:paraId="7C934C14" w14:textId="33AC5623" w:rsidR="00C46C41" w:rsidRPr="00EF68BE" w:rsidDel="00B12972" w:rsidRDefault="00C46C41" w:rsidP="00186230">
            <w:pPr>
              <w:keepNext/>
              <w:keepLines/>
              <w:spacing w:after="0"/>
              <w:jc w:val="center"/>
              <w:rPr>
                <w:del w:id="1191" w:author="Karim Morsy - In meeting" w:date="2023-10-11T11:18:00Z"/>
                <w:rFonts w:ascii="Arial" w:hAnsi="Arial"/>
                <w:b/>
                <w:sz w:val="18"/>
              </w:rPr>
            </w:pPr>
            <w:del w:id="1192" w:author="Karim Morsy - In meeting" w:date="2023-10-11T11:18:00Z">
              <w:r w:rsidRPr="00EF68BE" w:rsidDel="00B12972">
                <w:rPr>
                  <w:rFonts w:ascii="Arial" w:hAnsi="Arial"/>
                  <w:b/>
                  <w:sz w:val="18"/>
                </w:rPr>
                <w:delText>8</w:delText>
              </w:r>
            </w:del>
          </w:p>
        </w:tc>
        <w:tc>
          <w:tcPr>
            <w:tcW w:w="285" w:type="dxa"/>
            <w:gridSpan w:val="2"/>
          </w:tcPr>
          <w:p w14:paraId="39DA9686" w14:textId="15E79038" w:rsidR="00C46C41" w:rsidRPr="00EF68BE" w:rsidDel="00B12972" w:rsidRDefault="00C46C41" w:rsidP="00186230">
            <w:pPr>
              <w:keepNext/>
              <w:keepLines/>
              <w:spacing w:after="0"/>
              <w:jc w:val="center"/>
              <w:rPr>
                <w:del w:id="1193" w:author="Karim Morsy - In meeting" w:date="2023-10-11T11:18:00Z"/>
                <w:rFonts w:ascii="Arial" w:hAnsi="Arial"/>
                <w:b/>
                <w:sz w:val="18"/>
              </w:rPr>
            </w:pPr>
            <w:del w:id="1194" w:author="Karim Morsy - In meeting" w:date="2023-10-11T11:18:00Z">
              <w:r w:rsidRPr="00EF68BE" w:rsidDel="00B12972">
                <w:rPr>
                  <w:rFonts w:ascii="Arial" w:hAnsi="Arial"/>
                  <w:b/>
                  <w:sz w:val="18"/>
                </w:rPr>
                <w:delText>7</w:delText>
              </w:r>
            </w:del>
          </w:p>
        </w:tc>
        <w:tc>
          <w:tcPr>
            <w:tcW w:w="283" w:type="dxa"/>
            <w:gridSpan w:val="2"/>
          </w:tcPr>
          <w:p w14:paraId="11CD64E1" w14:textId="2F87451D" w:rsidR="00C46C41" w:rsidRPr="00EF68BE" w:rsidDel="00B12972" w:rsidRDefault="00C46C41" w:rsidP="00186230">
            <w:pPr>
              <w:keepNext/>
              <w:keepLines/>
              <w:spacing w:after="0"/>
              <w:jc w:val="center"/>
              <w:rPr>
                <w:del w:id="1195" w:author="Karim Morsy - In meeting" w:date="2023-10-11T11:18:00Z"/>
                <w:rFonts w:ascii="Arial" w:hAnsi="Arial"/>
                <w:b/>
                <w:sz w:val="18"/>
              </w:rPr>
            </w:pPr>
            <w:del w:id="1196" w:author="Karim Morsy - In meeting" w:date="2023-10-11T11:18:00Z">
              <w:r w:rsidRPr="00EF68BE" w:rsidDel="00B12972">
                <w:rPr>
                  <w:rFonts w:ascii="Arial" w:hAnsi="Arial"/>
                  <w:b/>
                  <w:sz w:val="18"/>
                </w:rPr>
                <w:delText>6</w:delText>
              </w:r>
            </w:del>
          </w:p>
        </w:tc>
        <w:tc>
          <w:tcPr>
            <w:tcW w:w="283" w:type="dxa"/>
            <w:gridSpan w:val="2"/>
          </w:tcPr>
          <w:p w14:paraId="0FA3C92F" w14:textId="23913DBA" w:rsidR="00C46C41" w:rsidRPr="00EF68BE" w:rsidDel="00B12972" w:rsidRDefault="00C46C41" w:rsidP="00186230">
            <w:pPr>
              <w:keepNext/>
              <w:keepLines/>
              <w:spacing w:after="0"/>
              <w:jc w:val="center"/>
              <w:rPr>
                <w:del w:id="1197" w:author="Karim Morsy - In meeting" w:date="2023-10-11T11:18:00Z"/>
                <w:rFonts w:ascii="Arial" w:hAnsi="Arial"/>
                <w:b/>
                <w:sz w:val="18"/>
              </w:rPr>
            </w:pPr>
            <w:del w:id="1198" w:author="Karim Morsy - In meeting" w:date="2023-10-11T11:18:00Z">
              <w:r w:rsidRPr="00EF68BE" w:rsidDel="00B12972">
                <w:rPr>
                  <w:rFonts w:ascii="Arial" w:hAnsi="Arial"/>
                  <w:b/>
                  <w:sz w:val="18"/>
                </w:rPr>
                <w:delText>5</w:delText>
              </w:r>
            </w:del>
          </w:p>
        </w:tc>
        <w:tc>
          <w:tcPr>
            <w:tcW w:w="284" w:type="dxa"/>
            <w:gridSpan w:val="2"/>
          </w:tcPr>
          <w:p w14:paraId="1969C174" w14:textId="2C8CBD8B" w:rsidR="00C46C41" w:rsidRPr="00EF68BE" w:rsidDel="00B12972" w:rsidRDefault="00C46C41" w:rsidP="00186230">
            <w:pPr>
              <w:keepNext/>
              <w:keepLines/>
              <w:spacing w:after="0"/>
              <w:jc w:val="center"/>
              <w:rPr>
                <w:del w:id="1199" w:author="Karim Morsy - In meeting" w:date="2023-10-11T11:18:00Z"/>
                <w:rFonts w:ascii="Arial" w:hAnsi="Arial"/>
                <w:b/>
                <w:sz w:val="18"/>
              </w:rPr>
            </w:pPr>
            <w:del w:id="1200" w:author="Karim Morsy - In meeting" w:date="2023-10-11T11:18:00Z">
              <w:r w:rsidRPr="00EF68BE" w:rsidDel="00B12972">
                <w:rPr>
                  <w:rFonts w:ascii="Arial" w:hAnsi="Arial"/>
                  <w:b/>
                  <w:sz w:val="18"/>
                </w:rPr>
                <w:delText>4</w:delText>
              </w:r>
            </w:del>
          </w:p>
        </w:tc>
        <w:tc>
          <w:tcPr>
            <w:tcW w:w="284" w:type="dxa"/>
            <w:gridSpan w:val="3"/>
          </w:tcPr>
          <w:p w14:paraId="092F4D85" w14:textId="5B670D96" w:rsidR="00C46C41" w:rsidRPr="00EF68BE" w:rsidDel="00B12972" w:rsidRDefault="00C46C41" w:rsidP="00186230">
            <w:pPr>
              <w:keepNext/>
              <w:keepLines/>
              <w:spacing w:after="0"/>
              <w:jc w:val="center"/>
              <w:rPr>
                <w:del w:id="1201" w:author="Karim Morsy - In meeting" w:date="2023-10-11T11:18:00Z"/>
                <w:rFonts w:ascii="Arial" w:hAnsi="Arial"/>
                <w:b/>
                <w:sz w:val="18"/>
              </w:rPr>
            </w:pPr>
            <w:del w:id="1202" w:author="Karim Morsy - In meeting" w:date="2023-10-11T11:18:00Z">
              <w:r w:rsidRPr="00EF68BE" w:rsidDel="00B12972">
                <w:rPr>
                  <w:rFonts w:ascii="Arial" w:hAnsi="Arial"/>
                  <w:b/>
                  <w:sz w:val="18"/>
                </w:rPr>
                <w:delText>3</w:delText>
              </w:r>
            </w:del>
          </w:p>
        </w:tc>
        <w:tc>
          <w:tcPr>
            <w:tcW w:w="284" w:type="dxa"/>
            <w:gridSpan w:val="3"/>
          </w:tcPr>
          <w:p w14:paraId="76BD9AA4" w14:textId="4139C3EE" w:rsidR="00C46C41" w:rsidRPr="00EF68BE" w:rsidDel="00B12972" w:rsidRDefault="00C46C41" w:rsidP="00186230">
            <w:pPr>
              <w:keepNext/>
              <w:keepLines/>
              <w:spacing w:after="0"/>
              <w:jc w:val="center"/>
              <w:rPr>
                <w:del w:id="1203" w:author="Karim Morsy - In meeting" w:date="2023-10-11T11:18:00Z"/>
                <w:rFonts w:ascii="Arial" w:hAnsi="Arial"/>
                <w:b/>
                <w:sz w:val="18"/>
              </w:rPr>
            </w:pPr>
            <w:del w:id="1204" w:author="Karim Morsy - In meeting" w:date="2023-10-11T11:18:00Z">
              <w:r w:rsidRPr="00EF68BE" w:rsidDel="00B12972">
                <w:rPr>
                  <w:rFonts w:ascii="Arial" w:hAnsi="Arial"/>
                  <w:b/>
                  <w:sz w:val="18"/>
                </w:rPr>
                <w:delText>2</w:delText>
              </w:r>
            </w:del>
          </w:p>
        </w:tc>
        <w:tc>
          <w:tcPr>
            <w:tcW w:w="284" w:type="dxa"/>
            <w:gridSpan w:val="3"/>
          </w:tcPr>
          <w:p w14:paraId="62E26FAD" w14:textId="0784ABF1" w:rsidR="00C46C41" w:rsidRPr="00EF68BE" w:rsidDel="00B12972" w:rsidRDefault="00C46C41" w:rsidP="00186230">
            <w:pPr>
              <w:keepNext/>
              <w:keepLines/>
              <w:spacing w:after="0"/>
              <w:jc w:val="center"/>
              <w:rPr>
                <w:del w:id="1205" w:author="Karim Morsy - In meeting" w:date="2023-10-11T11:18:00Z"/>
                <w:rFonts w:ascii="Arial" w:hAnsi="Arial"/>
                <w:b/>
                <w:sz w:val="18"/>
              </w:rPr>
            </w:pPr>
            <w:del w:id="1206" w:author="Karim Morsy - In meeting" w:date="2023-10-11T11:18:00Z">
              <w:r w:rsidRPr="00EF68BE" w:rsidDel="00B12972">
                <w:rPr>
                  <w:rFonts w:ascii="Arial" w:hAnsi="Arial"/>
                  <w:b/>
                  <w:sz w:val="18"/>
                </w:rPr>
                <w:delText>1</w:delText>
              </w:r>
            </w:del>
          </w:p>
        </w:tc>
        <w:tc>
          <w:tcPr>
            <w:tcW w:w="709" w:type="dxa"/>
            <w:gridSpan w:val="3"/>
          </w:tcPr>
          <w:p w14:paraId="23E3217B" w14:textId="07C4F26E" w:rsidR="00C46C41" w:rsidRPr="00EF68BE" w:rsidDel="00B12972" w:rsidRDefault="00C46C41" w:rsidP="00186230">
            <w:pPr>
              <w:keepNext/>
              <w:keepLines/>
              <w:spacing w:after="0"/>
              <w:rPr>
                <w:del w:id="1207" w:author="Karim Morsy - In meeting" w:date="2023-10-11T11:18:00Z"/>
                <w:rFonts w:ascii="Arial" w:hAnsi="Arial"/>
                <w:sz w:val="18"/>
              </w:rPr>
            </w:pPr>
          </w:p>
        </w:tc>
        <w:tc>
          <w:tcPr>
            <w:tcW w:w="4396" w:type="dxa"/>
            <w:gridSpan w:val="3"/>
          </w:tcPr>
          <w:p w14:paraId="5B883928" w14:textId="29950A14" w:rsidR="00C46C41" w:rsidRPr="00EF68BE" w:rsidDel="00B12972" w:rsidRDefault="00C46C41" w:rsidP="00186230">
            <w:pPr>
              <w:keepNext/>
              <w:keepLines/>
              <w:spacing w:after="0"/>
              <w:rPr>
                <w:del w:id="1208" w:author="Karim Morsy - In meeting" w:date="2023-10-11T11:18:00Z"/>
                <w:rFonts w:ascii="Arial" w:hAnsi="Arial"/>
                <w:sz w:val="18"/>
              </w:rPr>
            </w:pPr>
          </w:p>
        </w:tc>
      </w:tr>
      <w:tr w:rsidR="00C46C41" w:rsidRPr="00EF68BE" w:rsidDel="00B12972" w14:paraId="37DA65DB" w14:textId="302D6B13" w:rsidTr="00F46EFF">
        <w:trPr>
          <w:gridAfter w:val="1"/>
          <w:wAfter w:w="36" w:type="dxa"/>
          <w:jc w:val="center"/>
          <w:del w:id="1209" w:author="Karim Morsy - In meeting" w:date="2023-10-11T11:18:00Z"/>
        </w:trPr>
        <w:tc>
          <w:tcPr>
            <w:tcW w:w="284" w:type="dxa"/>
            <w:gridSpan w:val="2"/>
          </w:tcPr>
          <w:p w14:paraId="38BED120" w14:textId="352A0139" w:rsidR="00C46C41" w:rsidRPr="00EF68BE" w:rsidDel="00B12972" w:rsidRDefault="00C46C41" w:rsidP="00186230">
            <w:pPr>
              <w:pStyle w:val="TAL"/>
              <w:rPr>
                <w:del w:id="1210" w:author="Karim Morsy - In meeting" w:date="2023-10-11T11:18:00Z"/>
              </w:rPr>
            </w:pPr>
            <w:del w:id="1211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5" w:type="dxa"/>
            <w:gridSpan w:val="2"/>
          </w:tcPr>
          <w:p w14:paraId="0B6995C4" w14:textId="1B520DBF" w:rsidR="00C46C41" w:rsidRPr="00EF68BE" w:rsidDel="00B12972" w:rsidRDefault="00C46C41" w:rsidP="00186230">
            <w:pPr>
              <w:pStyle w:val="TAL"/>
              <w:rPr>
                <w:del w:id="1212" w:author="Karim Morsy - In meeting" w:date="2023-10-11T11:18:00Z"/>
              </w:rPr>
            </w:pPr>
            <w:del w:id="1213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3" w:type="dxa"/>
            <w:gridSpan w:val="2"/>
          </w:tcPr>
          <w:p w14:paraId="6CA32B36" w14:textId="55C3AA8F" w:rsidR="00C46C41" w:rsidRPr="00EF68BE" w:rsidDel="00B12972" w:rsidRDefault="00C46C41" w:rsidP="00186230">
            <w:pPr>
              <w:pStyle w:val="TAL"/>
              <w:rPr>
                <w:del w:id="1214" w:author="Karim Morsy - In meeting" w:date="2023-10-11T11:18:00Z"/>
              </w:rPr>
            </w:pPr>
            <w:del w:id="1215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3" w:type="dxa"/>
            <w:gridSpan w:val="2"/>
          </w:tcPr>
          <w:p w14:paraId="4ABD9A7F" w14:textId="3039C5D0" w:rsidR="00C46C41" w:rsidRPr="00EF68BE" w:rsidDel="00B12972" w:rsidRDefault="00C46C41" w:rsidP="00186230">
            <w:pPr>
              <w:pStyle w:val="TAL"/>
              <w:rPr>
                <w:del w:id="1216" w:author="Karim Morsy - In meeting" w:date="2023-10-11T11:18:00Z"/>
              </w:rPr>
            </w:pPr>
            <w:del w:id="1217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90" w:type="dxa"/>
            <w:gridSpan w:val="3"/>
          </w:tcPr>
          <w:p w14:paraId="66DCD8EB" w14:textId="7ED61F6B" w:rsidR="00C46C41" w:rsidRPr="00EF68BE" w:rsidDel="00B12972" w:rsidRDefault="00C46C41" w:rsidP="00186230">
            <w:pPr>
              <w:pStyle w:val="TAL"/>
              <w:rPr>
                <w:del w:id="1218" w:author="Karim Morsy - In meeting" w:date="2023-10-11T11:18:00Z"/>
              </w:rPr>
            </w:pPr>
            <w:del w:id="1219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4" w:type="dxa"/>
            <w:gridSpan w:val="3"/>
          </w:tcPr>
          <w:p w14:paraId="417AA6F5" w14:textId="0F0D5100" w:rsidR="00C46C41" w:rsidRPr="00EF68BE" w:rsidDel="00B12972" w:rsidRDefault="00C46C41" w:rsidP="00186230">
            <w:pPr>
              <w:pStyle w:val="TAL"/>
              <w:rPr>
                <w:del w:id="1220" w:author="Karim Morsy - In meeting" w:date="2023-10-11T11:18:00Z"/>
              </w:rPr>
            </w:pPr>
            <w:del w:id="1221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4" w:type="dxa"/>
            <w:gridSpan w:val="3"/>
          </w:tcPr>
          <w:p w14:paraId="1963DAF3" w14:textId="6536C982" w:rsidR="00C46C41" w:rsidRPr="00EF68BE" w:rsidDel="00B12972" w:rsidRDefault="00C46C41" w:rsidP="00186230">
            <w:pPr>
              <w:pStyle w:val="TAL"/>
              <w:rPr>
                <w:del w:id="1222" w:author="Karim Morsy - In meeting" w:date="2023-10-11T11:18:00Z"/>
              </w:rPr>
            </w:pPr>
            <w:del w:id="1223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4" w:type="dxa"/>
            <w:gridSpan w:val="3"/>
          </w:tcPr>
          <w:p w14:paraId="26D35CDE" w14:textId="28E295A7" w:rsidR="00C46C41" w:rsidRPr="00EF68BE" w:rsidDel="00B12972" w:rsidRDefault="00C46C41" w:rsidP="00186230">
            <w:pPr>
              <w:pStyle w:val="TAL"/>
              <w:rPr>
                <w:del w:id="1224" w:author="Karim Morsy - In meeting" w:date="2023-10-11T11:18:00Z"/>
              </w:rPr>
            </w:pPr>
            <w:bookmarkStart w:id="1225" w:name="_PERM_MCCTEMPBM_CRPT07900026___4"/>
            <w:del w:id="1226" w:author="Karim Morsy - In meeting" w:date="2023-10-11T11:18:00Z">
              <w:r w:rsidRPr="00EF68BE" w:rsidDel="00B12972">
                <w:delText>1</w:delText>
              </w:r>
              <w:bookmarkEnd w:id="1225"/>
            </w:del>
          </w:p>
        </w:tc>
        <w:tc>
          <w:tcPr>
            <w:tcW w:w="709" w:type="dxa"/>
            <w:gridSpan w:val="3"/>
          </w:tcPr>
          <w:p w14:paraId="159E7A28" w14:textId="1793F406" w:rsidR="00C46C41" w:rsidRPr="00EF68BE" w:rsidDel="00B12972" w:rsidRDefault="00C46C41" w:rsidP="00186230">
            <w:pPr>
              <w:pStyle w:val="TAL"/>
              <w:rPr>
                <w:del w:id="1227" w:author="Karim Morsy - In meeting" w:date="2023-10-11T11:18:00Z"/>
              </w:rPr>
            </w:pPr>
          </w:p>
        </w:tc>
        <w:tc>
          <w:tcPr>
            <w:tcW w:w="4390" w:type="dxa"/>
            <w:gridSpan w:val="2"/>
          </w:tcPr>
          <w:p w14:paraId="7BC10B46" w14:textId="4214B9EC" w:rsidR="00C46C41" w:rsidRPr="00EF68BE" w:rsidDel="00B12972" w:rsidRDefault="00C46C41" w:rsidP="00186230">
            <w:pPr>
              <w:pStyle w:val="TAL"/>
              <w:rPr>
                <w:del w:id="1228" w:author="Karim Morsy - In meeting" w:date="2023-10-11T11:18:00Z"/>
              </w:rPr>
            </w:pPr>
            <w:del w:id="1229" w:author="Karim Morsy - In meeting" w:date="2023-10-11T11:18:00Z">
              <w:r w:rsidRPr="00EF68BE" w:rsidDel="00B12972">
                <w:delText>Direct communication to the target UE not allowed</w:delText>
              </w:r>
            </w:del>
          </w:p>
        </w:tc>
      </w:tr>
      <w:tr w:rsidR="00C46C41" w:rsidRPr="00EF68BE" w:rsidDel="00B12972" w14:paraId="200E07FE" w14:textId="60DF1E33" w:rsidTr="00F46EFF">
        <w:trPr>
          <w:gridAfter w:val="1"/>
          <w:wAfter w:w="36" w:type="dxa"/>
          <w:jc w:val="center"/>
          <w:del w:id="1230" w:author="Karim Morsy - In meeting" w:date="2023-10-11T11:18:00Z"/>
        </w:trPr>
        <w:tc>
          <w:tcPr>
            <w:tcW w:w="284" w:type="dxa"/>
            <w:gridSpan w:val="2"/>
          </w:tcPr>
          <w:p w14:paraId="50824BEA" w14:textId="75D40D7A" w:rsidR="00C46C41" w:rsidRPr="00EF68BE" w:rsidDel="00B12972" w:rsidRDefault="00C46C41" w:rsidP="00186230">
            <w:pPr>
              <w:pStyle w:val="TAL"/>
              <w:rPr>
                <w:del w:id="1231" w:author="Karim Morsy - In meeting" w:date="2023-10-11T11:18:00Z"/>
              </w:rPr>
            </w:pPr>
            <w:del w:id="1232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5" w:type="dxa"/>
            <w:gridSpan w:val="2"/>
          </w:tcPr>
          <w:p w14:paraId="31A7232E" w14:textId="5B684454" w:rsidR="00C46C41" w:rsidRPr="00EF68BE" w:rsidDel="00B12972" w:rsidRDefault="00C46C41" w:rsidP="00186230">
            <w:pPr>
              <w:pStyle w:val="TAL"/>
              <w:rPr>
                <w:del w:id="1233" w:author="Karim Morsy - In meeting" w:date="2023-10-11T11:18:00Z"/>
              </w:rPr>
            </w:pPr>
            <w:del w:id="1234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3" w:type="dxa"/>
            <w:gridSpan w:val="2"/>
          </w:tcPr>
          <w:p w14:paraId="73FD6703" w14:textId="373A0F83" w:rsidR="00C46C41" w:rsidRPr="00EF68BE" w:rsidDel="00B12972" w:rsidRDefault="00C46C41" w:rsidP="00186230">
            <w:pPr>
              <w:pStyle w:val="TAL"/>
              <w:rPr>
                <w:del w:id="1235" w:author="Karim Morsy - In meeting" w:date="2023-10-11T11:18:00Z"/>
              </w:rPr>
            </w:pPr>
            <w:del w:id="1236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3" w:type="dxa"/>
            <w:gridSpan w:val="2"/>
          </w:tcPr>
          <w:p w14:paraId="5B65CCFB" w14:textId="331120EB" w:rsidR="00C46C41" w:rsidRPr="00EF68BE" w:rsidDel="00B12972" w:rsidRDefault="00C46C41" w:rsidP="00186230">
            <w:pPr>
              <w:pStyle w:val="TAL"/>
              <w:rPr>
                <w:del w:id="1237" w:author="Karim Morsy - In meeting" w:date="2023-10-11T11:18:00Z"/>
              </w:rPr>
            </w:pPr>
            <w:del w:id="1238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4" w:type="dxa"/>
            <w:gridSpan w:val="2"/>
          </w:tcPr>
          <w:p w14:paraId="6B75B2CA" w14:textId="39996802" w:rsidR="00C46C41" w:rsidRPr="00EF68BE" w:rsidDel="00B12972" w:rsidRDefault="00C46C41" w:rsidP="00186230">
            <w:pPr>
              <w:pStyle w:val="TAL"/>
              <w:rPr>
                <w:del w:id="1239" w:author="Karim Morsy - In meeting" w:date="2023-10-11T11:18:00Z"/>
              </w:rPr>
            </w:pPr>
            <w:del w:id="1240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4" w:type="dxa"/>
            <w:gridSpan w:val="3"/>
          </w:tcPr>
          <w:p w14:paraId="1D58E805" w14:textId="7415F5DF" w:rsidR="00C46C41" w:rsidRPr="00EF68BE" w:rsidDel="00B12972" w:rsidRDefault="00C46C41" w:rsidP="00186230">
            <w:pPr>
              <w:pStyle w:val="TAL"/>
              <w:rPr>
                <w:del w:id="1241" w:author="Karim Morsy - In meeting" w:date="2023-10-11T11:18:00Z"/>
              </w:rPr>
            </w:pPr>
            <w:del w:id="1242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4" w:type="dxa"/>
            <w:gridSpan w:val="3"/>
          </w:tcPr>
          <w:p w14:paraId="76C9CC5F" w14:textId="0625DDF8" w:rsidR="00C46C41" w:rsidRPr="00EF68BE" w:rsidDel="00B12972" w:rsidRDefault="00C46C41" w:rsidP="00186230">
            <w:pPr>
              <w:pStyle w:val="TAL"/>
              <w:rPr>
                <w:del w:id="1243" w:author="Karim Morsy - In meeting" w:date="2023-10-11T11:18:00Z"/>
              </w:rPr>
            </w:pPr>
            <w:del w:id="1244" w:author="Karim Morsy - In meeting" w:date="2023-10-11T11:18:00Z">
              <w:r w:rsidRPr="00EF68BE" w:rsidDel="00B12972">
                <w:delText>1</w:delText>
              </w:r>
            </w:del>
          </w:p>
        </w:tc>
        <w:tc>
          <w:tcPr>
            <w:tcW w:w="284" w:type="dxa"/>
            <w:gridSpan w:val="3"/>
          </w:tcPr>
          <w:p w14:paraId="36B2606F" w14:textId="0D1FAA28" w:rsidR="00C46C41" w:rsidRPr="00EF68BE" w:rsidDel="00B12972" w:rsidRDefault="00C46C41" w:rsidP="00186230">
            <w:pPr>
              <w:pStyle w:val="TAL"/>
              <w:rPr>
                <w:del w:id="1245" w:author="Karim Morsy - In meeting" w:date="2023-10-11T11:18:00Z"/>
              </w:rPr>
            </w:pPr>
            <w:del w:id="1246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709" w:type="dxa"/>
            <w:gridSpan w:val="3"/>
          </w:tcPr>
          <w:p w14:paraId="742A48FB" w14:textId="12CF6D91" w:rsidR="00C46C41" w:rsidRPr="00EF68BE" w:rsidDel="00B12972" w:rsidRDefault="00C46C41" w:rsidP="00186230">
            <w:pPr>
              <w:pStyle w:val="TAL"/>
              <w:rPr>
                <w:del w:id="1247" w:author="Karim Morsy - In meeting" w:date="2023-10-11T11:18:00Z"/>
              </w:rPr>
            </w:pPr>
          </w:p>
        </w:tc>
        <w:tc>
          <w:tcPr>
            <w:tcW w:w="4396" w:type="dxa"/>
            <w:gridSpan w:val="3"/>
          </w:tcPr>
          <w:p w14:paraId="153EAA0A" w14:textId="4F3289D9" w:rsidR="00C46C41" w:rsidRPr="00EF68BE" w:rsidDel="00B12972" w:rsidRDefault="00C46C41" w:rsidP="00186230">
            <w:pPr>
              <w:pStyle w:val="TAL"/>
              <w:rPr>
                <w:del w:id="1248" w:author="Karim Morsy - In meeting" w:date="2023-10-11T11:18:00Z"/>
              </w:rPr>
            </w:pPr>
            <w:del w:id="1249" w:author="Karim Morsy - In meeting" w:date="2023-10-11T11:18:00Z">
              <w:r w:rsidRPr="00EF68BE" w:rsidDel="00B12972">
                <w:delText>Direct communication to the target UE no longer needed</w:delText>
              </w:r>
            </w:del>
          </w:p>
        </w:tc>
      </w:tr>
      <w:tr w:rsidR="00C46C41" w:rsidRPr="00EF68BE" w:rsidDel="00B12972" w14:paraId="4952B0B5" w14:textId="00D99D0A" w:rsidTr="00F46EFF">
        <w:trPr>
          <w:gridAfter w:val="1"/>
          <w:wAfter w:w="36" w:type="dxa"/>
          <w:jc w:val="center"/>
          <w:del w:id="1250" w:author="Karim Morsy - In meeting" w:date="2023-10-11T11:18:00Z"/>
        </w:trPr>
        <w:tc>
          <w:tcPr>
            <w:tcW w:w="284" w:type="dxa"/>
            <w:gridSpan w:val="2"/>
          </w:tcPr>
          <w:p w14:paraId="55556441" w14:textId="299D58E7" w:rsidR="00C46C41" w:rsidRPr="00EF68BE" w:rsidDel="00B12972" w:rsidRDefault="00C46C41" w:rsidP="00186230">
            <w:pPr>
              <w:pStyle w:val="TAL"/>
              <w:rPr>
                <w:del w:id="1251" w:author="Karim Morsy - In meeting" w:date="2023-10-11T11:18:00Z"/>
              </w:rPr>
            </w:pPr>
            <w:del w:id="1252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5" w:type="dxa"/>
            <w:gridSpan w:val="2"/>
          </w:tcPr>
          <w:p w14:paraId="47F3E84E" w14:textId="057D3830" w:rsidR="00C46C41" w:rsidRPr="00EF68BE" w:rsidDel="00B12972" w:rsidRDefault="00C46C41" w:rsidP="00186230">
            <w:pPr>
              <w:pStyle w:val="TAL"/>
              <w:rPr>
                <w:del w:id="1253" w:author="Karim Morsy - In meeting" w:date="2023-10-11T11:18:00Z"/>
              </w:rPr>
            </w:pPr>
            <w:del w:id="1254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3" w:type="dxa"/>
            <w:gridSpan w:val="2"/>
          </w:tcPr>
          <w:p w14:paraId="7323D83E" w14:textId="6E0A78C4" w:rsidR="00C46C41" w:rsidRPr="00EF68BE" w:rsidDel="00B12972" w:rsidRDefault="00C46C41" w:rsidP="00186230">
            <w:pPr>
              <w:pStyle w:val="TAL"/>
              <w:rPr>
                <w:del w:id="1255" w:author="Karim Morsy - In meeting" w:date="2023-10-11T11:18:00Z"/>
              </w:rPr>
            </w:pPr>
            <w:del w:id="1256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3" w:type="dxa"/>
            <w:gridSpan w:val="2"/>
          </w:tcPr>
          <w:p w14:paraId="412BAF8B" w14:textId="68C7CC6D" w:rsidR="00C46C41" w:rsidRPr="00EF68BE" w:rsidDel="00B12972" w:rsidRDefault="00C46C41" w:rsidP="00186230">
            <w:pPr>
              <w:pStyle w:val="TAL"/>
              <w:rPr>
                <w:del w:id="1257" w:author="Karim Morsy - In meeting" w:date="2023-10-11T11:18:00Z"/>
              </w:rPr>
            </w:pPr>
            <w:del w:id="1258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90" w:type="dxa"/>
            <w:gridSpan w:val="3"/>
          </w:tcPr>
          <w:p w14:paraId="43FA4C6D" w14:textId="49C738D3" w:rsidR="00C46C41" w:rsidRPr="00EF68BE" w:rsidDel="00B12972" w:rsidRDefault="00C46C41" w:rsidP="00186230">
            <w:pPr>
              <w:pStyle w:val="TAL"/>
              <w:rPr>
                <w:del w:id="1259" w:author="Karim Morsy - In meeting" w:date="2023-10-11T11:18:00Z"/>
              </w:rPr>
            </w:pPr>
            <w:del w:id="1260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4" w:type="dxa"/>
            <w:gridSpan w:val="3"/>
          </w:tcPr>
          <w:p w14:paraId="7452BEC5" w14:textId="601089F7" w:rsidR="00C46C41" w:rsidRPr="00EF68BE" w:rsidDel="00B12972" w:rsidRDefault="00C46C41" w:rsidP="00186230">
            <w:pPr>
              <w:pStyle w:val="TAL"/>
              <w:rPr>
                <w:del w:id="1261" w:author="Karim Morsy - In meeting" w:date="2023-10-11T11:18:00Z"/>
              </w:rPr>
            </w:pPr>
            <w:del w:id="1262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4" w:type="dxa"/>
            <w:gridSpan w:val="3"/>
          </w:tcPr>
          <w:p w14:paraId="256D8F38" w14:textId="40F155E1" w:rsidR="00C46C41" w:rsidRPr="00EF68BE" w:rsidDel="00B12972" w:rsidRDefault="00C46C41" w:rsidP="00186230">
            <w:pPr>
              <w:pStyle w:val="TAL"/>
              <w:rPr>
                <w:del w:id="1263" w:author="Karim Morsy - In meeting" w:date="2023-10-11T11:18:00Z"/>
              </w:rPr>
            </w:pPr>
            <w:del w:id="1264" w:author="Karim Morsy - In meeting" w:date="2023-10-11T11:18:00Z">
              <w:r w:rsidRPr="00EF68BE" w:rsidDel="00B12972">
                <w:delText>1</w:delText>
              </w:r>
            </w:del>
          </w:p>
        </w:tc>
        <w:tc>
          <w:tcPr>
            <w:tcW w:w="284" w:type="dxa"/>
            <w:gridSpan w:val="3"/>
          </w:tcPr>
          <w:p w14:paraId="771C105C" w14:textId="75A00E2A" w:rsidR="00C46C41" w:rsidRPr="00EF68BE" w:rsidDel="00B12972" w:rsidRDefault="00C46C41" w:rsidP="00186230">
            <w:pPr>
              <w:pStyle w:val="TAL"/>
              <w:rPr>
                <w:del w:id="1265" w:author="Karim Morsy - In meeting" w:date="2023-10-11T11:18:00Z"/>
              </w:rPr>
            </w:pPr>
            <w:bookmarkStart w:id="1266" w:name="_PERM_MCCTEMPBM_CRPT07900027___4"/>
            <w:del w:id="1267" w:author="Karim Morsy - In meeting" w:date="2023-10-11T11:18:00Z">
              <w:r w:rsidRPr="00EF68BE" w:rsidDel="00B12972">
                <w:delText>1</w:delText>
              </w:r>
              <w:bookmarkEnd w:id="1266"/>
            </w:del>
          </w:p>
        </w:tc>
        <w:tc>
          <w:tcPr>
            <w:tcW w:w="709" w:type="dxa"/>
            <w:gridSpan w:val="3"/>
          </w:tcPr>
          <w:p w14:paraId="0AACA265" w14:textId="184C4E22" w:rsidR="00C46C41" w:rsidRPr="00EF68BE" w:rsidDel="00B12972" w:rsidRDefault="00C46C41" w:rsidP="00186230">
            <w:pPr>
              <w:pStyle w:val="TAL"/>
              <w:rPr>
                <w:del w:id="1268" w:author="Karim Morsy - In meeting" w:date="2023-10-11T11:18:00Z"/>
              </w:rPr>
            </w:pPr>
          </w:p>
        </w:tc>
        <w:tc>
          <w:tcPr>
            <w:tcW w:w="4390" w:type="dxa"/>
            <w:gridSpan w:val="2"/>
          </w:tcPr>
          <w:p w14:paraId="1BDEB1AB" w14:textId="736EE87B" w:rsidR="00C46C41" w:rsidRPr="00EF68BE" w:rsidDel="00B12972" w:rsidRDefault="00C46C41" w:rsidP="00186230">
            <w:pPr>
              <w:pStyle w:val="TAL"/>
              <w:rPr>
                <w:del w:id="1269" w:author="Karim Morsy - In meeting" w:date="2023-10-11T11:18:00Z"/>
              </w:rPr>
            </w:pPr>
            <w:del w:id="1270" w:author="Karim Morsy - In meeting" w:date="2023-10-11T11:18:00Z">
              <w:r w:rsidRPr="00EF68BE" w:rsidDel="00B12972">
                <w:delText>Conflict of layer-2 ID for unicast communication is detected</w:delText>
              </w:r>
            </w:del>
          </w:p>
        </w:tc>
      </w:tr>
      <w:tr w:rsidR="00C46C41" w:rsidRPr="00EF68BE" w:rsidDel="00B12972" w14:paraId="2EC4DFAE" w14:textId="0238FBEB" w:rsidTr="00F46EFF">
        <w:trPr>
          <w:gridAfter w:val="1"/>
          <w:wAfter w:w="36" w:type="dxa"/>
          <w:jc w:val="center"/>
          <w:del w:id="1271" w:author="Karim Morsy - In meeting" w:date="2023-10-11T11:18:00Z"/>
        </w:trPr>
        <w:tc>
          <w:tcPr>
            <w:tcW w:w="284" w:type="dxa"/>
            <w:gridSpan w:val="2"/>
          </w:tcPr>
          <w:p w14:paraId="0451E374" w14:textId="0248C792" w:rsidR="00C46C41" w:rsidRPr="00EF68BE" w:rsidDel="00B12972" w:rsidRDefault="00C46C41" w:rsidP="00186230">
            <w:pPr>
              <w:pStyle w:val="TAL"/>
              <w:rPr>
                <w:del w:id="1272" w:author="Karim Morsy - In meeting" w:date="2023-10-11T11:18:00Z"/>
              </w:rPr>
            </w:pPr>
            <w:del w:id="1273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5" w:type="dxa"/>
            <w:gridSpan w:val="2"/>
          </w:tcPr>
          <w:p w14:paraId="548F887F" w14:textId="1A162158" w:rsidR="00C46C41" w:rsidRPr="00EF68BE" w:rsidDel="00B12972" w:rsidRDefault="00C46C41" w:rsidP="00186230">
            <w:pPr>
              <w:pStyle w:val="TAL"/>
              <w:rPr>
                <w:del w:id="1274" w:author="Karim Morsy - In meeting" w:date="2023-10-11T11:18:00Z"/>
              </w:rPr>
            </w:pPr>
            <w:del w:id="1275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3" w:type="dxa"/>
            <w:gridSpan w:val="2"/>
          </w:tcPr>
          <w:p w14:paraId="2174422F" w14:textId="3B814C42" w:rsidR="00C46C41" w:rsidRPr="00EF68BE" w:rsidDel="00B12972" w:rsidRDefault="00C46C41" w:rsidP="00186230">
            <w:pPr>
              <w:pStyle w:val="TAL"/>
              <w:rPr>
                <w:del w:id="1276" w:author="Karim Morsy - In meeting" w:date="2023-10-11T11:18:00Z"/>
              </w:rPr>
            </w:pPr>
            <w:del w:id="1277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3" w:type="dxa"/>
            <w:gridSpan w:val="2"/>
          </w:tcPr>
          <w:p w14:paraId="041BDAF2" w14:textId="35C125B8" w:rsidR="00C46C41" w:rsidRPr="00EF68BE" w:rsidDel="00B12972" w:rsidRDefault="00C46C41" w:rsidP="00186230">
            <w:pPr>
              <w:pStyle w:val="TAL"/>
              <w:rPr>
                <w:del w:id="1278" w:author="Karim Morsy - In meeting" w:date="2023-10-11T11:18:00Z"/>
              </w:rPr>
            </w:pPr>
            <w:del w:id="1279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4" w:type="dxa"/>
            <w:gridSpan w:val="2"/>
          </w:tcPr>
          <w:p w14:paraId="3BAB2F89" w14:textId="5CD60249" w:rsidR="00C46C41" w:rsidRPr="00EF68BE" w:rsidDel="00B12972" w:rsidRDefault="00C46C41" w:rsidP="00186230">
            <w:pPr>
              <w:pStyle w:val="TAL"/>
              <w:rPr>
                <w:del w:id="1280" w:author="Karim Morsy - In meeting" w:date="2023-10-11T11:18:00Z"/>
              </w:rPr>
            </w:pPr>
            <w:del w:id="1281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4" w:type="dxa"/>
            <w:gridSpan w:val="3"/>
          </w:tcPr>
          <w:p w14:paraId="314B6865" w14:textId="5D8FBFD5" w:rsidR="00C46C41" w:rsidRPr="00EF68BE" w:rsidDel="00B12972" w:rsidRDefault="00C46C41" w:rsidP="00186230">
            <w:pPr>
              <w:pStyle w:val="TAL"/>
              <w:rPr>
                <w:del w:id="1282" w:author="Karim Morsy - In meeting" w:date="2023-10-11T11:18:00Z"/>
              </w:rPr>
            </w:pPr>
            <w:del w:id="1283" w:author="Karim Morsy - In meeting" w:date="2023-10-11T11:18:00Z">
              <w:r w:rsidRPr="00EF68BE" w:rsidDel="00B12972">
                <w:delText>1</w:delText>
              </w:r>
            </w:del>
          </w:p>
        </w:tc>
        <w:tc>
          <w:tcPr>
            <w:tcW w:w="284" w:type="dxa"/>
            <w:gridSpan w:val="3"/>
          </w:tcPr>
          <w:p w14:paraId="34F0CB6D" w14:textId="3842A953" w:rsidR="00C46C41" w:rsidRPr="00EF68BE" w:rsidDel="00B12972" w:rsidRDefault="00C46C41" w:rsidP="00186230">
            <w:pPr>
              <w:pStyle w:val="TAL"/>
              <w:rPr>
                <w:del w:id="1284" w:author="Karim Morsy - In meeting" w:date="2023-10-11T11:18:00Z"/>
              </w:rPr>
            </w:pPr>
            <w:del w:id="1285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4" w:type="dxa"/>
            <w:gridSpan w:val="3"/>
          </w:tcPr>
          <w:p w14:paraId="14B8DB2F" w14:textId="2D34A4E1" w:rsidR="00C46C41" w:rsidRPr="00EF68BE" w:rsidDel="00B12972" w:rsidRDefault="00C46C41" w:rsidP="00186230">
            <w:pPr>
              <w:pStyle w:val="TAL"/>
              <w:rPr>
                <w:del w:id="1286" w:author="Karim Morsy - In meeting" w:date="2023-10-11T11:18:00Z"/>
              </w:rPr>
            </w:pPr>
            <w:del w:id="1287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709" w:type="dxa"/>
            <w:gridSpan w:val="3"/>
          </w:tcPr>
          <w:p w14:paraId="12BD5199" w14:textId="57A61B63" w:rsidR="00C46C41" w:rsidRPr="00EF68BE" w:rsidDel="00B12972" w:rsidRDefault="00C46C41" w:rsidP="00186230">
            <w:pPr>
              <w:pStyle w:val="TAL"/>
              <w:rPr>
                <w:del w:id="1288" w:author="Karim Morsy - In meeting" w:date="2023-10-11T11:18:00Z"/>
              </w:rPr>
            </w:pPr>
          </w:p>
        </w:tc>
        <w:tc>
          <w:tcPr>
            <w:tcW w:w="4396" w:type="dxa"/>
            <w:gridSpan w:val="3"/>
          </w:tcPr>
          <w:p w14:paraId="03F024EA" w14:textId="290A10F3" w:rsidR="00C46C41" w:rsidRPr="00EF68BE" w:rsidDel="00B12972" w:rsidRDefault="00C46C41" w:rsidP="00186230">
            <w:pPr>
              <w:pStyle w:val="TAL"/>
              <w:rPr>
                <w:del w:id="1289" w:author="Karim Morsy - In meeting" w:date="2023-10-11T11:18:00Z"/>
              </w:rPr>
            </w:pPr>
            <w:del w:id="1290" w:author="Karim Morsy - In meeting" w:date="2023-10-11T11:18:00Z">
              <w:r w:rsidRPr="00EF68BE" w:rsidDel="00B12972">
                <w:delText>Direct connection is not available anymore</w:delText>
              </w:r>
            </w:del>
          </w:p>
        </w:tc>
      </w:tr>
      <w:tr w:rsidR="00C46C41" w:rsidRPr="00EF68BE" w:rsidDel="00B12972" w14:paraId="69336CE9" w14:textId="2A5944FB" w:rsidTr="00F46EFF">
        <w:trPr>
          <w:gridAfter w:val="1"/>
          <w:wAfter w:w="36" w:type="dxa"/>
          <w:jc w:val="center"/>
          <w:del w:id="1291" w:author="Karim Morsy - In meeting" w:date="2023-10-11T11:18:00Z"/>
        </w:trPr>
        <w:tc>
          <w:tcPr>
            <w:tcW w:w="284" w:type="dxa"/>
            <w:gridSpan w:val="2"/>
          </w:tcPr>
          <w:p w14:paraId="51C5D24D" w14:textId="2E09E3C0" w:rsidR="00C46C41" w:rsidRPr="00EF68BE" w:rsidDel="00B12972" w:rsidRDefault="00C46C41" w:rsidP="00186230">
            <w:pPr>
              <w:pStyle w:val="TAL"/>
              <w:rPr>
                <w:del w:id="1292" w:author="Karim Morsy - In meeting" w:date="2023-10-11T11:18:00Z"/>
              </w:rPr>
            </w:pPr>
            <w:del w:id="1293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5" w:type="dxa"/>
            <w:gridSpan w:val="2"/>
          </w:tcPr>
          <w:p w14:paraId="2D21C7BD" w14:textId="7148894C" w:rsidR="00C46C41" w:rsidRPr="00EF68BE" w:rsidDel="00B12972" w:rsidRDefault="00C46C41" w:rsidP="00186230">
            <w:pPr>
              <w:pStyle w:val="TAL"/>
              <w:rPr>
                <w:del w:id="1294" w:author="Karim Morsy - In meeting" w:date="2023-10-11T11:18:00Z"/>
              </w:rPr>
            </w:pPr>
            <w:del w:id="1295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3" w:type="dxa"/>
            <w:gridSpan w:val="2"/>
          </w:tcPr>
          <w:p w14:paraId="03F8697E" w14:textId="48AA1BAF" w:rsidR="00C46C41" w:rsidRPr="00EF68BE" w:rsidDel="00B12972" w:rsidRDefault="00C46C41" w:rsidP="00186230">
            <w:pPr>
              <w:pStyle w:val="TAL"/>
              <w:rPr>
                <w:del w:id="1296" w:author="Karim Morsy - In meeting" w:date="2023-10-11T11:18:00Z"/>
              </w:rPr>
            </w:pPr>
            <w:del w:id="1297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3" w:type="dxa"/>
            <w:gridSpan w:val="2"/>
          </w:tcPr>
          <w:p w14:paraId="6BF3B35A" w14:textId="0F50DAA8" w:rsidR="00C46C41" w:rsidRPr="00EF68BE" w:rsidDel="00B12972" w:rsidRDefault="00C46C41" w:rsidP="00186230">
            <w:pPr>
              <w:pStyle w:val="TAL"/>
              <w:rPr>
                <w:del w:id="1298" w:author="Karim Morsy - In meeting" w:date="2023-10-11T11:18:00Z"/>
              </w:rPr>
            </w:pPr>
            <w:del w:id="1299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90" w:type="dxa"/>
            <w:gridSpan w:val="3"/>
          </w:tcPr>
          <w:p w14:paraId="7F3486D1" w14:textId="7339C649" w:rsidR="00C46C41" w:rsidRPr="00EF68BE" w:rsidDel="00B12972" w:rsidRDefault="00C46C41" w:rsidP="00186230">
            <w:pPr>
              <w:pStyle w:val="TAL"/>
              <w:rPr>
                <w:del w:id="1300" w:author="Karim Morsy - In meeting" w:date="2023-10-11T11:18:00Z"/>
              </w:rPr>
            </w:pPr>
            <w:del w:id="1301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4" w:type="dxa"/>
            <w:gridSpan w:val="3"/>
          </w:tcPr>
          <w:p w14:paraId="1D24FB56" w14:textId="58B4E029" w:rsidR="00C46C41" w:rsidRPr="00EF68BE" w:rsidDel="00B12972" w:rsidRDefault="00C46C41" w:rsidP="00186230">
            <w:pPr>
              <w:pStyle w:val="TAL"/>
              <w:rPr>
                <w:del w:id="1302" w:author="Karim Morsy - In meeting" w:date="2023-10-11T11:18:00Z"/>
              </w:rPr>
            </w:pPr>
            <w:del w:id="1303" w:author="Karim Morsy - In meeting" w:date="2023-10-11T11:18:00Z">
              <w:r w:rsidRPr="00EF68BE" w:rsidDel="00B12972">
                <w:delText>1</w:delText>
              </w:r>
            </w:del>
          </w:p>
        </w:tc>
        <w:tc>
          <w:tcPr>
            <w:tcW w:w="284" w:type="dxa"/>
            <w:gridSpan w:val="3"/>
          </w:tcPr>
          <w:p w14:paraId="2ECACC03" w14:textId="11B14946" w:rsidR="00C46C41" w:rsidRPr="00EF68BE" w:rsidDel="00B12972" w:rsidRDefault="00C46C41" w:rsidP="00186230">
            <w:pPr>
              <w:pStyle w:val="TAL"/>
              <w:rPr>
                <w:del w:id="1304" w:author="Karim Morsy - In meeting" w:date="2023-10-11T11:18:00Z"/>
              </w:rPr>
            </w:pPr>
            <w:del w:id="1305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4" w:type="dxa"/>
            <w:gridSpan w:val="3"/>
          </w:tcPr>
          <w:p w14:paraId="35016AA7" w14:textId="24151CF6" w:rsidR="00C46C41" w:rsidRPr="00EF68BE" w:rsidDel="00B12972" w:rsidRDefault="00C46C41" w:rsidP="00186230">
            <w:pPr>
              <w:pStyle w:val="TAL"/>
              <w:rPr>
                <w:del w:id="1306" w:author="Karim Morsy - In meeting" w:date="2023-10-11T11:18:00Z"/>
              </w:rPr>
            </w:pPr>
            <w:del w:id="1307" w:author="Karim Morsy - In meeting" w:date="2023-10-11T11:18:00Z">
              <w:r w:rsidRPr="00EF68BE" w:rsidDel="00B12972">
                <w:delText>1</w:delText>
              </w:r>
            </w:del>
          </w:p>
        </w:tc>
        <w:tc>
          <w:tcPr>
            <w:tcW w:w="709" w:type="dxa"/>
            <w:gridSpan w:val="3"/>
          </w:tcPr>
          <w:p w14:paraId="12656129" w14:textId="5904CC0D" w:rsidR="00C46C41" w:rsidRPr="00EF68BE" w:rsidDel="00B12972" w:rsidRDefault="00C46C41" w:rsidP="00186230">
            <w:pPr>
              <w:pStyle w:val="TAL"/>
              <w:rPr>
                <w:del w:id="1308" w:author="Karim Morsy - In meeting" w:date="2023-10-11T11:18:00Z"/>
              </w:rPr>
            </w:pPr>
          </w:p>
        </w:tc>
        <w:tc>
          <w:tcPr>
            <w:tcW w:w="4390" w:type="dxa"/>
            <w:gridSpan w:val="2"/>
          </w:tcPr>
          <w:p w14:paraId="564D293A" w14:textId="48F64246" w:rsidR="00C46C41" w:rsidRPr="00EF68BE" w:rsidDel="00B12972" w:rsidRDefault="00C46C41" w:rsidP="00186230">
            <w:pPr>
              <w:pStyle w:val="TAL"/>
              <w:rPr>
                <w:del w:id="1309" w:author="Karim Morsy - In meeting" w:date="2023-10-11T11:18:00Z"/>
              </w:rPr>
            </w:pPr>
            <w:del w:id="1310" w:author="Karim Morsy - In meeting" w:date="2023-10-11T11:18:00Z">
              <w:r w:rsidRPr="00EF68BE" w:rsidDel="00B12972">
                <w:delText>Lack of resources for PC5 unicast link</w:delText>
              </w:r>
            </w:del>
          </w:p>
        </w:tc>
      </w:tr>
      <w:tr w:rsidR="00C46C41" w:rsidRPr="00EF68BE" w:rsidDel="00B12972" w14:paraId="40A698EE" w14:textId="7DD3BE36" w:rsidTr="00F46EFF">
        <w:trPr>
          <w:gridBefore w:val="1"/>
          <w:wBefore w:w="33" w:type="dxa"/>
          <w:jc w:val="center"/>
          <w:del w:id="1311" w:author="Karim Morsy - In meeting" w:date="2023-10-11T11:18:00Z"/>
        </w:trPr>
        <w:tc>
          <w:tcPr>
            <w:tcW w:w="284" w:type="dxa"/>
            <w:gridSpan w:val="2"/>
          </w:tcPr>
          <w:p w14:paraId="74E6147D" w14:textId="5D5476FB" w:rsidR="00C46C41" w:rsidRPr="00EF68BE" w:rsidDel="00B12972" w:rsidRDefault="00C46C41" w:rsidP="00186230">
            <w:pPr>
              <w:pStyle w:val="TAL"/>
              <w:rPr>
                <w:del w:id="1312" w:author="Karim Morsy - In meeting" w:date="2023-10-11T11:18:00Z"/>
              </w:rPr>
            </w:pPr>
            <w:del w:id="1313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5" w:type="dxa"/>
            <w:gridSpan w:val="2"/>
          </w:tcPr>
          <w:p w14:paraId="39ACE430" w14:textId="27087284" w:rsidR="00C46C41" w:rsidRPr="00EF68BE" w:rsidDel="00B12972" w:rsidRDefault="00C46C41" w:rsidP="00186230">
            <w:pPr>
              <w:pStyle w:val="TAL"/>
              <w:rPr>
                <w:del w:id="1314" w:author="Karim Morsy - In meeting" w:date="2023-10-11T11:18:00Z"/>
              </w:rPr>
            </w:pPr>
            <w:del w:id="1315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3" w:type="dxa"/>
            <w:gridSpan w:val="2"/>
          </w:tcPr>
          <w:p w14:paraId="38BAEB1E" w14:textId="3C21EEA7" w:rsidR="00C46C41" w:rsidRPr="00EF68BE" w:rsidDel="00B12972" w:rsidRDefault="00C46C41" w:rsidP="00186230">
            <w:pPr>
              <w:pStyle w:val="TAL"/>
              <w:rPr>
                <w:del w:id="1316" w:author="Karim Morsy - In meeting" w:date="2023-10-11T11:18:00Z"/>
              </w:rPr>
            </w:pPr>
            <w:del w:id="1317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3" w:type="dxa"/>
            <w:gridSpan w:val="2"/>
          </w:tcPr>
          <w:p w14:paraId="75DAA407" w14:textId="6D42E1F9" w:rsidR="00C46C41" w:rsidRPr="00EF68BE" w:rsidDel="00B12972" w:rsidRDefault="00C46C41" w:rsidP="00186230">
            <w:pPr>
              <w:pStyle w:val="TAL"/>
              <w:rPr>
                <w:del w:id="1318" w:author="Karim Morsy - In meeting" w:date="2023-10-11T11:18:00Z"/>
              </w:rPr>
            </w:pPr>
            <w:del w:id="1319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90" w:type="dxa"/>
            <w:gridSpan w:val="3"/>
          </w:tcPr>
          <w:p w14:paraId="5FD3A158" w14:textId="7A7FFA13" w:rsidR="00C46C41" w:rsidRPr="00EF68BE" w:rsidDel="00B12972" w:rsidRDefault="00C46C41" w:rsidP="00186230">
            <w:pPr>
              <w:pStyle w:val="TAL"/>
              <w:rPr>
                <w:del w:id="1320" w:author="Karim Morsy - In meeting" w:date="2023-10-11T11:18:00Z"/>
              </w:rPr>
            </w:pPr>
            <w:del w:id="1321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4" w:type="dxa"/>
            <w:gridSpan w:val="3"/>
          </w:tcPr>
          <w:p w14:paraId="54E19019" w14:textId="767B4624" w:rsidR="00C46C41" w:rsidRPr="00EF68BE" w:rsidDel="00B12972" w:rsidRDefault="00C46C41" w:rsidP="00186230">
            <w:pPr>
              <w:pStyle w:val="TAL"/>
              <w:rPr>
                <w:del w:id="1322" w:author="Karim Morsy - In meeting" w:date="2023-10-11T11:18:00Z"/>
              </w:rPr>
            </w:pPr>
            <w:del w:id="1323" w:author="Karim Morsy - In meeting" w:date="2023-10-11T11:18:00Z">
              <w:r w:rsidRPr="00EF68BE" w:rsidDel="00B12972">
                <w:delText>1</w:delText>
              </w:r>
            </w:del>
          </w:p>
        </w:tc>
        <w:tc>
          <w:tcPr>
            <w:tcW w:w="284" w:type="dxa"/>
            <w:gridSpan w:val="3"/>
          </w:tcPr>
          <w:p w14:paraId="6C61F4D5" w14:textId="6E47EDF8" w:rsidR="00C46C41" w:rsidRPr="00EF68BE" w:rsidDel="00B12972" w:rsidRDefault="00C46C41" w:rsidP="00186230">
            <w:pPr>
              <w:pStyle w:val="TAL"/>
              <w:rPr>
                <w:del w:id="1324" w:author="Karim Morsy - In meeting" w:date="2023-10-11T11:18:00Z"/>
              </w:rPr>
            </w:pPr>
            <w:del w:id="1325" w:author="Karim Morsy - In meeting" w:date="2023-10-11T11:18:00Z">
              <w:r w:rsidRPr="00EF68BE" w:rsidDel="00B12972">
                <w:delText>1</w:delText>
              </w:r>
            </w:del>
          </w:p>
        </w:tc>
        <w:tc>
          <w:tcPr>
            <w:tcW w:w="284" w:type="dxa"/>
            <w:gridSpan w:val="3"/>
          </w:tcPr>
          <w:p w14:paraId="04FA82D9" w14:textId="6F08AE7F" w:rsidR="00C46C41" w:rsidRPr="00EF68BE" w:rsidDel="00B12972" w:rsidRDefault="00C46C41" w:rsidP="00186230">
            <w:pPr>
              <w:pStyle w:val="TAL"/>
              <w:rPr>
                <w:del w:id="1326" w:author="Karim Morsy - In meeting" w:date="2023-10-11T11:18:00Z"/>
              </w:rPr>
            </w:pPr>
            <w:del w:id="1327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709" w:type="dxa"/>
            <w:gridSpan w:val="3"/>
          </w:tcPr>
          <w:p w14:paraId="197A6EDD" w14:textId="3B1B2C48" w:rsidR="00C46C41" w:rsidRPr="00EF68BE" w:rsidDel="00B12972" w:rsidRDefault="00C46C41" w:rsidP="00186230">
            <w:pPr>
              <w:pStyle w:val="TAL"/>
              <w:rPr>
                <w:del w:id="1328" w:author="Karim Morsy - In meeting" w:date="2023-10-11T11:18:00Z"/>
              </w:rPr>
            </w:pPr>
          </w:p>
        </w:tc>
        <w:tc>
          <w:tcPr>
            <w:tcW w:w="4393" w:type="dxa"/>
            <w:gridSpan w:val="2"/>
          </w:tcPr>
          <w:p w14:paraId="08FBD853" w14:textId="40E3CA46" w:rsidR="00C46C41" w:rsidRPr="00EF68BE" w:rsidDel="00B12972" w:rsidRDefault="00C46C41" w:rsidP="00186230">
            <w:pPr>
              <w:pStyle w:val="TAL"/>
              <w:rPr>
                <w:del w:id="1329" w:author="Karim Morsy - In meeting" w:date="2023-10-11T11:18:00Z"/>
              </w:rPr>
            </w:pPr>
            <w:del w:id="1330" w:author="Karim Morsy - In meeting" w:date="2023-10-11T11:18:00Z">
              <w:r w:rsidRPr="00EF68BE" w:rsidDel="00B12972">
                <w:delText>Required service not allowed</w:delText>
              </w:r>
            </w:del>
          </w:p>
        </w:tc>
      </w:tr>
      <w:tr w:rsidR="00C46C41" w:rsidRPr="00EF68BE" w:rsidDel="00B12972" w14:paraId="5D6095E3" w14:textId="057B36A1" w:rsidTr="00F46EFF">
        <w:trPr>
          <w:gridBefore w:val="1"/>
          <w:wBefore w:w="33" w:type="dxa"/>
          <w:jc w:val="center"/>
          <w:ins w:id="1331" w:author="Karim Morsy" w:date="2023-09-08T11:10:00Z"/>
          <w:del w:id="1332" w:author="Karim Morsy - In meeting" w:date="2023-10-11T11:18:00Z"/>
        </w:trPr>
        <w:tc>
          <w:tcPr>
            <w:tcW w:w="284" w:type="dxa"/>
            <w:gridSpan w:val="2"/>
          </w:tcPr>
          <w:p w14:paraId="3E53A8D6" w14:textId="727B41D5" w:rsidR="00C46C41" w:rsidRPr="00EF68BE" w:rsidDel="00B12972" w:rsidRDefault="00F46EFF" w:rsidP="00C46C41">
            <w:pPr>
              <w:pStyle w:val="TAL"/>
              <w:rPr>
                <w:ins w:id="1333" w:author="Karim Morsy" w:date="2023-09-08T11:10:00Z"/>
                <w:del w:id="1334" w:author="Karim Morsy - In meeting" w:date="2023-10-11T11:18:00Z"/>
              </w:rPr>
            </w:pPr>
            <w:ins w:id="1335" w:author="Karim Morsy" w:date="2023-09-08T11:11:00Z">
              <w:del w:id="1336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5" w:type="dxa"/>
            <w:gridSpan w:val="2"/>
          </w:tcPr>
          <w:p w14:paraId="2A80F0A9" w14:textId="0250D98A" w:rsidR="00C46C41" w:rsidRPr="00EF68BE" w:rsidDel="00B12972" w:rsidRDefault="00F46EFF" w:rsidP="00C46C41">
            <w:pPr>
              <w:pStyle w:val="TAL"/>
              <w:rPr>
                <w:ins w:id="1337" w:author="Karim Morsy" w:date="2023-09-08T11:10:00Z"/>
                <w:del w:id="1338" w:author="Karim Morsy - In meeting" w:date="2023-10-11T11:18:00Z"/>
              </w:rPr>
            </w:pPr>
            <w:ins w:id="1339" w:author="Karim Morsy" w:date="2023-09-08T11:11:00Z">
              <w:del w:id="1340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3" w:type="dxa"/>
            <w:gridSpan w:val="2"/>
          </w:tcPr>
          <w:p w14:paraId="2F9D51D9" w14:textId="50CA6DD5" w:rsidR="00C46C41" w:rsidRPr="00EF68BE" w:rsidDel="00B12972" w:rsidRDefault="00F46EFF" w:rsidP="00C46C41">
            <w:pPr>
              <w:pStyle w:val="TAL"/>
              <w:rPr>
                <w:ins w:id="1341" w:author="Karim Morsy" w:date="2023-09-08T11:10:00Z"/>
                <w:del w:id="1342" w:author="Karim Morsy - In meeting" w:date="2023-10-11T11:18:00Z"/>
              </w:rPr>
            </w:pPr>
            <w:ins w:id="1343" w:author="Karim Morsy" w:date="2023-09-08T11:11:00Z">
              <w:del w:id="1344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3" w:type="dxa"/>
            <w:gridSpan w:val="2"/>
          </w:tcPr>
          <w:p w14:paraId="4159AC20" w14:textId="54781695" w:rsidR="00C46C41" w:rsidRPr="00EF68BE" w:rsidDel="00B12972" w:rsidRDefault="00F46EFF" w:rsidP="00C46C41">
            <w:pPr>
              <w:pStyle w:val="TAL"/>
              <w:rPr>
                <w:ins w:id="1345" w:author="Karim Morsy" w:date="2023-09-08T11:10:00Z"/>
                <w:del w:id="1346" w:author="Karim Morsy - In meeting" w:date="2023-10-11T11:18:00Z"/>
              </w:rPr>
            </w:pPr>
            <w:ins w:id="1347" w:author="Karim Morsy" w:date="2023-09-08T11:11:00Z">
              <w:del w:id="1348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90" w:type="dxa"/>
            <w:gridSpan w:val="3"/>
          </w:tcPr>
          <w:p w14:paraId="282D2D9B" w14:textId="16EC06AD" w:rsidR="00C46C41" w:rsidRPr="00EF68BE" w:rsidDel="00B12972" w:rsidRDefault="00F46EFF" w:rsidP="00C46C41">
            <w:pPr>
              <w:pStyle w:val="TAL"/>
              <w:rPr>
                <w:ins w:id="1349" w:author="Karim Morsy" w:date="2023-09-08T11:10:00Z"/>
                <w:del w:id="1350" w:author="Karim Morsy - In meeting" w:date="2023-10-11T11:18:00Z"/>
              </w:rPr>
            </w:pPr>
            <w:ins w:id="1351" w:author="Karim Morsy" w:date="2023-09-08T11:11:00Z">
              <w:del w:id="1352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4" w:type="dxa"/>
            <w:gridSpan w:val="3"/>
          </w:tcPr>
          <w:p w14:paraId="683B4EF3" w14:textId="70E49230" w:rsidR="00C46C41" w:rsidRPr="00EF68BE" w:rsidDel="00B12972" w:rsidRDefault="00F46EFF" w:rsidP="00C46C41">
            <w:pPr>
              <w:pStyle w:val="TAL"/>
              <w:rPr>
                <w:ins w:id="1353" w:author="Karim Morsy" w:date="2023-09-08T11:10:00Z"/>
                <w:del w:id="1354" w:author="Karim Morsy - In meeting" w:date="2023-10-11T11:18:00Z"/>
              </w:rPr>
            </w:pPr>
            <w:ins w:id="1355" w:author="Karim Morsy" w:date="2023-09-08T11:11:00Z">
              <w:del w:id="1356" w:author="Karim Morsy - In meeting" w:date="2023-10-11T11:18:00Z">
                <w:r w:rsidDel="00B12972">
                  <w:delText>1</w:delText>
                </w:r>
              </w:del>
            </w:ins>
          </w:p>
        </w:tc>
        <w:tc>
          <w:tcPr>
            <w:tcW w:w="284" w:type="dxa"/>
            <w:gridSpan w:val="3"/>
          </w:tcPr>
          <w:p w14:paraId="4650B098" w14:textId="4075262C" w:rsidR="00C46C41" w:rsidRPr="00EF68BE" w:rsidDel="00B12972" w:rsidRDefault="00F46EFF" w:rsidP="00C46C41">
            <w:pPr>
              <w:pStyle w:val="TAL"/>
              <w:rPr>
                <w:ins w:id="1357" w:author="Karim Morsy" w:date="2023-09-08T11:10:00Z"/>
                <w:del w:id="1358" w:author="Karim Morsy - In meeting" w:date="2023-10-11T11:18:00Z"/>
              </w:rPr>
            </w:pPr>
            <w:ins w:id="1359" w:author="Karim Morsy" w:date="2023-09-08T11:11:00Z">
              <w:del w:id="1360" w:author="Karim Morsy - In meeting" w:date="2023-10-11T11:18:00Z">
                <w:r w:rsidDel="00B12972">
                  <w:delText>1</w:delText>
                </w:r>
              </w:del>
            </w:ins>
          </w:p>
        </w:tc>
        <w:tc>
          <w:tcPr>
            <w:tcW w:w="284" w:type="dxa"/>
            <w:gridSpan w:val="3"/>
          </w:tcPr>
          <w:p w14:paraId="20939BC6" w14:textId="4702B3B6" w:rsidR="00C46C41" w:rsidRPr="00EF68BE" w:rsidDel="00B12972" w:rsidRDefault="00F46EFF" w:rsidP="00C46C41">
            <w:pPr>
              <w:pStyle w:val="TAL"/>
              <w:rPr>
                <w:ins w:id="1361" w:author="Karim Morsy" w:date="2023-09-08T11:10:00Z"/>
                <w:del w:id="1362" w:author="Karim Morsy - In meeting" w:date="2023-10-11T11:18:00Z"/>
              </w:rPr>
            </w:pPr>
            <w:ins w:id="1363" w:author="Karim Morsy" w:date="2023-09-08T11:11:00Z">
              <w:del w:id="1364" w:author="Karim Morsy - In meeting" w:date="2023-10-11T11:18:00Z">
                <w:r w:rsidDel="00B12972">
                  <w:delText>1</w:delText>
                </w:r>
              </w:del>
            </w:ins>
          </w:p>
        </w:tc>
        <w:tc>
          <w:tcPr>
            <w:tcW w:w="709" w:type="dxa"/>
            <w:gridSpan w:val="3"/>
          </w:tcPr>
          <w:p w14:paraId="59CBCBA0" w14:textId="4DB532DF" w:rsidR="00C46C41" w:rsidRPr="00EF68BE" w:rsidDel="00B12972" w:rsidRDefault="00C46C41" w:rsidP="00C46C41">
            <w:pPr>
              <w:pStyle w:val="TAL"/>
              <w:rPr>
                <w:ins w:id="1365" w:author="Karim Morsy" w:date="2023-09-08T11:10:00Z"/>
                <w:del w:id="1366" w:author="Karim Morsy - In meeting" w:date="2023-10-11T11:18:00Z"/>
              </w:rPr>
            </w:pPr>
          </w:p>
        </w:tc>
        <w:tc>
          <w:tcPr>
            <w:tcW w:w="4390" w:type="dxa"/>
            <w:gridSpan w:val="2"/>
          </w:tcPr>
          <w:p w14:paraId="7A4FAB03" w14:textId="6E59C8DA" w:rsidR="00C46C41" w:rsidRPr="00EF68BE" w:rsidDel="00B12972" w:rsidRDefault="00C46C41" w:rsidP="00C46C41">
            <w:pPr>
              <w:pStyle w:val="TAL"/>
              <w:rPr>
                <w:ins w:id="1367" w:author="Karim Morsy" w:date="2023-09-08T11:10:00Z"/>
                <w:del w:id="1368" w:author="Karim Morsy - In meeting" w:date="2023-10-11T11:18:00Z"/>
              </w:rPr>
            </w:pPr>
            <w:ins w:id="1369" w:author="Karim Morsy" w:date="2023-09-08T11:10:00Z">
              <w:del w:id="1370" w:author="Karim Morsy - In meeting" w:date="2023-10-11T11:18:00Z">
                <w:r w:rsidRPr="00942707" w:rsidDel="00B12972">
                  <w:rPr>
                    <w:lang w:eastAsia="en-GB"/>
                  </w:rPr>
                  <w:delText>Authentication failure</w:delText>
                </w:r>
              </w:del>
            </w:ins>
          </w:p>
        </w:tc>
      </w:tr>
      <w:tr w:rsidR="00C46C41" w:rsidRPr="00EF68BE" w:rsidDel="00B12972" w14:paraId="6943A283" w14:textId="5F11B64F" w:rsidTr="00F46EFF">
        <w:trPr>
          <w:gridBefore w:val="1"/>
          <w:wBefore w:w="33" w:type="dxa"/>
          <w:jc w:val="center"/>
          <w:ins w:id="1371" w:author="Karim Morsy" w:date="2023-09-08T11:10:00Z"/>
          <w:del w:id="1372" w:author="Karim Morsy - In meeting" w:date="2023-10-11T11:18:00Z"/>
        </w:trPr>
        <w:tc>
          <w:tcPr>
            <w:tcW w:w="284" w:type="dxa"/>
            <w:gridSpan w:val="2"/>
          </w:tcPr>
          <w:p w14:paraId="41B30D56" w14:textId="7DB95FD0" w:rsidR="00C46C41" w:rsidRPr="00EF68BE" w:rsidDel="00B12972" w:rsidRDefault="00F46EFF" w:rsidP="00C46C41">
            <w:pPr>
              <w:pStyle w:val="TAL"/>
              <w:rPr>
                <w:ins w:id="1373" w:author="Karim Morsy" w:date="2023-09-08T11:10:00Z"/>
                <w:del w:id="1374" w:author="Karim Morsy - In meeting" w:date="2023-10-11T11:18:00Z"/>
              </w:rPr>
            </w:pPr>
            <w:ins w:id="1375" w:author="Karim Morsy" w:date="2023-09-08T11:11:00Z">
              <w:del w:id="1376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5" w:type="dxa"/>
            <w:gridSpan w:val="2"/>
          </w:tcPr>
          <w:p w14:paraId="0D1384C5" w14:textId="7A5AB18D" w:rsidR="00C46C41" w:rsidRPr="00EF68BE" w:rsidDel="00B12972" w:rsidRDefault="00F46EFF" w:rsidP="00C46C41">
            <w:pPr>
              <w:pStyle w:val="TAL"/>
              <w:rPr>
                <w:ins w:id="1377" w:author="Karim Morsy" w:date="2023-09-08T11:10:00Z"/>
                <w:del w:id="1378" w:author="Karim Morsy - In meeting" w:date="2023-10-11T11:18:00Z"/>
              </w:rPr>
            </w:pPr>
            <w:ins w:id="1379" w:author="Karim Morsy" w:date="2023-09-08T11:11:00Z">
              <w:del w:id="1380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3" w:type="dxa"/>
            <w:gridSpan w:val="2"/>
          </w:tcPr>
          <w:p w14:paraId="40D93BF4" w14:textId="1C2B7EB2" w:rsidR="00C46C41" w:rsidRPr="00EF68BE" w:rsidDel="00B12972" w:rsidRDefault="00F46EFF" w:rsidP="00C46C41">
            <w:pPr>
              <w:pStyle w:val="TAL"/>
              <w:rPr>
                <w:ins w:id="1381" w:author="Karim Morsy" w:date="2023-09-08T11:10:00Z"/>
                <w:del w:id="1382" w:author="Karim Morsy - In meeting" w:date="2023-10-11T11:18:00Z"/>
              </w:rPr>
            </w:pPr>
            <w:ins w:id="1383" w:author="Karim Morsy" w:date="2023-09-08T11:11:00Z">
              <w:del w:id="1384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3" w:type="dxa"/>
            <w:gridSpan w:val="2"/>
          </w:tcPr>
          <w:p w14:paraId="68DDD6EE" w14:textId="0DC61981" w:rsidR="00C46C41" w:rsidRPr="00EF68BE" w:rsidDel="00B12972" w:rsidRDefault="00F46EFF" w:rsidP="00C46C41">
            <w:pPr>
              <w:pStyle w:val="TAL"/>
              <w:rPr>
                <w:ins w:id="1385" w:author="Karim Morsy" w:date="2023-09-08T11:10:00Z"/>
                <w:del w:id="1386" w:author="Karim Morsy - In meeting" w:date="2023-10-11T11:18:00Z"/>
              </w:rPr>
            </w:pPr>
            <w:ins w:id="1387" w:author="Karim Morsy" w:date="2023-09-08T11:11:00Z">
              <w:del w:id="1388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90" w:type="dxa"/>
            <w:gridSpan w:val="3"/>
          </w:tcPr>
          <w:p w14:paraId="218B59C1" w14:textId="6CDD5BF1" w:rsidR="00C46C41" w:rsidRPr="00EF68BE" w:rsidDel="00B12972" w:rsidRDefault="00F46EFF" w:rsidP="00C46C41">
            <w:pPr>
              <w:pStyle w:val="TAL"/>
              <w:rPr>
                <w:ins w:id="1389" w:author="Karim Morsy" w:date="2023-09-08T11:10:00Z"/>
                <w:del w:id="1390" w:author="Karim Morsy - In meeting" w:date="2023-10-11T11:18:00Z"/>
              </w:rPr>
            </w:pPr>
            <w:ins w:id="1391" w:author="Karim Morsy" w:date="2023-09-08T11:11:00Z">
              <w:del w:id="1392" w:author="Karim Morsy - In meeting" w:date="2023-10-11T11:18:00Z">
                <w:r w:rsidDel="00B12972">
                  <w:delText>1</w:delText>
                </w:r>
              </w:del>
            </w:ins>
          </w:p>
        </w:tc>
        <w:tc>
          <w:tcPr>
            <w:tcW w:w="284" w:type="dxa"/>
            <w:gridSpan w:val="3"/>
          </w:tcPr>
          <w:p w14:paraId="79FF0D2A" w14:textId="0F427159" w:rsidR="00C46C41" w:rsidRPr="00EF68BE" w:rsidDel="00B12972" w:rsidRDefault="00F46EFF" w:rsidP="00C46C41">
            <w:pPr>
              <w:pStyle w:val="TAL"/>
              <w:rPr>
                <w:ins w:id="1393" w:author="Karim Morsy" w:date="2023-09-08T11:10:00Z"/>
                <w:del w:id="1394" w:author="Karim Morsy - In meeting" w:date="2023-10-11T11:18:00Z"/>
              </w:rPr>
            </w:pPr>
            <w:ins w:id="1395" w:author="Karim Morsy" w:date="2023-09-08T11:11:00Z">
              <w:del w:id="1396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4" w:type="dxa"/>
            <w:gridSpan w:val="3"/>
          </w:tcPr>
          <w:p w14:paraId="48A8EC1C" w14:textId="27611975" w:rsidR="00C46C41" w:rsidRPr="00EF68BE" w:rsidDel="00B12972" w:rsidRDefault="00F46EFF" w:rsidP="00C46C41">
            <w:pPr>
              <w:pStyle w:val="TAL"/>
              <w:rPr>
                <w:ins w:id="1397" w:author="Karim Morsy" w:date="2023-09-08T11:10:00Z"/>
                <w:del w:id="1398" w:author="Karim Morsy - In meeting" w:date="2023-10-11T11:18:00Z"/>
              </w:rPr>
            </w:pPr>
            <w:ins w:id="1399" w:author="Karim Morsy" w:date="2023-09-08T11:11:00Z">
              <w:del w:id="1400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4" w:type="dxa"/>
            <w:gridSpan w:val="3"/>
          </w:tcPr>
          <w:p w14:paraId="1376BEB9" w14:textId="33CF93CA" w:rsidR="00C46C41" w:rsidRPr="00EF68BE" w:rsidDel="00B12972" w:rsidRDefault="00F46EFF" w:rsidP="00C46C41">
            <w:pPr>
              <w:pStyle w:val="TAL"/>
              <w:rPr>
                <w:ins w:id="1401" w:author="Karim Morsy" w:date="2023-09-08T11:10:00Z"/>
                <w:del w:id="1402" w:author="Karim Morsy - In meeting" w:date="2023-10-11T11:18:00Z"/>
              </w:rPr>
            </w:pPr>
            <w:ins w:id="1403" w:author="Karim Morsy" w:date="2023-09-08T11:11:00Z">
              <w:del w:id="1404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709" w:type="dxa"/>
            <w:gridSpan w:val="3"/>
          </w:tcPr>
          <w:p w14:paraId="4D7F7CCC" w14:textId="3D65877F" w:rsidR="00C46C41" w:rsidRPr="00EF68BE" w:rsidDel="00B12972" w:rsidRDefault="00C46C41" w:rsidP="00C46C41">
            <w:pPr>
              <w:pStyle w:val="TAL"/>
              <w:rPr>
                <w:ins w:id="1405" w:author="Karim Morsy" w:date="2023-09-08T11:10:00Z"/>
                <w:del w:id="1406" w:author="Karim Morsy - In meeting" w:date="2023-10-11T11:18:00Z"/>
              </w:rPr>
            </w:pPr>
          </w:p>
        </w:tc>
        <w:tc>
          <w:tcPr>
            <w:tcW w:w="4390" w:type="dxa"/>
            <w:gridSpan w:val="2"/>
          </w:tcPr>
          <w:p w14:paraId="2EE383CA" w14:textId="12D70CC6" w:rsidR="00C46C41" w:rsidRPr="00EF68BE" w:rsidDel="00B12972" w:rsidRDefault="00C46C41" w:rsidP="00C46C41">
            <w:pPr>
              <w:pStyle w:val="TAL"/>
              <w:rPr>
                <w:ins w:id="1407" w:author="Karim Morsy" w:date="2023-09-08T11:10:00Z"/>
                <w:del w:id="1408" w:author="Karim Morsy - In meeting" w:date="2023-10-11T11:18:00Z"/>
              </w:rPr>
            </w:pPr>
            <w:ins w:id="1409" w:author="Karim Morsy" w:date="2023-09-08T11:10:00Z">
              <w:del w:id="1410" w:author="Karim Morsy - In meeting" w:date="2023-10-11T11:18:00Z">
                <w:r w:rsidRPr="00942707" w:rsidDel="00B12972">
                  <w:rPr>
                    <w:lang w:eastAsia="en-GB"/>
                  </w:rPr>
                  <w:delText>Integrity failure</w:delText>
                </w:r>
              </w:del>
            </w:ins>
          </w:p>
        </w:tc>
      </w:tr>
      <w:tr w:rsidR="00C46C41" w:rsidRPr="00EF68BE" w:rsidDel="00B12972" w14:paraId="68B5A93E" w14:textId="34268170" w:rsidTr="00F46EFF">
        <w:trPr>
          <w:gridBefore w:val="1"/>
          <w:wBefore w:w="33" w:type="dxa"/>
          <w:jc w:val="center"/>
          <w:ins w:id="1411" w:author="Karim Morsy" w:date="2023-09-08T11:10:00Z"/>
          <w:del w:id="1412" w:author="Karim Morsy - In meeting" w:date="2023-10-11T11:18:00Z"/>
        </w:trPr>
        <w:tc>
          <w:tcPr>
            <w:tcW w:w="284" w:type="dxa"/>
            <w:gridSpan w:val="2"/>
          </w:tcPr>
          <w:p w14:paraId="0995E52F" w14:textId="220058F8" w:rsidR="00C46C41" w:rsidRPr="00EF68BE" w:rsidDel="00B12972" w:rsidRDefault="00F46EFF" w:rsidP="00C46C41">
            <w:pPr>
              <w:pStyle w:val="TAL"/>
              <w:rPr>
                <w:ins w:id="1413" w:author="Karim Morsy" w:date="2023-09-08T11:10:00Z"/>
                <w:del w:id="1414" w:author="Karim Morsy - In meeting" w:date="2023-10-11T11:18:00Z"/>
              </w:rPr>
            </w:pPr>
            <w:ins w:id="1415" w:author="Karim Morsy" w:date="2023-09-08T11:11:00Z">
              <w:del w:id="1416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5" w:type="dxa"/>
            <w:gridSpan w:val="2"/>
          </w:tcPr>
          <w:p w14:paraId="5685E12A" w14:textId="7E7BF182" w:rsidR="00C46C41" w:rsidRPr="00EF68BE" w:rsidDel="00B12972" w:rsidRDefault="00F46EFF" w:rsidP="00C46C41">
            <w:pPr>
              <w:pStyle w:val="TAL"/>
              <w:rPr>
                <w:ins w:id="1417" w:author="Karim Morsy" w:date="2023-09-08T11:10:00Z"/>
                <w:del w:id="1418" w:author="Karim Morsy - In meeting" w:date="2023-10-11T11:18:00Z"/>
              </w:rPr>
            </w:pPr>
            <w:ins w:id="1419" w:author="Karim Morsy" w:date="2023-09-08T11:11:00Z">
              <w:del w:id="1420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3" w:type="dxa"/>
            <w:gridSpan w:val="2"/>
          </w:tcPr>
          <w:p w14:paraId="691BDEB9" w14:textId="6857E1F9" w:rsidR="00C46C41" w:rsidRPr="00EF68BE" w:rsidDel="00B12972" w:rsidRDefault="00F46EFF" w:rsidP="00C46C41">
            <w:pPr>
              <w:pStyle w:val="TAL"/>
              <w:rPr>
                <w:ins w:id="1421" w:author="Karim Morsy" w:date="2023-09-08T11:10:00Z"/>
                <w:del w:id="1422" w:author="Karim Morsy - In meeting" w:date="2023-10-11T11:18:00Z"/>
              </w:rPr>
            </w:pPr>
            <w:ins w:id="1423" w:author="Karim Morsy" w:date="2023-09-08T11:11:00Z">
              <w:del w:id="1424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3" w:type="dxa"/>
            <w:gridSpan w:val="2"/>
          </w:tcPr>
          <w:p w14:paraId="6D3C5092" w14:textId="21869CC6" w:rsidR="00C46C41" w:rsidRPr="00EF68BE" w:rsidDel="00B12972" w:rsidRDefault="00F46EFF" w:rsidP="00C46C41">
            <w:pPr>
              <w:pStyle w:val="TAL"/>
              <w:rPr>
                <w:ins w:id="1425" w:author="Karim Morsy" w:date="2023-09-08T11:10:00Z"/>
                <w:del w:id="1426" w:author="Karim Morsy - In meeting" w:date="2023-10-11T11:18:00Z"/>
              </w:rPr>
            </w:pPr>
            <w:ins w:id="1427" w:author="Karim Morsy" w:date="2023-09-08T11:11:00Z">
              <w:del w:id="1428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90" w:type="dxa"/>
            <w:gridSpan w:val="3"/>
          </w:tcPr>
          <w:p w14:paraId="3DEBEA6C" w14:textId="60B8A9ED" w:rsidR="00C46C41" w:rsidRPr="00EF68BE" w:rsidDel="00B12972" w:rsidRDefault="00F46EFF" w:rsidP="00C46C41">
            <w:pPr>
              <w:pStyle w:val="TAL"/>
              <w:rPr>
                <w:ins w:id="1429" w:author="Karim Morsy" w:date="2023-09-08T11:10:00Z"/>
                <w:del w:id="1430" w:author="Karim Morsy - In meeting" w:date="2023-10-11T11:18:00Z"/>
              </w:rPr>
            </w:pPr>
            <w:ins w:id="1431" w:author="Karim Morsy" w:date="2023-09-08T11:11:00Z">
              <w:del w:id="1432" w:author="Karim Morsy - In meeting" w:date="2023-10-11T11:18:00Z">
                <w:r w:rsidDel="00B12972">
                  <w:delText>1</w:delText>
                </w:r>
              </w:del>
            </w:ins>
          </w:p>
        </w:tc>
        <w:tc>
          <w:tcPr>
            <w:tcW w:w="284" w:type="dxa"/>
            <w:gridSpan w:val="3"/>
          </w:tcPr>
          <w:p w14:paraId="1E8D14F7" w14:textId="0A6E5388" w:rsidR="00C46C41" w:rsidRPr="00EF68BE" w:rsidDel="00B12972" w:rsidRDefault="00F46EFF" w:rsidP="00C46C41">
            <w:pPr>
              <w:pStyle w:val="TAL"/>
              <w:rPr>
                <w:ins w:id="1433" w:author="Karim Morsy" w:date="2023-09-08T11:10:00Z"/>
                <w:del w:id="1434" w:author="Karim Morsy - In meeting" w:date="2023-10-11T11:18:00Z"/>
              </w:rPr>
            </w:pPr>
            <w:ins w:id="1435" w:author="Karim Morsy" w:date="2023-09-08T11:11:00Z">
              <w:del w:id="1436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4" w:type="dxa"/>
            <w:gridSpan w:val="3"/>
          </w:tcPr>
          <w:p w14:paraId="256A1881" w14:textId="6E2E347F" w:rsidR="00C46C41" w:rsidRPr="00EF68BE" w:rsidDel="00B12972" w:rsidRDefault="00F46EFF" w:rsidP="00C46C41">
            <w:pPr>
              <w:pStyle w:val="TAL"/>
              <w:rPr>
                <w:ins w:id="1437" w:author="Karim Morsy" w:date="2023-09-08T11:10:00Z"/>
                <w:del w:id="1438" w:author="Karim Morsy - In meeting" w:date="2023-10-11T11:18:00Z"/>
              </w:rPr>
            </w:pPr>
            <w:ins w:id="1439" w:author="Karim Morsy" w:date="2023-09-08T11:11:00Z">
              <w:del w:id="1440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4" w:type="dxa"/>
            <w:gridSpan w:val="3"/>
          </w:tcPr>
          <w:p w14:paraId="723ADF5B" w14:textId="21CB5507" w:rsidR="00C46C41" w:rsidRPr="00EF68BE" w:rsidDel="00B12972" w:rsidRDefault="00F46EFF" w:rsidP="00C46C41">
            <w:pPr>
              <w:pStyle w:val="TAL"/>
              <w:rPr>
                <w:ins w:id="1441" w:author="Karim Morsy" w:date="2023-09-08T11:10:00Z"/>
                <w:del w:id="1442" w:author="Karim Morsy - In meeting" w:date="2023-10-11T11:18:00Z"/>
              </w:rPr>
            </w:pPr>
            <w:ins w:id="1443" w:author="Karim Morsy" w:date="2023-09-08T11:11:00Z">
              <w:del w:id="1444" w:author="Karim Morsy - In meeting" w:date="2023-10-11T11:18:00Z">
                <w:r w:rsidDel="00B12972">
                  <w:delText>1</w:delText>
                </w:r>
              </w:del>
            </w:ins>
          </w:p>
        </w:tc>
        <w:tc>
          <w:tcPr>
            <w:tcW w:w="709" w:type="dxa"/>
            <w:gridSpan w:val="3"/>
          </w:tcPr>
          <w:p w14:paraId="5797A5BC" w14:textId="1089AA2A" w:rsidR="00C46C41" w:rsidRPr="00EF68BE" w:rsidDel="00B12972" w:rsidRDefault="00C46C41" w:rsidP="00C46C41">
            <w:pPr>
              <w:pStyle w:val="TAL"/>
              <w:rPr>
                <w:ins w:id="1445" w:author="Karim Morsy" w:date="2023-09-08T11:10:00Z"/>
                <w:del w:id="1446" w:author="Karim Morsy - In meeting" w:date="2023-10-11T11:18:00Z"/>
              </w:rPr>
            </w:pPr>
          </w:p>
        </w:tc>
        <w:tc>
          <w:tcPr>
            <w:tcW w:w="4390" w:type="dxa"/>
            <w:gridSpan w:val="2"/>
          </w:tcPr>
          <w:p w14:paraId="6FBE0AEA" w14:textId="370E2176" w:rsidR="00C46C41" w:rsidRPr="00EF68BE" w:rsidDel="00B12972" w:rsidRDefault="00C46C41" w:rsidP="00C46C41">
            <w:pPr>
              <w:pStyle w:val="TAL"/>
              <w:rPr>
                <w:ins w:id="1447" w:author="Karim Morsy" w:date="2023-09-08T11:10:00Z"/>
                <w:del w:id="1448" w:author="Karim Morsy - In meeting" w:date="2023-10-11T11:18:00Z"/>
              </w:rPr>
            </w:pPr>
            <w:ins w:id="1449" w:author="Karim Morsy" w:date="2023-09-08T11:10:00Z">
              <w:del w:id="1450" w:author="Karim Morsy - In meeting" w:date="2023-10-11T11:18:00Z">
                <w:r w:rsidRPr="00942707" w:rsidDel="00B12972">
                  <w:rPr>
                    <w:lang w:eastAsia="en-GB"/>
                  </w:rPr>
                  <w:delText>UE security capabilities mismatch</w:delText>
                </w:r>
              </w:del>
            </w:ins>
          </w:p>
        </w:tc>
      </w:tr>
      <w:tr w:rsidR="00F46EFF" w:rsidRPr="00EF68BE" w:rsidDel="00B12972" w14:paraId="1E3035D5" w14:textId="78E38FF7" w:rsidTr="00F46EFF">
        <w:trPr>
          <w:gridBefore w:val="1"/>
          <w:wBefore w:w="33" w:type="dxa"/>
          <w:jc w:val="center"/>
          <w:ins w:id="1451" w:author="Karim Morsy" w:date="2023-09-08T11:10:00Z"/>
          <w:del w:id="1452" w:author="Karim Morsy - In meeting" w:date="2023-10-11T11:18:00Z"/>
        </w:trPr>
        <w:tc>
          <w:tcPr>
            <w:tcW w:w="284" w:type="dxa"/>
            <w:gridSpan w:val="2"/>
          </w:tcPr>
          <w:p w14:paraId="1DFA7C21" w14:textId="76279537" w:rsidR="00F46EFF" w:rsidRPr="00EF68BE" w:rsidDel="00B12972" w:rsidRDefault="00F46EFF" w:rsidP="00F46EFF">
            <w:pPr>
              <w:pStyle w:val="TAL"/>
              <w:rPr>
                <w:ins w:id="1453" w:author="Karim Morsy" w:date="2023-09-08T11:10:00Z"/>
                <w:del w:id="1454" w:author="Karim Morsy - In meeting" w:date="2023-10-11T11:18:00Z"/>
              </w:rPr>
            </w:pPr>
            <w:ins w:id="1455" w:author="Karim Morsy" w:date="2023-09-08T11:11:00Z">
              <w:del w:id="1456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5" w:type="dxa"/>
            <w:gridSpan w:val="2"/>
          </w:tcPr>
          <w:p w14:paraId="2D78BF07" w14:textId="42E35682" w:rsidR="00F46EFF" w:rsidRPr="00EF68BE" w:rsidDel="00B12972" w:rsidRDefault="00F46EFF" w:rsidP="00F46EFF">
            <w:pPr>
              <w:pStyle w:val="TAL"/>
              <w:rPr>
                <w:ins w:id="1457" w:author="Karim Morsy" w:date="2023-09-08T11:10:00Z"/>
                <w:del w:id="1458" w:author="Karim Morsy - In meeting" w:date="2023-10-11T11:18:00Z"/>
              </w:rPr>
            </w:pPr>
            <w:ins w:id="1459" w:author="Karim Morsy" w:date="2023-09-08T11:11:00Z">
              <w:del w:id="1460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3" w:type="dxa"/>
            <w:gridSpan w:val="2"/>
          </w:tcPr>
          <w:p w14:paraId="0C453C7F" w14:textId="49E9C802" w:rsidR="00F46EFF" w:rsidRPr="00EF68BE" w:rsidDel="00B12972" w:rsidRDefault="00F46EFF" w:rsidP="00F46EFF">
            <w:pPr>
              <w:pStyle w:val="TAL"/>
              <w:rPr>
                <w:ins w:id="1461" w:author="Karim Morsy" w:date="2023-09-08T11:10:00Z"/>
                <w:del w:id="1462" w:author="Karim Morsy - In meeting" w:date="2023-10-11T11:18:00Z"/>
              </w:rPr>
            </w:pPr>
            <w:ins w:id="1463" w:author="Karim Morsy" w:date="2023-09-08T11:11:00Z">
              <w:del w:id="1464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3" w:type="dxa"/>
            <w:gridSpan w:val="2"/>
          </w:tcPr>
          <w:p w14:paraId="572E9C84" w14:textId="3BF44026" w:rsidR="00F46EFF" w:rsidRPr="00EF68BE" w:rsidDel="00B12972" w:rsidRDefault="00F46EFF" w:rsidP="00F46EFF">
            <w:pPr>
              <w:pStyle w:val="TAL"/>
              <w:rPr>
                <w:ins w:id="1465" w:author="Karim Morsy" w:date="2023-09-08T11:10:00Z"/>
                <w:del w:id="1466" w:author="Karim Morsy - In meeting" w:date="2023-10-11T11:18:00Z"/>
              </w:rPr>
            </w:pPr>
            <w:ins w:id="1467" w:author="Karim Morsy" w:date="2023-09-08T11:11:00Z">
              <w:del w:id="1468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90" w:type="dxa"/>
            <w:gridSpan w:val="3"/>
          </w:tcPr>
          <w:p w14:paraId="32375FA0" w14:textId="5878DFE1" w:rsidR="00F46EFF" w:rsidRPr="00EF68BE" w:rsidDel="00B12972" w:rsidRDefault="00F46EFF" w:rsidP="00F46EFF">
            <w:pPr>
              <w:pStyle w:val="TAL"/>
              <w:rPr>
                <w:ins w:id="1469" w:author="Karim Morsy" w:date="2023-09-08T11:10:00Z"/>
                <w:del w:id="1470" w:author="Karim Morsy - In meeting" w:date="2023-10-11T11:18:00Z"/>
              </w:rPr>
            </w:pPr>
            <w:ins w:id="1471" w:author="Karim Morsy" w:date="2023-09-08T11:11:00Z">
              <w:del w:id="1472" w:author="Karim Morsy - In meeting" w:date="2023-10-11T11:18:00Z">
                <w:r w:rsidDel="00B12972">
                  <w:delText>1</w:delText>
                </w:r>
              </w:del>
            </w:ins>
          </w:p>
        </w:tc>
        <w:tc>
          <w:tcPr>
            <w:tcW w:w="284" w:type="dxa"/>
            <w:gridSpan w:val="3"/>
          </w:tcPr>
          <w:p w14:paraId="115C57A4" w14:textId="79881EA6" w:rsidR="00F46EFF" w:rsidRPr="00EF68BE" w:rsidDel="00B12972" w:rsidRDefault="00F46EFF" w:rsidP="00F46EFF">
            <w:pPr>
              <w:pStyle w:val="TAL"/>
              <w:rPr>
                <w:ins w:id="1473" w:author="Karim Morsy" w:date="2023-09-08T11:10:00Z"/>
                <w:del w:id="1474" w:author="Karim Morsy - In meeting" w:date="2023-10-11T11:18:00Z"/>
              </w:rPr>
            </w:pPr>
            <w:ins w:id="1475" w:author="Karim Morsy" w:date="2023-09-08T11:11:00Z">
              <w:del w:id="1476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4" w:type="dxa"/>
            <w:gridSpan w:val="3"/>
          </w:tcPr>
          <w:p w14:paraId="1E9AF23E" w14:textId="633C5A24" w:rsidR="00F46EFF" w:rsidRPr="00EF68BE" w:rsidDel="00B12972" w:rsidRDefault="00F46EFF" w:rsidP="00F46EFF">
            <w:pPr>
              <w:pStyle w:val="TAL"/>
              <w:rPr>
                <w:ins w:id="1477" w:author="Karim Morsy" w:date="2023-09-08T11:10:00Z"/>
                <w:del w:id="1478" w:author="Karim Morsy - In meeting" w:date="2023-10-11T11:18:00Z"/>
              </w:rPr>
            </w:pPr>
            <w:ins w:id="1479" w:author="Karim Morsy" w:date="2023-09-08T11:11:00Z">
              <w:del w:id="1480" w:author="Karim Morsy - In meeting" w:date="2023-10-11T11:18:00Z">
                <w:r w:rsidDel="00B12972">
                  <w:delText>1</w:delText>
                </w:r>
              </w:del>
            </w:ins>
          </w:p>
        </w:tc>
        <w:tc>
          <w:tcPr>
            <w:tcW w:w="284" w:type="dxa"/>
            <w:gridSpan w:val="3"/>
          </w:tcPr>
          <w:p w14:paraId="394BE8D3" w14:textId="484E9136" w:rsidR="00F46EFF" w:rsidRPr="00EF68BE" w:rsidDel="00B12972" w:rsidRDefault="00F46EFF" w:rsidP="00F46EFF">
            <w:pPr>
              <w:pStyle w:val="TAL"/>
              <w:rPr>
                <w:ins w:id="1481" w:author="Karim Morsy" w:date="2023-09-08T11:10:00Z"/>
                <w:del w:id="1482" w:author="Karim Morsy - In meeting" w:date="2023-10-11T11:18:00Z"/>
              </w:rPr>
            </w:pPr>
            <w:ins w:id="1483" w:author="Karim Morsy" w:date="2023-09-08T11:11:00Z">
              <w:del w:id="1484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709" w:type="dxa"/>
            <w:gridSpan w:val="3"/>
          </w:tcPr>
          <w:p w14:paraId="302FB840" w14:textId="09259AB7" w:rsidR="00F46EFF" w:rsidRPr="00EF68BE" w:rsidDel="00B12972" w:rsidRDefault="00F46EFF" w:rsidP="00F46EFF">
            <w:pPr>
              <w:pStyle w:val="TAL"/>
              <w:rPr>
                <w:ins w:id="1485" w:author="Karim Morsy" w:date="2023-09-08T11:10:00Z"/>
                <w:del w:id="1486" w:author="Karim Morsy - In meeting" w:date="2023-10-11T11:18:00Z"/>
              </w:rPr>
            </w:pPr>
          </w:p>
        </w:tc>
        <w:tc>
          <w:tcPr>
            <w:tcW w:w="4390" w:type="dxa"/>
            <w:gridSpan w:val="2"/>
          </w:tcPr>
          <w:p w14:paraId="31BC41AC" w14:textId="646B0675" w:rsidR="00F46EFF" w:rsidRPr="00EF68BE" w:rsidDel="00B12972" w:rsidRDefault="00F46EFF" w:rsidP="00F46EFF">
            <w:pPr>
              <w:pStyle w:val="TAL"/>
              <w:rPr>
                <w:ins w:id="1487" w:author="Karim Morsy" w:date="2023-09-08T11:10:00Z"/>
                <w:del w:id="1488" w:author="Karim Morsy - In meeting" w:date="2023-10-11T11:18:00Z"/>
              </w:rPr>
            </w:pPr>
            <w:ins w:id="1489" w:author="Karim Morsy" w:date="2023-09-08T11:10:00Z">
              <w:del w:id="1490" w:author="Karim Morsy - In meeting" w:date="2023-10-11T11:18:00Z">
                <w:r w:rsidRPr="00942707" w:rsidDel="00B12972">
                  <w:rPr>
                    <w:lang w:eastAsia="en-GB"/>
                  </w:rPr>
                  <w:delText xml:space="preserve">LSB of </w:delText>
                </w:r>
                <w:r w:rsidRPr="00942707" w:rsidDel="00B12972">
                  <w:rPr>
                    <w:noProof/>
                    <w:lang w:eastAsia="x-none"/>
                  </w:rPr>
                  <w:delText>K</w:delText>
                </w:r>
                <w:r w:rsidRPr="00942707" w:rsidDel="00B12972">
                  <w:rPr>
                    <w:noProof/>
                    <w:vertAlign w:val="subscript"/>
                    <w:lang w:eastAsia="x-none"/>
                  </w:rPr>
                  <w:delText>NRP-sess</w:delText>
                </w:r>
                <w:r w:rsidRPr="00942707" w:rsidDel="00B12972">
                  <w:rPr>
                    <w:noProof/>
                    <w:lang w:eastAsia="x-none"/>
                  </w:rPr>
                  <w:delText xml:space="preserve"> ID </w:delText>
                </w:r>
                <w:r w:rsidRPr="00942707" w:rsidDel="00B12972">
                  <w:rPr>
                    <w:lang w:eastAsia="en-GB"/>
                  </w:rPr>
                  <w:delText>conflict</w:delText>
                </w:r>
              </w:del>
            </w:ins>
          </w:p>
        </w:tc>
      </w:tr>
      <w:tr w:rsidR="00F46EFF" w:rsidRPr="00EF68BE" w:rsidDel="00B12972" w14:paraId="3A79F6A8" w14:textId="195CA583" w:rsidTr="00F46EFF">
        <w:trPr>
          <w:gridBefore w:val="1"/>
          <w:wBefore w:w="33" w:type="dxa"/>
          <w:jc w:val="center"/>
          <w:ins w:id="1491" w:author="Karim Morsy" w:date="2023-09-08T11:10:00Z"/>
          <w:del w:id="1492" w:author="Karim Morsy - In meeting" w:date="2023-10-11T11:18:00Z"/>
        </w:trPr>
        <w:tc>
          <w:tcPr>
            <w:tcW w:w="284" w:type="dxa"/>
            <w:gridSpan w:val="2"/>
          </w:tcPr>
          <w:p w14:paraId="6A2CB530" w14:textId="0459C898" w:rsidR="00F46EFF" w:rsidRPr="00EF68BE" w:rsidDel="00B12972" w:rsidRDefault="00F46EFF" w:rsidP="00F46EFF">
            <w:pPr>
              <w:pStyle w:val="TAL"/>
              <w:rPr>
                <w:ins w:id="1493" w:author="Karim Morsy" w:date="2023-09-08T11:10:00Z"/>
                <w:del w:id="1494" w:author="Karim Morsy - In meeting" w:date="2023-10-11T11:18:00Z"/>
              </w:rPr>
            </w:pPr>
            <w:ins w:id="1495" w:author="Karim Morsy" w:date="2023-09-08T11:11:00Z">
              <w:del w:id="1496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5" w:type="dxa"/>
            <w:gridSpan w:val="2"/>
          </w:tcPr>
          <w:p w14:paraId="502FD531" w14:textId="2552C397" w:rsidR="00F46EFF" w:rsidRPr="00EF68BE" w:rsidDel="00B12972" w:rsidRDefault="00F46EFF" w:rsidP="00F46EFF">
            <w:pPr>
              <w:pStyle w:val="TAL"/>
              <w:rPr>
                <w:ins w:id="1497" w:author="Karim Morsy" w:date="2023-09-08T11:10:00Z"/>
                <w:del w:id="1498" w:author="Karim Morsy - In meeting" w:date="2023-10-11T11:18:00Z"/>
              </w:rPr>
            </w:pPr>
            <w:ins w:id="1499" w:author="Karim Morsy" w:date="2023-09-08T11:11:00Z">
              <w:del w:id="1500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3" w:type="dxa"/>
            <w:gridSpan w:val="2"/>
          </w:tcPr>
          <w:p w14:paraId="5612A213" w14:textId="1C44B770" w:rsidR="00F46EFF" w:rsidRPr="00EF68BE" w:rsidDel="00B12972" w:rsidRDefault="00F46EFF" w:rsidP="00F46EFF">
            <w:pPr>
              <w:pStyle w:val="TAL"/>
              <w:rPr>
                <w:ins w:id="1501" w:author="Karim Morsy" w:date="2023-09-08T11:10:00Z"/>
                <w:del w:id="1502" w:author="Karim Morsy - In meeting" w:date="2023-10-11T11:18:00Z"/>
              </w:rPr>
            </w:pPr>
            <w:ins w:id="1503" w:author="Karim Morsy" w:date="2023-09-08T11:11:00Z">
              <w:del w:id="1504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3" w:type="dxa"/>
            <w:gridSpan w:val="2"/>
          </w:tcPr>
          <w:p w14:paraId="23E0949C" w14:textId="4ED1EECE" w:rsidR="00F46EFF" w:rsidRPr="00EF68BE" w:rsidDel="00B12972" w:rsidRDefault="00F46EFF" w:rsidP="00F46EFF">
            <w:pPr>
              <w:pStyle w:val="TAL"/>
              <w:rPr>
                <w:ins w:id="1505" w:author="Karim Morsy" w:date="2023-09-08T11:10:00Z"/>
                <w:del w:id="1506" w:author="Karim Morsy - In meeting" w:date="2023-10-11T11:18:00Z"/>
              </w:rPr>
            </w:pPr>
            <w:ins w:id="1507" w:author="Karim Morsy" w:date="2023-09-08T11:11:00Z">
              <w:del w:id="1508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90" w:type="dxa"/>
            <w:gridSpan w:val="3"/>
          </w:tcPr>
          <w:p w14:paraId="79B1F91D" w14:textId="67E57FE6" w:rsidR="00F46EFF" w:rsidRPr="00EF68BE" w:rsidDel="00B12972" w:rsidRDefault="00F46EFF" w:rsidP="00F46EFF">
            <w:pPr>
              <w:pStyle w:val="TAL"/>
              <w:rPr>
                <w:ins w:id="1509" w:author="Karim Morsy" w:date="2023-09-08T11:10:00Z"/>
                <w:del w:id="1510" w:author="Karim Morsy - In meeting" w:date="2023-10-11T11:18:00Z"/>
              </w:rPr>
            </w:pPr>
            <w:ins w:id="1511" w:author="Karim Morsy" w:date="2023-09-08T11:11:00Z">
              <w:del w:id="1512" w:author="Karim Morsy - In meeting" w:date="2023-10-11T11:18:00Z">
                <w:r w:rsidDel="00B12972">
                  <w:delText>1</w:delText>
                </w:r>
              </w:del>
            </w:ins>
          </w:p>
        </w:tc>
        <w:tc>
          <w:tcPr>
            <w:tcW w:w="284" w:type="dxa"/>
            <w:gridSpan w:val="3"/>
          </w:tcPr>
          <w:p w14:paraId="3BAEC293" w14:textId="46CFBB23" w:rsidR="00F46EFF" w:rsidRPr="00EF68BE" w:rsidDel="00B12972" w:rsidRDefault="00F46EFF" w:rsidP="00F46EFF">
            <w:pPr>
              <w:pStyle w:val="TAL"/>
              <w:rPr>
                <w:ins w:id="1513" w:author="Karim Morsy" w:date="2023-09-08T11:10:00Z"/>
                <w:del w:id="1514" w:author="Karim Morsy - In meeting" w:date="2023-10-11T11:18:00Z"/>
              </w:rPr>
            </w:pPr>
            <w:ins w:id="1515" w:author="Karim Morsy" w:date="2023-09-08T11:11:00Z">
              <w:del w:id="1516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4" w:type="dxa"/>
            <w:gridSpan w:val="3"/>
          </w:tcPr>
          <w:p w14:paraId="3A6B50C1" w14:textId="19C43767" w:rsidR="00F46EFF" w:rsidRPr="00EF68BE" w:rsidDel="00B12972" w:rsidRDefault="00F46EFF" w:rsidP="00F46EFF">
            <w:pPr>
              <w:pStyle w:val="TAL"/>
              <w:rPr>
                <w:ins w:id="1517" w:author="Karim Morsy" w:date="2023-09-08T11:10:00Z"/>
                <w:del w:id="1518" w:author="Karim Morsy - In meeting" w:date="2023-10-11T11:18:00Z"/>
              </w:rPr>
            </w:pPr>
            <w:ins w:id="1519" w:author="Karim Morsy" w:date="2023-09-08T11:11:00Z">
              <w:del w:id="1520" w:author="Karim Morsy - In meeting" w:date="2023-10-11T11:18:00Z">
                <w:r w:rsidDel="00B12972">
                  <w:delText>1</w:delText>
                </w:r>
              </w:del>
            </w:ins>
          </w:p>
        </w:tc>
        <w:tc>
          <w:tcPr>
            <w:tcW w:w="284" w:type="dxa"/>
            <w:gridSpan w:val="3"/>
          </w:tcPr>
          <w:p w14:paraId="4205BD4D" w14:textId="4176F35D" w:rsidR="00F46EFF" w:rsidRPr="00EF68BE" w:rsidDel="00B12972" w:rsidRDefault="00F46EFF" w:rsidP="00F46EFF">
            <w:pPr>
              <w:pStyle w:val="TAL"/>
              <w:rPr>
                <w:ins w:id="1521" w:author="Karim Morsy" w:date="2023-09-08T11:10:00Z"/>
                <w:del w:id="1522" w:author="Karim Morsy - In meeting" w:date="2023-10-11T11:18:00Z"/>
              </w:rPr>
            </w:pPr>
            <w:ins w:id="1523" w:author="Karim Morsy" w:date="2023-09-08T11:11:00Z">
              <w:del w:id="1524" w:author="Karim Morsy - In meeting" w:date="2023-10-11T11:18:00Z">
                <w:r w:rsidDel="00B12972">
                  <w:delText>1</w:delText>
                </w:r>
              </w:del>
            </w:ins>
          </w:p>
        </w:tc>
        <w:tc>
          <w:tcPr>
            <w:tcW w:w="709" w:type="dxa"/>
            <w:gridSpan w:val="3"/>
          </w:tcPr>
          <w:p w14:paraId="713C0DDC" w14:textId="0B631905" w:rsidR="00F46EFF" w:rsidRPr="00EF68BE" w:rsidDel="00B12972" w:rsidRDefault="00F46EFF" w:rsidP="00F46EFF">
            <w:pPr>
              <w:pStyle w:val="TAL"/>
              <w:rPr>
                <w:ins w:id="1525" w:author="Karim Morsy" w:date="2023-09-08T11:10:00Z"/>
                <w:del w:id="1526" w:author="Karim Morsy - In meeting" w:date="2023-10-11T11:18:00Z"/>
              </w:rPr>
            </w:pPr>
          </w:p>
        </w:tc>
        <w:tc>
          <w:tcPr>
            <w:tcW w:w="4390" w:type="dxa"/>
            <w:gridSpan w:val="2"/>
          </w:tcPr>
          <w:p w14:paraId="27EC976D" w14:textId="30110E41" w:rsidR="00F46EFF" w:rsidRPr="00EF68BE" w:rsidDel="00B12972" w:rsidRDefault="00F46EFF" w:rsidP="00F46EFF">
            <w:pPr>
              <w:pStyle w:val="TAL"/>
              <w:rPr>
                <w:ins w:id="1527" w:author="Karim Morsy" w:date="2023-09-08T11:10:00Z"/>
                <w:del w:id="1528" w:author="Karim Morsy - In meeting" w:date="2023-10-11T11:18:00Z"/>
              </w:rPr>
            </w:pPr>
            <w:ins w:id="1529" w:author="Karim Morsy" w:date="2023-09-08T11:10:00Z">
              <w:del w:id="1530" w:author="Karim Morsy - In meeting" w:date="2023-10-11T11:18:00Z">
                <w:r w:rsidRPr="00942707" w:rsidDel="00B12972">
                  <w:rPr>
                    <w:lang w:eastAsia="en-GB"/>
                  </w:rPr>
                  <w:delText>UE PC5 unicast signalling security policy mismatch</w:delText>
                </w:r>
              </w:del>
            </w:ins>
          </w:p>
        </w:tc>
      </w:tr>
      <w:tr w:rsidR="00F46EFF" w:rsidRPr="00EF68BE" w:rsidDel="00B12972" w14:paraId="3530FF8C" w14:textId="72BC6F1D" w:rsidTr="00F46EFF">
        <w:trPr>
          <w:gridBefore w:val="1"/>
          <w:wBefore w:w="33" w:type="dxa"/>
          <w:jc w:val="center"/>
          <w:ins w:id="1531" w:author="Karim Morsy" w:date="2023-09-08T11:10:00Z"/>
          <w:del w:id="1532" w:author="Karim Morsy - In meeting" w:date="2023-10-11T11:18:00Z"/>
        </w:trPr>
        <w:tc>
          <w:tcPr>
            <w:tcW w:w="284" w:type="dxa"/>
            <w:gridSpan w:val="2"/>
          </w:tcPr>
          <w:p w14:paraId="7A6B9B51" w14:textId="300B888B" w:rsidR="00F46EFF" w:rsidRPr="00EF68BE" w:rsidDel="00B12972" w:rsidRDefault="00F46EFF" w:rsidP="00F46EFF">
            <w:pPr>
              <w:pStyle w:val="TAL"/>
              <w:rPr>
                <w:ins w:id="1533" w:author="Karim Morsy" w:date="2023-09-08T11:10:00Z"/>
                <w:del w:id="1534" w:author="Karim Morsy - In meeting" w:date="2023-10-11T11:18:00Z"/>
              </w:rPr>
            </w:pPr>
            <w:ins w:id="1535" w:author="Karim Morsy" w:date="2023-09-08T11:11:00Z">
              <w:del w:id="1536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5" w:type="dxa"/>
            <w:gridSpan w:val="2"/>
          </w:tcPr>
          <w:p w14:paraId="0D325FE6" w14:textId="28AE694A" w:rsidR="00F46EFF" w:rsidRPr="00EF68BE" w:rsidDel="00B12972" w:rsidRDefault="00F46EFF" w:rsidP="00F46EFF">
            <w:pPr>
              <w:pStyle w:val="TAL"/>
              <w:rPr>
                <w:ins w:id="1537" w:author="Karim Morsy" w:date="2023-09-08T11:10:00Z"/>
                <w:del w:id="1538" w:author="Karim Morsy - In meeting" w:date="2023-10-11T11:18:00Z"/>
              </w:rPr>
            </w:pPr>
            <w:ins w:id="1539" w:author="Karim Morsy" w:date="2023-09-08T11:11:00Z">
              <w:del w:id="1540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3" w:type="dxa"/>
            <w:gridSpan w:val="2"/>
          </w:tcPr>
          <w:p w14:paraId="6095BC91" w14:textId="097AA834" w:rsidR="00F46EFF" w:rsidRPr="00EF68BE" w:rsidDel="00B12972" w:rsidRDefault="00F46EFF" w:rsidP="00F46EFF">
            <w:pPr>
              <w:pStyle w:val="TAL"/>
              <w:rPr>
                <w:ins w:id="1541" w:author="Karim Morsy" w:date="2023-09-08T11:10:00Z"/>
                <w:del w:id="1542" w:author="Karim Morsy - In meeting" w:date="2023-10-11T11:18:00Z"/>
              </w:rPr>
            </w:pPr>
            <w:ins w:id="1543" w:author="Karim Morsy" w:date="2023-09-08T11:11:00Z">
              <w:del w:id="1544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3" w:type="dxa"/>
            <w:gridSpan w:val="2"/>
          </w:tcPr>
          <w:p w14:paraId="6B6FE17D" w14:textId="568A93CE" w:rsidR="00F46EFF" w:rsidRPr="00EF68BE" w:rsidDel="00B12972" w:rsidRDefault="00F46EFF" w:rsidP="00F46EFF">
            <w:pPr>
              <w:pStyle w:val="TAL"/>
              <w:rPr>
                <w:ins w:id="1545" w:author="Karim Morsy" w:date="2023-09-08T11:10:00Z"/>
                <w:del w:id="1546" w:author="Karim Morsy - In meeting" w:date="2023-10-11T11:18:00Z"/>
              </w:rPr>
            </w:pPr>
            <w:ins w:id="1547" w:author="Karim Morsy" w:date="2023-09-08T11:11:00Z">
              <w:del w:id="1548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90" w:type="dxa"/>
            <w:gridSpan w:val="3"/>
          </w:tcPr>
          <w:p w14:paraId="3E2A57F2" w14:textId="69E8B0C3" w:rsidR="00F46EFF" w:rsidRPr="00EF68BE" w:rsidDel="00B12972" w:rsidRDefault="00F46EFF" w:rsidP="00F46EFF">
            <w:pPr>
              <w:pStyle w:val="TAL"/>
              <w:rPr>
                <w:ins w:id="1549" w:author="Karim Morsy" w:date="2023-09-08T11:10:00Z"/>
                <w:del w:id="1550" w:author="Karim Morsy - In meeting" w:date="2023-10-11T11:18:00Z"/>
              </w:rPr>
            </w:pPr>
            <w:ins w:id="1551" w:author="Karim Morsy" w:date="2023-09-08T11:12:00Z">
              <w:del w:id="1552" w:author="Karim Morsy - In meeting" w:date="2023-10-11T11:18:00Z">
                <w:r w:rsidDel="00B12972">
                  <w:delText>1</w:delText>
                </w:r>
              </w:del>
            </w:ins>
          </w:p>
        </w:tc>
        <w:tc>
          <w:tcPr>
            <w:tcW w:w="284" w:type="dxa"/>
            <w:gridSpan w:val="3"/>
          </w:tcPr>
          <w:p w14:paraId="797CA92A" w14:textId="7C8F1E6B" w:rsidR="00F46EFF" w:rsidRPr="00EF68BE" w:rsidDel="00B12972" w:rsidRDefault="00F46EFF" w:rsidP="00F46EFF">
            <w:pPr>
              <w:pStyle w:val="TAL"/>
              <w:rPr>
                <w:ins w:id="1553" w:author="Karim Morsy" w:date="2023-09-08T11:10:00Z"/>
                <w:del w:id="1554" w:author="Karim Morsy - In meeting" w:date="2023-10-11T11:18:00Z"/>
              </w:rPr>
            </w:pPr>
            <w:ins w:id="1555" w:author="Karim Morsy" w:date="2023-09-08T11:12:00Z">
              <w:del w:id="1556" w:author="Karim Morsy - In meeting" w:date="2023-10-11T11:18:00Z">
                <w:r w:rsidDel="00B12972">
                  <w:delText>1</w:delText>
                </w:r>
              </w:del>
            </w:ins>
          </w:p>
        </w:tc>
        <w:tc>
          <w:tcPr>
            <w:tcW w:w="284" w:type="dxa"/>
            <w:gridSpan w:val="3"/>
          </w:tcPr>
          <w:p w14:paraId="3E72B0AF" w14:textId="1B9BDBE5" w:rsidR="00F46EFF" w:rsidRPr="00EF68BE" w:rsidDel="00B12972" w:rsidRDefault="00F46EFF" w:rsidP="00F46EFF">
            <w:pPr>
              <w:pStyle w:val="TAL"/>
              <w:rPr>
                <w:ins w:id="1557" w:author="Karim Morsy" w:date="2023-09-08T11:10:00Z"/>
                <w:del w:id="1558" w:author="Karim Morsy - In meeting" w:date="2023-10-11T11:18:00Z"/>
              </w:rPr>
            </w:pPr>
            <w:ins w:id="1559" w:author="Karim Morsy" w:date="2023-09-08T11:12:00Z">
              <w:del w:id="1560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284" w:type="dxa"/>
            <w:gridSpan w:val="3"/>
          </w:tcPr>
          <w:p w14:paraId="50F1104D" w14:textId="1C47D19C" w:rsidR="00F46EFF" w:rsidRPr="00EF68BE" w:rsidDel="00B12972" w:rsidRDefault="00F46EFF" w:rsidP="00F46EFF">
            <w:pPr>
              <w:pStyle w:val="TAL"/>
              <w:rPr>
                <w:ins w:id="1561" w:author="Karim Morsy" w:date="2023-09-08T11:10:00Z"/>
                <w:del w:id="1562" w:author="Karim Morsy - In meeting" w:date="2023-10-11T11:18:00Z"/>
              </w:rPr>
            </w:pPr>
            <w:ins w:id="1563" w:author="Karim Morsy" w:date="2023-09-08T11:12:00Z">
              <w:del w:id="1564" w:author="Karim Morsy - In meeting" w:date="2023-10-11T11:18:00Z">
                <w:r w:rsidDel="00B12972">
                  <w:delText>0</w:delText>
                </w:r>
              </w:del>
            </w:ins>
          </w:p>
        </w:tc>
        <w:tc>
          <w:tcPr>
            <w:tcW w:w="709" w:type="dxa"/>
            <w:gridSpan w:val="3"/>
          </w:tcPr>
          <w:p w14:paraId="4B0B34EF" w14:textId="0A411203" w:rsidR="00F46EFF" w:rsidRPr="00EF68BE" w:rsidDel="00B12972" w:rsidRDefault="00F46EFF" w:rsidP="00F46EFF">
            <w:pPr>
              <w:pStyle w:val="TAL"/>
              <w:rPr>
                <w:ins w:id="1565" w:author="Karim Morsy" w:date="2023-09-08T11:10:00Z"/>
                <w:del w:id="1566" w:author="Karim Morsy - In meeting" w:date="2023-10-11T11:18:00Z"/>
              </w:rPr>
            </w:pPr>
          </w:p>
        </w:tc>
        <w:tc>
          <w:tcPr>
            <w:tcW w:w="4390" w:type="dxa"/>
            <w:gridSpan w:val="2"/>
          </w:tcPr>
          <w:p w14:paraId="07FAA24C" w14:textId="65F4931B" w:rsidR="00F46EFF" w:rsidRPr="00EF68BE" w:rsidDel="00B12972" w:rsidRDefault="00F46EFF" w:rsidP="00F46EFF">
            <w:pPr>
              <w:pStyle w:val="TAL"/>
              <w:rPr>
                <w:ins w:id="1567" w:author="Karim Morsy" w:date="2023-09-08T11:10:00Z"/>
                <w:del w:id="1568" w:author="Karim Morsy - In meeting" w:date="2023-10-11T11:18:00Z"/>
              </w:rPr>
            </w:pPr>
            <w:ins w:id="1569" w:author="Karim Morsy" w:date="2023-09-08T11:11:00Z">
              <w:del w:id="1570" w:author="Karim Morsy - In meeting" w:date="2023-10-11T11:18:00Z">
                <w:r w:rsidRPr="00942707" w:rsidDel="00B12972">
                  <w:rPr>
                    <w:lang w:eastAsia="zh-CN"/>
                  </w:rPr>
                  <w:delText>Security policy not aligned</w:delText>
                </w:r>
              </w:del>
            </w:ins>
          </w:p>
        </w:tc>
      </w:tr>
      <w:tr w:rsidR="00F46EFF" w:rsidRPr="00EF68BE" w:rsidDel="00B12972" w14:paraId="182BC534" w14:textId="03B412A0" w:rsidTr="00F46EFF">
        <w:trPr>
          <w:gridBefore w:val="1"/>
          <w:wBefore w:w="33" w:type="dxa"/>
          <w:jc w:val="center"/>
          <w:del w:id="1571" w:author="Karim Morsy - In meeting" w:date="2023-10-11T11:18:00Z"/>
        </w:trPr>
        <w:tc>
          <w:tcPr>
            <w:tcW w:w="284" w:type="dxa"/>
            <w:gridSpan w:val="2"/>
          </w:tcPr>
          <w:p w14:paraId="5245C5D1" w14:textId="04A38F12" w:rsidR="00F46EFF" w:rsidRPr="00EF68BE" w:rsidDel="00B12972" w:rsidRDefault="00F46EFF" w:rsidP="00F46EFF">
            <w:pPr>
              <w:pStyle w:val="TAL"/>
              <w:rPr>
                <w:del w:id="1572" w:author="Karim Morsy - In meeting" w:date="2023-10-11T11:18:00Z"/>
              </w:rPr>
            </w:pPr>
            <w:del w:id="1573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85" w:type="dxa"/>
            <w:gridSpan w:val="2"/>
          </w:tcPr>
          <w:p w14:paraId="59C2B738" w14:textId="4C357DBD" w:rsidR="00F46EFF" w:rsidRPr="00EF68BE" w:rsidDel="00B12972" w:rsidRDefault="00F46EFF" w:rsidP="00F46EFF">
            <w:pPr>
              <w:pStyle w:val="TAL"/>
              <w:rPr>
                <w:del w:id="1574" w:author="Karim Morsy - In meeting" w:date="2023-10-11T11:18:00Z"/>
              </w:rPr>
            </w:pPr>
            <w:del w:id="1575" w:author="Karim Morsy - In meeting" w:date="2023-10-11T11:18:00Z">
              <w:r w:rsidRPr="00EF68BE" w:rsidDel="00B12972">
                <w:delText>1</w:delText>
              </w:r>
            </w:del>
          </w:p>
        </w:tc>
        <w:tc>
          <w:tcPr>
            <w:tcW w:w="283" w:type="dxa"/>
            <w:gridSpan w:val="2"/>
          </w:tcPr>
          <w:p w14:paraId="1DFBC673" w14:textId="2F465A3F" w:rsidR="00F46EFF" w:rsidRPr="00EF68BE" w:rsidDel="00B12972" w:rsidRDefault="00F46EFF" w:rsidP="00F46EFF">
            <w:pPr>
              <w:pStyle w:val="TAL"/>
              <w:rPr>
                <w:del w:id="1576" w:author="Karim Morsy - In meeting" w:date="2023-10-11T11:18:00Z"/>
              </w:rPr>
            </w:pPr>
            <w:del w:id="1577" w:author="Karim Morsy - In meeting" w:date="2023-10-11T11:18:00Z">
              <w:r w:rsidRPr="00EF68BE" w:rsidDel="00B12972">
                <w:delText>1</w:delText>
              </w:r>
            </w:del>
          </w:p>
        </w:tc>
        <w:tc>
          <w:tcPr>
            <w:tcW w:w="283" w:type="dxa"/>
            <w:gridSpan w:val="2"/>
          </w:tcPr>
          <w:p w14:paraId="5EF8DADB" w14:textId="73EF7421" w:rsidR="00F46EFF" w:rsidRPr="00EF68BE" w:rsidDel="00B12972" w:rsidRDefault="00F46EFF" w:rsidP="00F46EFF">
            <w:pPr>
              <w:pStyle w:val="TAL"/>
              <w:rPr>
                <w:del w:id="1578" w:author="Karim Morsy - In meeting" w:date="2023-10-11T11:18:00Z"/>
              </w:rPr>
            </w:pPr>
            <w:del w:id="1579" w:author="Karim Morsy - In meeting" w:date="2023-10-11T11:18:00Z">
              <w:r w:rsidRPr="00EF68BE" w:rsidDel="00B12972">
                <w:delText>0</w:delText>
              </w:r>
            </w:del>
          </w:p>
        </w:tc>
        <w:tc>
          <w:tcPr>
            <w:tcW w:w="290" w:type="dxa"/>
            <w:gridSpan w:val="3"/>
          </w:tcPr>
          <w:p w14:paraId="0BF0DC6D" w14:textId="762E0757" w:rsidR="00F46EFF" w:rsidRPr="00EF68BE" w:rsidDel="00B12972" w:rsidRDefault="00F46EFF" w:rsidP="00F46EFF">
            <w:pPr>
              <w:pStyle w:val="TAL"/>
              <w:rPr>
                <w:del w:id="1580" w:author="Karim Morsy - In meeting" w:date="2023-10-11T11:18:00Z"/>
              </w:rPr>
            </w:pPr>
            <w:del w:id="1581" w:author="Karim Morsy - In meeting" w:date="2023-10-11T11:18:00Z">
              <w:r w:rsidRPr="00EF68BE" w:rsidDel="00B12972">
                <w:delText>1</w:delText>
              </w:r>
            </w:del>
          </w:p>
        </w:tc>
        <w:tc>
          <w:tcPr>
            <w:tcW w:w="284" w:type="dxa"/>
            <w:gridSpan w:val="3"/>
          </w:tcPr>
          <w:p w14:paraId="32450569" w14:textId="4E9642E9" w:rsidR="00F46EFF" w:rsidRPr="00EF68BE" w:rsidDel="00B12972" w:rsidRDefault="00F46EFF" w:rsidP="00F46EFF">
            <w:pPr>
              <w:pStyle w:val="TAL"/>
              <w:rPr>
                <w:del w:id="1582" w:author="Karim Morsy - In meeting" w:date="2023-10-11T11:18:00Z"/>
              </w:rPr>
            </w:pPr>
            <w:del w:id="1583" w:author="Karim Morsy - In meeting" w:date="2023-10-11T11:18:00Z">
              <w:r w:rsidRPr="00EF68BE" w:rsidDel="00B12972">
                <w:delText>1</w:delText>
              </w:r>
            </w:del>
          </w:p>
        </w:tc>
        <w:tc>
          <w:tcPr>
            <w:tcW w:w="284" w:type="dxa"/>
            <w:gridSpan w:val="3"/>
          </w:tcPr>
          <w:p w14:paraId="1CED4F62" w14:textId="72B8930E" w:rsidR="00F46EFF" w:rsidRPr="00EF68BE" w:rsidDel="00B12972" w:rsidRDefault="00F46EFF" w:rsidP="00F46EFF">
            <w:pPr>
              <w:pStyle w:val="TAL"/>
              <w:rPr>
                <w:del w:id="1584" w:author="Karim Morsy - In meeting" w:date="2023-10-11T11:18:00Z"/>
              </w:rPr>
            </w:pPr>
            <w:del w:id="1585" w:author="Karim Morsy - In meeting" w:date="2023-10-11T11:18:00Z">
              <w:r w:rsidRPr="00EF68BE" w:rsidDel="00B12972">
                <w:delText>1</w:delText>
              </w:r>
            </w:del>
          </w:p>
        </w:tc>
        <w:tc>
          <w:tcPr>
            <w:tcW w:w="284" w:type="dxa"/>
            <w:gridSpan w:val="3"/>
          </w:tcPr>
          <w:p w14:paraId="570B2BF5" w14:textId="2D725A09" w:rsidR="00F46EFF" w:rsidRPr="00EF68BE" w:rsidDel="00B12972" w:rsidRDefault="00F46EFF" w:rsidP="00F46EFF">
            <w:pPr>
              <w:pStyle w:val="TAL"/>
              <w:rPr>
                <w:del w:id="1586" w:author="Karim Morsy - In meeting" w:date="2023-10-11T11:18:00Z"/>
              </w:rPr>
            </w:pPr>
            <w:del w:id="1587" w:author="Karim Morsy - In meeting" w:date="2023-10-11T11:18:00Z">
              <w:r w:rsidRPr="00EF68BE" w:rsidDel="00B12972">
                <w:delText>1</w:delText>
              </w:r>
            </w:del>
          </w:p>
        </w:tc>
        <w:tc>
          <w:tcPr>
            <w:tcW w:w="709" w:type="dxa"/>
            <w:gridSpan w:val="3"/>
          </w:tcPr>
          <w:p w14:paraId="62A2292C" w14:textId="16F4C69E" w:rsidR="00F46EFF" w:rsidRPr="00EF68BE" w:rsidDel="00B12972" w:rsidRDefault="00F46EFF" w:rsidP="00F46EFF">
            <w:pPr>
              <w:pStyle w:val="TAL"/>
              <w:rPr>
                <w:del w:id="1588" w:author="Karim Morsy - In meeting" w:date="2023-10-11T11:18:00Z"/>
              </w:rPr>
            </w:pPr>
          </w:p>
        </w:tc>
        <w:tc>
          <w:tcPr>
            <w:tcW w:w="4393" w:type="dxa"/>
            <w:gridSpan w:val="2"/>
          </w:tcPr>
          <w:p w14:paraId="02126EA8" w14:textId="5333C25C" w:rsidR="00F46EFF" w:rsidRPr="00EF68BE" w:rsidDel="00B12972" w:rsidRDefault="00F46EFF" w:rsidP="00F46EFF">
            <w:pPr>
              <w:pStyle w:val="TAL"/>
              <w:rPr>
                <w:del w:id="1589" w:author="Karim Morsy - In meeting" w:date="2023-10-11T11:18:00Z"/>
              </w:rPr>
            </w:pPr>
            <w:del w:id="1590" w:author="Karim Morsy - In meeting" w:date="2023-10-11T11:18:00Z">
              <w:r w:rsidRPr="00EF68BE" w:rsidDel="00B12972">
                <w:rPr>
                  <w:lang w:eastAsia="de-DE"/>
                </w:rPr>
                <w:delText>Protocol error, unspecified</w:delText>
              </w:r>
            </w:del>
          </w:p>
        </w:tc>
      </w:tr>
      <w:tr w:rsidR="00F46EFF" w:rsidRPr="00EF68BE" w:rsidDel="00B12972" w14:paraId="23752FF5" w14:textId="1F6C8244" w:rsidTr="00F46EFF">
        <w:trPr>
          <w:gridAfter w:val="1"/>
          <w:wAfter w:w="36" w:type="dxa"/>
          <w:jc w:val="center"/>
          <w:del w:id="1591" w:author="Karim Morsy - In meeting" w:date="2023-10-11T11:18:00Z"/>
        </w:trPr>
        <w:tc>
          <w:tcPr>
            <w:tcW w:w="284" w:type="dxa"/>
            <w:gridSpan w:val="2"/>
          </w:tcPr>
          <w:p w14:paraId="623908C6" w14:textId="2E3B3761" w:rsidR="00F46EFF" w:rsidRPr="00EF68BE" w:rsidDel="00B12972" w:rsidRDefault="00F46EFF" w:rsidP="00F46EFF">
            <w:pPr>
              <w:pStyle w:val="TAL"/>
              <w:rPr>
                <w:del w:id="1592" w:author="Karim Morsy - In meeting" w:date="2023-10-11T11:18:00Z"/>
              </w:rPr>
            </w:pPr>
          </w:p>
        </w:tc>
        <w:tc>
          <w:tcPr>
            <w:tcW w:w="285" w:type="dxa"/>
            <w:gridSpan w:val="2"/>
          </w:tcPr>
          <w:p w14:paraId="41127D34" w14:textId="30C84102" w:rsidR="00F46EFF" w:rsidRPr="00EF68BE" w:rsidDel="00B12972" w:rsidRDefault="00F46EFF" w:rsidP="00F46EFF">
            <w:pPr>
              <w:pStyle w:val="TAL"/>
              <w:rPr>
                <w:del w:id="1593" w:author="Karim Morsy - In meeting" w:date="2023-10-11T11:18:00Z"/>
              </w:rPr>
            </w:pPr>
          </w:p>
        </w:tc>
        <w:tc>
          <w:tcPr>
            <w:tcW w:w="283" w:type="dxa"/>
            <w:gridSpan w:val="2"/>
          </w:tcPr>
          <w:p w14:paraId="7D5A1598" w14:textId="0D72A91F" w:rsidR="00F46EFF" w:rsidRPr="00EF68BE" w:rsidDel="00B12972" w:rsidRDefault="00F46EFF" w:rsidP="00F46EFF">
            <w:pPr>
              <w:pStyle w:val="TAL"/>
              <w:rPr>
                <w:del w:id="1594" w:author="Karim Morsy - In meeting" w:date="2023-10-11T11:18:00Z"/>
              </w:rPr>
            </w:pPr>
          </w:p>
        </w:tc>
        <w:tc>
          <w:tcPr>
            <w:tcW w:w="283" w:type="dxa"/>
            <w:gridSpan w:val="2"/>
          </w:tcPr>
          <w:p w14:paraId="03FB6308" w14:textId="02CEB101" w:rsidR="00F46EFF" w:rsidRPr="00EF68BE" w:rsidDel="00B12972" w:rsidRDefault="00F46EFF" w:rsidP="00F46EFF">
            <w:pPr>
              <w:pStyle w:val="TAL"/>
              <w:rPr>
                <w:del w:id="1595" w:author="Karim Morsy - In meeting" w:date="2023-10-11T11:18:00Z"/>
              </w:rPr>
            </w:pPr>
          </w:p>
        </w:tc>
        <w:tc>
          <w:tcPr>
            <w:tcW w:w="290" w:type="dxa"/>
            <w:gridSpan w:val="3"/>
          </w:tcPr>
          <w:p w14:paraId="5E12D24B" w14:textId="4E692351" w:rsidR="00F46EFF" w:rsidRPr="00EF68BE" w:rsidDel="00B12972" w:rsidRDefault="00F46EFF" w:rsidP="00F46EFF">
            <w:pPr>
              <w:pStyle w:val="TAL"/>
              <w:rPr>
                <w:del w:id="1596" w:author="Karim Morsy - In meeting" w:date="2023-10-11T11:18:00Z"/>
              </w:rPr>
            </w:pPr>
          </w:p>
        </w:tc>
        <w:tc>
          <w:tcPr>
            <w:tcW w:w="284" w:type="dxa"/>
            <w:gridSpan w:val="3"/>
          </w:tcPr>
          <w:p w14:paraId="131A5D6B" w14:textId="327CBDDC" w:rsidR="00F46EFF" w:rsidRPr="00EF68BE" w:rsidDel="00B12972" w:rsidRDefault="00F46EFF" w:rsidP="00F46EFF">
            <w:pPr>
              <w:pStyle w:val="TAL"/>
              <w:rPr>
                <w:del w:id="1597" w:author="Karim Morsy - In meeting" w:date="2023-10-11T11:18:00Z"/>
              </w:rPr>
            </w:pPr>
          </w:p>
        </w:tc>
        <w:tc>
          <w:tcPr>
            <w:tcW w:w="284" w:type="dxa"/>
            <w:gridSpan w:val="3"/>
          </w:tcPr>
          <w:p w14:paraId="757E8100" w14:textId="768C6CD2" w:rsidR="00F46EFF" w:rsidRPr="00EF68BE" w:rsidDel="00B12972" w:rsidRDefault="00F46EFF" w:rsidP="00F46EFF">
            <w:pPr>
              <w:pStyle w:val="TAL"/>
              <w:rPr>
                <w:del w:id="1598" w:author="Karim Morsy - In meeting" w:date="2023-10-11T11:18:00Z"/>
              </w:rPr>
            </w:pPr>
          </w:p>
        </w:tc>
        <w:tc>
          <w:tcPr>
            <w:tcW w:w="284" w:type="dxa"/>
            <w:gridSpan w:val="3"/>
          </w:tcPr>
          <w:p w14:paraId="1127C082" w14:textId="0437B492" w:rsidR="00F46EFF" w:rsidRPr="00EF68BE" w:rsidDel="00B12972" w:rsidRDefault="00F46EFF" w:rsidP="00F46EFF">
            <w:pPr>
              <w:pStyle w:val="TAL"/>
              <w:rPr>
                <w:del w:id="1599" w:author="Karim Morsy - In meeting" w:date="2023-10-11T11:18:00Z"/>
              </w:rPr>
            </w:pPr>
          </w:p>
        </w:tc>
        <w:tc>
          <w:tcPr>
            <w:tcW w:w="709" w:type="dxa"/>
            <w:gridSpan w:val="3"/>
          </w:tcPr>
          <w:p w14:paraId="3D10F718" w14:textId="6816F750" w:rsidR="00F46EFF" w:rsidRPr="00EF68BE" w:rsidDel="00B12972" w:rsidRDefault="00F46EFF" w:rsidP="00F46EFF">
            <w:pPr>
              <w:pStyle w:val="TAL"/>
              <w:rPr>
                <w:del w:id="1600" w:author="Karim Morsy - In meeting" w:date="2023-10-11T11:18:00Z"/>
              </w:rPr>
            </w:pPr>
          </w:p>
        </w:tc>
        <w:tc>
          <w:tcPr>
            <w:tcW w:w="4390" w:type="dxa"/>
            <w:gridSpan w:val="2"/>
          </w:tcPr>
          <w:p w14:paraId="4EE43294" w14:textId="541AB3B1" w:rsidR="00F46EFF" w:rsidRPr="00EF68BE" w:rsidDel="00B12972" w:rsidRDefault="00F46EFF" w:rsidP="00F46EFF">
            <w:pPr>
              <w:pStyle w:val="TAL"/>
              <w:rPr>
                <w:del w:id="1601" w:author="Karim Morsy - In meeting" w:date="2023-10-11T11:18:00Z"/>
              </w:rPr>
            </w:pPr>
          </w:p>
        </w:tc>
      </w:tr>
      <w:tr w:rsidR="00F46EFF" w:rsidRPr="00EF68BE" w:rsidDel="00B12972" w14:paraId="420FD4FB" w14:textId="0074C8B5" w:rsidTr="00F46EFF">
        <w:trPr>
          <w:gridAfter w:val="1"/>
          <w:wAfter w:w="36" w:type="dxa"/>
          <w:jc w:val="center"/>
          <w:del w:id="1602" w:author="Karim Morsy - In meeting" w:date="2023-10-11T11:18:00Z"/>
        </w:trPr>
        <w:tc>
          <w:tcPr>
            <w:tcW w:w="7376" w:type="dxa"/>
            <w:gridSpan w:val="25"/>
          </w:tcPr>
          <w:p w14:paraId="61BD9BD3" w14:textId="2184D890" w:rsidR="00F46EFF" w:rsidRPr="00EF68BE" w:rsidDel="00B12972" w:rsidRDefault="00F46EFF" w:rsidP="00F46EFF">
            <w:pPr>
              <w:pStyle w:val="TAL"/>
              <w:rPr>
                <w:del w:id="1603" w:author="Karim Morsy - In meeting" w:date="2023-10-11T11:18:00Z"/>
              </w:rPr>
            </w:pPr>
            <w:del w:id="1604" w:author="Karim Morsy - In meeting" w:date="2023-10-11T11:18:00Z">
              <w:r w:rsidRPr="00EF68BE" w:rsidDel="00B12972">
                <w:delText>Any other value received by the UE shall be treated as 0110 1111, "protocol error, unspecified".</w:delText>
              </w:r>
            </w:del>
          </w:p>
        </w:tc>
      </w:tr>
    </w:tbl>
    <w:p w14:paraId="746A672A" w14:textId="77777777" w:rsidR="00C46C41" w:rsidRDefault="00C46C41" w:rsidP="00C46C41">
      <w:pPr>
        <w:rPr>
          <w:ins w:id="1605" w:author="Karim Morsy - In meeting" w:date="2023-10-11T11:1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B12972" w:rsidRPr="00994E68" w14:paraId="4E8AA689" w14:textId="77777777" w:rsidTr="003F290C">
        <w:trPr>
          <w:jc w:val="center"/>
          <w:ins w:id="1606" w:author="Karim Morsy - In meeting" w:date="2023-10-11T11:18:00Z"/>
        </w:trPr>
        <w:tc>
          <w:tcPr>
            <w:tcW w:w="7091" w:type="dxa"/>
            <w:gridSpan w:val="10"/>
            <w:hideMark/>
          </w:tcPr>
          <w:p w14:paraId="68ACF6F3" w14:textId="77777777" w:rsidR="00B12972" w:rsidRPr="00994E68" w:rsidRDefault="00B12972" w:rsidP="003F290C">
            <w:pPr>
              <w:pStyle w:val="TAL"/>
              <w:rPr>
                <w:ins w:id="1607" w:author="Karim Morsy - In meeting" w:date="2023-10-11T11:18:00Z"/>
              </w:rPr>
            </w:pPr>
            <w:ins w:id="1608" w:author="Karim Morsy - In meeting" w:date="2023-10-11T11:18:00Z">
              <w:r w:rsidRPr="00994E68">
                <w:t>PC5 signalling cause value (octet 2)</w:t>
              </w:r>
            </w:ins>
          </w:p>
        </w:tc>
      </w:tr>
      <w:tr w:rsidR="00B12972" w:rsidRPr="00994E68" w14:paraId="4EFA63FA" w14:textId="77777777" w:rsidTr="003F290C">
        <w:trPr>
          <w:jc w:val="center"/>
          <w:ins w:id="1609" w:author="Karim Morsy - In meeting" w:date="2023-10-11T11:18:00Z"/>
        </w:trPr>
        <w:tc>
          <w:tcPr>
            <w:tcW w:w="7091" w:type="dxa"/>
            <w:gridSpan w:val="10"/>
          </w:tcPr>
          <w:p w14:paraId="3823C2F1" w14:textId="77777777" w:rsidR="00B12972" w:rsidRPr="00994E68" w:rsidRDefault="00B12972" w:rsidP="003F290C">
            <w:pPr>
              <w:pStyle w:val="TAL"/>
              <w:rPr>
                <w:ins w:id="1610" w:author="Karim Morsy - In meeting" w:date="2023-10-11T11:18:00Z"/>
              </w:rPr>
            </w:pPr>
            <w:bookmarkStart w:id="1611" w:name="MCCQCTEMPBM_00000041"/>
          </w:p>
        </w:tc>
      </w:tr>
      <w:bookmarkEnd w:id="1611"/>
      <w:tr w:rsidR="00B12972" w:rsidRPr="00994E68" w14:paraId="308E5DF6" w14:textId="77777777" w:rsidTr="003F290C">
        <w:trPr>
          <w:jc w:val="center"/>
          <w:ins w:id="1612" w:author="Karim Morsy - In meeting" w:date="2023-10-11T11:18:00Z"/>
        </w:trPr>
        <w:tc>
          <w:tcPr>
            <w:tcW w:w="7091" w:type="dxa"/>
            <w:gridSpan w:val="10"/>
            <w:hideMark/>
          </w:tcPr>
          <w:p w14:paraId="76DA5225" w14:textId="77777777" w:rsidR="00B12972" w:rsidRPr="00994E68" w:rsidRDefault="00B12972" w:rsidP="003F290C">
            <w:pPr>
              <w:pStyle w:val="TAL"/>
              <w:rPr>
                <w:ins w:id="1613" w:author="Karim Morsy - In meeting" w:date="2023-10-11T11:18:00Z"/>
              </w:rPr>
            </w:pPr>
            <w:ins w:id="1614" w:author="Karim Morsy - In meeting" w:date="2023-10-11T11:18:00Z">
              <w:r w:rsidRPr="00994E68">
                <w:t>Bits</w:t>
              </w:r>
            </w:ins>
          </w:p>
        </w:tc>
      </w:tr>
      <w:tr w:rsidR="00B12972" w:rsidRPr="00994E68" w14:paraId="57508459" w14:textId="77777777" w:rsidTr="003F290C">
        <w:trPr>
          <w:jc w:val="center"/>
          <w:ins w:id="1615" w:author="Karim Morsy - In meeting" w:date="2023-10-11T11:18:00Z"/>
        </w:trPr>
        <w:tc>
          <w:tcPr>
            <w:tcW w:w="284" w:type="dxa"/>
            <w:hideMark/>
          </w:tcPr>
          <w:p w14:paraId="60B77E68" w14:textId="77777777" w:rsidR="00B12972" w:rsidRPr="00994E68" w:rsidRDefault="00B12972" w:rsidP="003F290C">
            <w:pPr>
              <w:pStyle w:val="TAH"/>
              <w:rPr>
                <w:ins w:id="1616" w:author="Karim Morsy - In meeting" w:date="2023-10-11T11:18:00Z"/>
              </w:rPr>
            </w:pPr>
            <w:ins w:id="1617" w:author="Karim Morsy - In meeting" w:date="2023-10-11T11:18:00Z">
              <w:r w:rsidRPr="00994E68">
                <w:t>8</w:t>
              </w:r>
            </w:ins>
          </w:p>
        </w:tc>
        <w:tc>
          <w:tcPr>
            <w:tcW w:w="285" w:type="dxa"/>
            <w:hideMark/>
          </w:tcPr>
          <w:p w14:paraId="7A794607" w14:textId="77777777" w:rsidR="00B12972" w:rsidRPr="00994E68" w:rsidRDefault="00B12972" w:rsidP="003F290C">
            <w:pPr>
              <w:pStyle w:val="TAH"/>
              <w:rPr>
                <w:ins w:id="1618" w:author="Karim Morsy - In meeting" w:date="2023-10-11T11:18:00Z"/>
              </w:rPr>
            </w:pPr>
            <w:ins w:id="1619" w:author="Karim Morsy - In meeting" w:date="2023-10-11T11:18:00Z">
              <w:r w:rsidRPr="00994E68">
                <w:t>7</w:t>
              </w:r>
            </w:ins>
          </w:p>
        </w:tc>
        <w:tc>
          <w:tcPr>
            <w:tcW w:w="283" w:type="dxa"/>
            <w:hideMark/>
          </w:tcPr>
          <w:p w14:paraId="19806A1D" w14:textId="77777777" w:rsidR="00B12972" w:rsidRPr="00994E68" w:rsidRDefault="00B12972" w:rsidP="003F290C">
            <w:pPr>
              <w:pStyle w:val="TAH"/>
              <w:rPr>
                <w:ins w:id="1620" w:author="Karim Morsy - In meeting" w:date="2023-10-11T11:18:00Z"/>
              </w:rPr>
            </w:pPr>
            <w:ins w:id="1621" w:author="Karim Morsy - In meeting" w:date="2023-10-11T11:18:00Z">
              <w:r w:rsidRPr="00994E68">
                <w:t>6</w:t>
              </w:r>
            </w:ins>
          </w:p>
        </w:tc>
        <w:tc>
          <w:tcPr>
            <w:tcW w:w="283" w:type="dxa"/>
            <w:hideMark/>
          </w:tcPr>
          <w:p w14:paraId="6E739FD7" w14:textId="77777777" w:rsidR="00B12972" w:rsidRPr="00994E68" w:rsidRDefault="00B12972" w:rsidP="003F290C">
            <w:pPr>
              <w:pStyle w:val="TAH"/>
              <w:rPr>
                <w:ins w:id="1622" w:author="Karim Morsy - In meeting" w:date="2023-10-11T11:18:00Z"/>
              </w:rPr>
            </w:pPr>
            <w:ins w:id="1623" w:author="Karim Morsy - In meeting" w:date="2023-10-11T11:18:00Z">
              <w:r w:rsidRPr="00994E68">
                <w:t>5</w:t>
              </w:r>
            </w:ins>
          </w:p>
        </w:tc>
        <w:tc>
          <w:tcPr>
            <w:tcW w:w="284" w:type="dxa"/>
            <w:hideMark/>
          </w:tcPr>
          <w:p w14:paraId="64C7FBFB" w14:textId="77777777" w:rsidR="00B12972" w:rsidRPr="00994E68" w:rsidRDefault="00B12972" w:rsidP="003F290C">
            <w:pPr>
              <w:pStyle w:val="TAH"/>
              <w:rPr>
                <w:ins w:id="1624" w:author="Karim Morsy - In meeting" w:date="2023-10-11T11:18:00Z"/>
              </w:rPr>
            </w:pPr>
            <w:ins w:id="1625" w:author="Karim Morsy - In meeting" w:date="2023-10-11T11:18:00Z">
              <w:r w:rsidRPr="00994E68">
                <w:t>4</w:t>
              </w:r>
            </w:ins>
          </w:p>
        </w:tc>
        <w:tc>
          <w:tcPr>
            <w:tcW w:w="284" w:type="dxa"/>
            <w:hideMark/>
          </w:tcPr>
          <w:p w14:paraId="671AB634" w14:textId="77777777" w:rsidR="00B12972" w:rsidRPr="00994E68" w:rsidRDefault="00B12972" w:rsidP="003F290C">
            <w:pPr>
              <w:pStyle w:val="TAH"/>
              <w:rPr>
                <w:ins w:id="1626" w:author="Karim Morsy - In meeting" w:date="2023-10-11T11:18:00Z"/>
              </w:rPr>
            </w:pPr>
            <w:ins w:id="1627" w:author="Karim Morsy - In meeting" w:date="2023-10-11T11:18:00Z">
              <w:r w:rsidRPr="00994E68">
                <w:t>3</w:t>
              </w:r>
            </w:ins>
          </w:p>
        </w:tc>
        <w:tc>
          <w:tcPr>
            <w:tcW w:w="284" w:type="dxa"/>
            <w:hideMark/>
          </w:tcPr>
          <w:p w14:paraId="06CCE9EC" w14:textId="77777777" w:rsidR="00B12972" w:rsidRPr="00994E68" w:rsidRDefault="00B12972" w:rsidP="003F290C">
            <w:pPr>
              <w:pStyle w:val="TAH"/>
              <w:rPr>
                <w:ins w:id="1628" w:author="Karim Morsy - In meeting" w:date="2023-10-11T11:18:00Z"/>
              </w:rPr>
            </w:pPr>
            <w:ins w:id="1629" w:author="Karim Morsy - In meeting" w:date="2023-10-11T11:18:00Z">
              <w:r w:rsidRPr="00994E68">
                <w:t>2</w:t>
              </w:r>
            </w:ins>
          </w:p>
        </w:tc>
        <w:tc>
          <w:tcPr>
            <w:tcW w:w="284" w:type="dxa"/>
            <w:hideMark/>
          </w:tcPr>
          <w:p w14:paraId="7E36ADF7" w14:textId="77777777" w:rsidR="00B12972" w:rsidRPr="00994E68" w:rsidRDefault="00B12972" w:rsidP="003F290C">
            <w:pPr>
              <w:pStyle w:val="TAH"/>
              <w:rPr>
                <w:ins w:id="1630" w:author="Karim Morsy - In meeting" w:date="2023-10-11T11:18:00Z"/>
              </w:rPr>
            </w:pPr>
            <w:ins w:id="1631" w:author="Karim Morsy - In meeting" w:date="2023-10-11T11:18:00Z">
              <w:r w:rsidRPr="00994E68">
                <w:t>1</w:t>
              </w:r>
            </w:ins>
          </w:p>
        </w:tc>
        <w:tc>
          <w:tcPr>
            <w:tcW w:w="709" w:type="dxa"/>
          </w:tcPr>
          <w:p w14:paraId="12BCD585" w14:textId="77777777" w:rsidR="00B12972" w:rsidRPr="00994E68" w:rsidRDefault="00B12972" w:rsidP="003F290C">
            <w:pPr>
              <w:pStyle w:val="TAH"/>
              <w:rPr>
                <w:ins w:id="1632" w:author="Karim Morsy - In meeting" w:date="2023-10-11T11:18:00Z"/>
              </w:rPr>
            </w:pPr>
          </w:p>
        </w:tc>
        <w:tc>
          <w:tcPr>
            <w:tcW w:w="4111" w:type="dxa"/>
          </w:tcPr>
          <w:p w14:paraId="7157FB4C" w14:textId="77777777" w:rsidR="00B12972" w:rsidRPr="00994E68" w:rsidRDefault="00B12972" w:rsidP="003F290C">
            <w:pPr>
              <w:pStyle w:val="TAL"/>
              <w:rPr>
                <w:ins w:id="1633" w:author="Karim Morsy - In meeting" w:date="2023-10-11T11:18:00Z"/>
              </w:rPr>
            </w:pPr>
          </w:p>
        </w:tc>
      </w:tr>
      <w:tr w:rsidR="00B12972" w:rsidRPr="00994E68" w14:paraId="4EA90806" w14:textId="77777777" w:rsidTr="003F290C">
        <w:trPr>
          <w:jc w:val="center"/>
          <w:ins w:id="1634" w:author="Karim Morsy - In meeting" w:date="2023-10-11T11:18:00Z"/>
        </w:trPr>
        <w:tc>
          <w:tcPr>
            <w:tcW w:w="284" w:type="dxa"/>
          </w:tcPr>
          <w:p w14:paraId="46F24058" w14:textId="77777777" w:rsidR="00B12972" w:rsidRPr="00994E68" w:rsidRDefault="00B12972" w:rsidP="003F290C">
            <w:pPr>
              <w:pStyle w:val="TAC"/>
              <w:rPr>
                <w:ins w:id="1635" w:author="Karim Morsy - In meeting" w:date="2023-10-11T11:18:00Z"/>
              </w:rPr>
            </w:pPr>
            <w:ins w:id="1636" w:author="Karim Morsy - In meeting" w:date="2023-10-11T11:18:00Z">
              <w:r w:rsidRPr="00C33F68">
                <w:t>0</w:t>
              </w:r>
            </w:ins>
          </w:p>
        </w:tc>
        <w:tc>
          <w:tcPr>
            <w:tcW w:w="285" w:type="dxa"/>
          </w:tcPr>
          <w:p w14:paraId="569B4D07" w14:textId="77777777" w:rsidR="00B12972" w:rsidRPr="00994E68" w:rsidRDefault="00B12972" w:rsidP="003F290C">
            <w:pPr>
              <w:pStyle w:val="TAC"/>
              <w:rPr>
                <w:ins w:id="1637" w:author="Karim Morsy - In meeting" w:date="2023-10-11T11:18:00Z"/>
              </w:rPr>
            </w:pPr>
            <w:ins w:id="1638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1EE6F650" w14:textId="77777777" w:rsidR="00B12972" w:rsidRPr="00994E68" w:rsidRDefault="00B12972" w:rsidP="003F290C">
            <w:pPr>
              <w:pStyle w:val="TAC"/>
              <w:rPr>
                <w:ins w:id="1639" w:author="Karim Morsy - In meeting" w:date="2023-10-11T11:18:00Z"/>
              </w:rPr>
            </w:pPr>
            <w:ins w:id="1640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1D841CB4" w14:textId="77777777" w:rsidR="00B12972" w:rsidRPr="00994E68" w:rsidRDefault="00B12972" w:rsidP="003F290C">
            <w:pPr>
              <w:pStyle w:val="TAC"/>
              <w:rPr>
                <w:ins w:id="1641" w:author="Karim Morsy - In meeting" w:date="2023-10-11T11:18:00Z"/>
              </w:rPr>
            </w:pPr>
            <w:ins w:id="1642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704DDD5C" w14:textId="77777777" w:rsidR="00B12972" w:rsidRPr="00994E68" w:rsidRDefault="00B12972" w:rsidP="003F290C">
            <w:pPr>
              <w:pStyle w:val="TAC"/>
              <w:rPr>
                <w:ins w:id="1643" w:author="Karim Morsy - In meeting" w:date="2023-10-11T11:18:00Z"/>
              </w:rPr>
            </w:pPr>
            <w:ins w:id="1644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7632068F" w14:textId="77777777" w:rsidR="00B12972" w:rsidRPr="00994E68" w:rsidRDefault="00B12972" w:rsidP="003F290C">
            <w:pPr>
              <w:pStyle w:val="TAC"/>
              <w:rPr>
                <w:ins w:id="1645" w:author="Karim Morsy - In meeting" w:date="2023-10-11T11:18:00Z"/>
              </w:rPr>
            </w:pPr>
            <w:ins w:id="1646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78328AC4" w14:textId="77777777" w:rsidR="00B12972" w:rsidRPr="00994E68" w:rsidRDefault="00B12972" w:rsidP="003F290C">
            <w:pPr>
              <w:pStyle w:val="TAC"/>
              <w:rPr>
                <w:ins w:id="1647" w:author="Karim Morsy - In meeting" w:date="2023-10-11T11:18:00Z"/>
              </w:rPr>
            </w:pPr>
            <w:ins w:id="1648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460273EB" w14:textId="77777777" w:rsidR="00B12972" w:rsidRPr="00994E68" w:rsidRDefault="00B12972" w:rsidP="003F290C">
            <w:pPr>
              <w:pStyle w:val="TAC"/>
              <w:rPr>
                <w:ins w:id="1649" w:author="Karim Morsy - In meeting" w:date="2023-10-11T11:18:00Z"/>
              </w:rPr>
            </w:pPr>
            <w:ins w:id="1650" w:author="Karim Morsy - In meeting" w:date="2023-10-11T11:18:00Z">
              <w:r w:rsidRPr="00C33F68">
                <w:t>1</w:t>
              </w:r>
            </w:ins>
          </w:p>
        </w:tc>
        <w:tc>
          <w:tcPr>
            <w:tcW w:w="709" w:type="dxa"/>
          </w:tcPr>
          <w:p w14:paraId="6725DBCE" w14:textId="77777777" w:rsidR="00B12972" w:rsidRPr="00994E68" w:rsidRDefault="00B12972" w:rsidP="003F290C">
            <w:pPr>
              <w:pStyle w:val="TAC"/>
              <w:rPr>
                <w:ins w:id="1651" w:author="Karim Morsy - In meeting" w:date="2023-10-11T11:18:00Z"/>
              </w:rPr>
            </w:pPr>
          </w:p>
        </w:tc>
        <w:tc>
          <w:tcPr>
            <w:tcW w:w="4111" w:type="dxa"/>
          </w:tcPr>
          <w:p w14:paraId="326E5B15" w14:textId="77777777" w:rsidR="00B12972" w:rsidRPr="00994E68" w:rsidRDefault="00B12972" w:rsidP="003F290C">
            <w:pPr>
              <w:pStyle w:val="TAL"/>
              <w:rPr>
                <w:ins w:id="1652" w:author="Karim Morsy - In meeting" w:date="2023-10-11T11:18:00Z"/>
              </w:rPr>
            </w:pPr>
            <w:ins w:id="1653" w:author="Karim Morsy - In meeting" w:date="2023-10-11T11:18:00Z">
              <w:r w:rsidRPr="00C33F68">
                <w:t>Direct communication to the target UE not allowed</w:t>
              </w:r>
            </w:ins>
          </w:p>
        </w:tc>
      </w:tr>
      <w:tr w:rsidR="00B12972" w:rsidRPr="00994E68" w14:paraId="43ED08F5" w14:textId="77777777" w:rsidTr="003F290C">
        <w:trPr>
          <w:jc w:val="center"/>
          <w:ins w:id="1654" w:author="Karim Morsy - In meeting" w:date="2023-10-11T11:18:00Z"/>
        </w:trPr>
        <w:tc>
          <w:tcPr>
            <w:tcW w:w="284" w:type="dxa"/>
          </w:tcPr>
          <w:p w14:paraId="45A5AE63" w14:textId="77777777" w:rsidR="00B12972" w:rsidRPr="00994E68" w:rsidRDefault="00B12972" w:rsidP="003F290C">
            <w:pPr>
              <w:pStyle w:val="TAC"/>
              <w:rPr>
                <w:ins w:id="1655" w:author="Karim Morsy - In meeting" w:date="2023-10-11T11:18:00Z"/>
              </w:rPr>
            </w:pPr>
            <w:ins w:id="1656" w:author="Karim Morsy - In meeting" w:date="2023-10-11T11:18:00Z">
              <w:r w:rsidRPr="00C33F68">
                <w:t>0</w:t>
              </w:r>
            </w:ins>
          </w:p>
        </w:tc>
        <w:tc>
          <w:tcPr>
            <w:tcW w:w="285" w:type="dxa"/>
          </w:tcPr>
          <w:p w14:paraId="001FEE80" w14:textId="77777777" w:rsidR="00B12972" w:rsidRPr="00994E68" w:rsidRDefault="00B12972" w:rsidP="003F290C">
            <w:pPr>
              <w:pStyle w:val="TAC"/>
              <w:rPr>
                <w:ins w:id="1657" w:author="Karim Morsy - In meeting" w:date="2023-10-11T11:18:00Z"/>
              </w:rPr>
            </w:pPr>
            <w:ins w:id="1658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640D5281" w14:textId="77777777" w:rsidR="00B12972" w:rsidRPr="00994E68" w:rsidRDefault="00B12972" w:rsidP="003F290C">
            <w:pPr>
              <w:pStyle w:val="TAC"/>
              <w:rPr>
                <w:ins w:id="1659" w:author="Karim Morsy - In meeting" w:date="2023-10-11T11:18:00Z"/>
              </w:rPr>
            </w:pPr>
            <w:ins w:id="1660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6E230CEF" w14:textId="77777777" w:rsidR="00B12972" w:rsidRPr="00994E68" w:rsidRDefault="00B12972" w:rsidP="003F290C">
            <w:pPr>
              <w:pStyle w:val="TAC"/>
              <w:rPr>
                <w:ins w:id="1661" w:author="Karim Morsy - In meeting" w:date="2023-10-11T11:18:00Z"/>
              </w:rPr>
            </w:pPr>
            <w:ins w:id="1662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51B40E88" w14:textId="77777777" w:rsidR="00B12972" w:rsidRPr="00994E68" w:rsidRDefault="00B12972" w:rsidP="003F290C">
            <w:pPr>
              <w:pStyle w:val="TAC"/>
              <w:rPr>
                <w:ins w:id="1663" w:author="Karim Morsy - In meeting" w:date="2023-10-11T11:18:00Z"/>
              </w:rPr>
            </w:pPr>
            <w:ins w:id="1664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039E4BDB" w14:textId="77777777" w:rsidR="00B12972" w:rsidRPr="00994E68" w:rsidRDefault="00B12972" w:rsidP="003F290C">
            <w:pPr>
              <w:pStyle w:val="TAC"/>
              <w:rPr>
                <w:ins w:id="1665" w:author="Karim Morsy - In meeting" w:date="2023-10-11T11:18:00Z"/>
              </w:rPr>
            </w:pPr>
            <w:ins w:id="1666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6AD0B8DE" w14:textId="77777777" w:rsidR="00B12972" w:rsidRPr="00994E68" w:rsidRDefault="00B12972" w:rsidP="003F290C">
            <w:pPr>
              <w:pStyle w:val="TAC"/>
              <w:rPr>
                <w:ins w:id="1667" w:author="Karim Morsy - In meeting" w:date="2023-10-11T11:18:00Z"/>
              </w:rPr>
            </w:pPr>
            <w:ins w:id="1668" w:author="Karim Morsy - In meeting" w:date="2023-10-11T11:18:00Z">
              <w:r w:rsidRPr="00C33F68">
                <w:t>1</w:t>
              </w:r>
            </w:ins>
          </w:p>
        </w:tc>
        <w:tc>
          <w:tcPr>
            <w:tcW w:w="284" w:type="dxa"/>
          </w:tcPr>
          <w:p w14:paraId="64511236" w14:textId="77777777" w:rsidR="00B12972" w:rsidRPr="00994E68" w:rsidRDefault="00B12972" w:rsidP="003F290C">
            <w:pPr>
              <w:pStyle w:val="TAC"/>
              <w:rPr>
                <w:ins w:id="1669" w:author="Karim Morsy - In meeting" w:date="2023-10-11T11:18:00Z"/>
              </w:rPr>
            </w:pPr>
            <w:ins w:id="1670" w:author="Karim Morsy - In meeting" w:date="2023-10-11T11:18:00Z">
              <w:r w:rsidRPr="00C33F68">
                <w:t>0</w:t>
              </w:r>
            </w:ins>
          </w:p>
        </w:tc>
        <w:tc>
          <w:tcPr>
            <w:tcW w:w="709" w:type="dxa"/>
          </w:tcPr>
          <w:p w14:paraId="15347B4F" w14:textId="77777777" w:rsidR="00B12972" w:rsidRPr="00994E68" w:rsidRDefault="00B12972" w:rsidP="003F290C">
            <w:pPr>
              <w:pStyle w:val="TAC"/>
              <w:rPr>
                <w:ins w:id="1671" w:author="Karim Morsy - In meeting" w:date="2023-10-11T11:18:00Z"/>
              </w:rPr>
            </w:pPr>
          </w:p>
        </w:tc>
        <w:tc>
          <w:tcPr>
            <w:tcW w:w="4111" w:type="dxa"/>
          </w:tcPr>
          <w:p w14:paraId="196B4970" w14:textId="77777777" w:rsidR="00B12972" w:rsidRPr="00994E68" w:rsidRDefault="00B12972" w:rsidP="003F290C">
            <w:pPr>
              <w:pStyle w:val="TAL"/>
              <w:rPr>
                <w:ins w:id="1672" w:author="Karim Morsy - In meeting" w:date="2023-10-11T11:18:00Z"/>
              </w:rPr>
            </w:pPr>
            <w:ins w:id="1673" w:author="Karim Morsy - In meeting" w:date="2023-10-11T11:18:00Z">
              <w:r w:rsidRPr="00C33F68">
                <w:t>Direct communication to the target UE no longer needed</w:t>
              </w:r>
            </w:ins>
          </w:p>
        </w:tc>
      </w:tr>
      <w:tr w:rsidR="00B12972" w:rsidRPr="00994E68" w14:paraId="789FBB6A" w14:textId="77777777" w:rsidTr="003F290C">
        <w:trPr>
          <w:jc w:val="center"/>
          <w:ins w:id="1674" w:author="Karim Morsy - In meeting" w:date="2023-10-11T11:18:00Z"/>
        </w:trPr>
        <w:tc>
          <w:tcPr>
            <w:tcW w:w="284" w:type="dxa"/>
          </w:tcPr>
          <w:p w14:paraId="777D6C7A" w14:textId="77777777" w:rsidR="00B12972" w:rsidRPr="00C33F68" w:rsidRDefault="00B12972" w:rsidP="003F290C">
            <w:pPr>
              <w:pStyle w:val="TAC"/>
              <w:rPr>
                <w:ins w:id="1675" w:author="Karim Morsy - In meeting" w:date="2023-10-11T11:18:00Z"/>
              </w:rPr>
            </w:pPr>
            <w:ins w:id="1676" w:author="Karim Morsy - In meeting" w:date="2023-10-11T11:18:00Z">
              <w:r w:rsidRPr="00C33F68">
                <w:t>0</w:t>
              </w:r>
            </w:ins>
          </w:p>
        </w:tc>
        <w:tc>
          <w:tcPr>
            <w:tcW w:w="285" w:type="dxa"/>
          </w:tcPr>
          <w:p w14:paraId="21B77D7B" w14:textId="77777777" w:rsidR="00B12972" w:rsidRPr="00C33F68" w:rsidRDefault="00B12972" w:rsidP="003F290C">
            <w:pPr>
              <w:pStyle w:val="TAC"/>
              <w:rPr>
                <w:ins w:id="1677" w:author="Karim Morsy - In meeting" w:date="2023-10-11T11:18:00Z"/>
              </w:rPr>
            </w:pPr>
            <w:ins w:id="1678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1755A696" w14:textId="77777777" w:rsidR="00B12972" w:rsidRPr="00C33F68" w:rsidRDefault="00B12972" w:rsidP="003F290C">
            <w:pPr>
              <w:pStyle w:val="TAC"/>
              <w:rPr>
                <w:ins w:id="1679" w:author="Karim Morsy - In meeting" w:date="2023-10-11T11:18:00Z"/>
              </w:rPr>
            </w:pPr>
            <w:ins w:id="1680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4BE4863C" w14:textId="77777777" w:rsidR="00B12972" w:rsidRPr="00C33F68" w:rsidRDefault="00B12972" w:rsidP="003F290C">
            <w:pPr>
              <w:pStyle w:val="TAC"/>
              <w:rPr>
                <w:ins w:id="1681" w:author="Karim Morsy - In meeting" w:date="2023-10-11T11:18:00Z"/>
              </w:rPr>
            </w:pPr>
            <w:ins w:id="1682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18FE790D" w14:textId="77777777" w:rsidR="00B12972" w:rsidRPr="00C33F68" w:rsidRDefault="00B12972" w:rsidP="003F290C">
            <w:pPr>
              <w:pStyle w:val="TAC"/>
              <w:rPr>
                <w:ins w:id="1683" w:author="Karim Morsy - In meeting" w:date="2023-10-11T11:18:00Z"/>
              </w:rPr>
            </w:pPr>
            <w:ins w:id="1684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7576A59C" w14:textId="77777777" w:rsidR="00B12972" w:rsidRPr="00C33F68" w:rsidRDefault="00B12972" w:rsidP="003F290C">
            <w:pPr>
              <w:pStyle w:val="TAC"/>
              <w:rPr>
                <w:ins w:id="1685" w:author="Karim Morsy - In meeting" w:date="2023-10-11T11:18:00Z"/>
              </w:rPr>
            </w:pPr>
            <w:ins w:id="1686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63BC5339" w14:textId="77777777" w:rsidR="00B12972" w:rsidRPr="00C33F68" w:rsidRDefault="00B12972" w:rsidP="003F290C">
            <w:pPr>
              <w:pStyle w:val="TAC"/>
              <w:rPr>
                <w:ins w:id="1687" w:author="Karim Morsy - In meeting" w:date="2023-10-11T11:18:00Z"/>
              </w:rPr>
            </w:pPr>
            <w:ins w:id="1688" w:author="Karim Morsy - In meeting" w:date="2023-10-11T11:18:00Z">
              <w:r w:rsidRPr="00C33F68">
                <w:t>1</w:t>
              </w:r>
            </w:ins>
          </w:p>
        </w:tc>
        <w:tc>
          <w:tcPr>
            <w:tcW w:w="284" w:type="dxa"/>
          </w:tcPr>
          <w:p w14:paraId="4AD18DCB" w14:textId="77777777" w:rsidR="00B12972" w:rsidRPr="00C33F68" w:rsidRDefault="00B12972" w:rsidP="003F290C">
            <w:pPr>
              <w:pStyle w:val="TAC"/>
              <w:rPr>
                <w:ins w:id="1689" w:author="Karim Morsy - In meeting" w:date="2023-10-11T11:18:00Z"/>
              </w:rPr>
            </w:pPr>
            <w:ins w:id="1690" w:author="Karim Morsy - In meeting" w:date="2023-10-11T11:18:00Z">
              <w:r w:rsidRPr="00C33F68">
                <w:t>1</w:t>
              </w:r>
            </w:ins>
          </w:p>
        </w:tc>
        <w:tc>
          <w:tcPr>
            <w:tcW w:w="709" w:type="dxa"/>
          </w:tcPr>
          <w:p w14:paraId="643987A6" w14:textId="77777777" w:rsidR="00B12972" w:rsidRPr="00994E68" w:rsidRDefault="00B12972" w:rsidP="003F290C">
            <w:pPr>
              <w:pStyle w:val="TAC"/>
              <w:rPr>
                <w:ins w:id="1691" w:author="Karim Morsy - In meeting" w:date="2023-10-11T11:18:00Z"/>
              </w:rPr>
            </w:pPr>
          </w:p>
        </w:tc>
        <w:tc>
          <w:tcPr>
            <w:tcW w:w="4111" w:type="dxa"/>
          </w:tcPr>
          <w:p w14:paraId="0E15E285" w14:textId="77777777" w:rsidR="00B12972" w:rsidRPr="00C33F68" w:rsidRDefault="00B12972" w:rsidP="003F290C">
            <w:pPr>
              <w:pStyle w:val="TAL"/>
              <w:rPr>
                <w:ins w:id="1692" w:author="Karim Morsy - In meeting" w:date="2023-10-11T11:18:00Z"/>
              </w:rPr>
            </w:pPr>
            <w:ins w:id="1693" w:author="Karim Morsy - In meeting" w:date="2023-10-11T11:18:00Z">
              <w:r w:rsidRPr="00C33F68">
                <w:t>Conflict of layer-2 ID for unicast communication is detected</w:t>
              </w:r>
            </w:ins>
          </w:p>
        </w:tc>
      </w:tr>
      <w:tr w:rsidR="00B12972" w:rsidRPr="00994E68" w14:paraId="16780E53" w14:textId="77777777" w:rsidTr="003F290C">
        <w:trPr>
          <w:jc w:val="center"/>
          <w:ins w:id="1694" w:author="Karim Morsy - In meeting" w:date="2023-10-11T11:18:00Z"/>
        </w:trPr>
        <w:tc>
          <w:tcPr>
            <w:tcW w:w="284" w:type="dxa"/>
          </w:tcPr>
          <w:p w14:paraId="22E5CD11" w14:textId="77777777" w:rsidR="00B12972" w:rsidRPr="00C33F68" w:rsidRDefault="00B12972" w:rsidP="003F290C">
            <w:pPr>
              <w:pStyle w:val="TAC"/>
              <w:rPr>
                <w:ins w:id="1695" w:author="Karim Morsy - In meeting" w:date="2023-10-11T11:18:00Z"/>
              </w:rPr>
            </w:pPr>
            <w:ins w:id="1696" w:author="Karim Morsy - In meeting" w:date="2023-10-11T11:18:00Z">
              <w:r w:rsidRPr="00C33F68">
                <w:t>0</w:t>
              </w:r>
            </w:ins>
          </w:p>
        </w:tc>
        <w:tc>
          <w:tcPr>
            <w:tcW w:w="285" w:type="dxa"/>
          </w:tcPr>
          <w:p w14:paraId="64F8CCE1" w14:textId="77777777" w:rsidR="00B12972" w:rsidRPr="00C33F68" w:rsidRDefault="00B12972" w:rsidP="003F290C">
            <w:pPr>
              <w:pStyle w:val="TAC"/>
              <w:rPr>
                <w:ins w:id="1697" w:author="Karim Morsy - In meeting" w:date="2023-10-11T11:18:00Z"/>
              </w:rPr>
            </w:pPr>
            <w:ins w:id="1698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37D8CD6C" w14:textId="77777777" w:rsidR="00B12972" w:rsidRPr="00C33F68" w:rsidRDefault="00B12972" w:rsidP="003F290C">
            <w:pPr>
              <w:pStyle w:val="TAC"/>
              <w:rPr>
                <w:ins w:id="1699" w:author="Karim Morsy - In meeting" w:date="2023-10-11T11:18:00Z"/>
              </w:rPr>
            </w:pPr>
            <w:ins w:id="1700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134D817A" w14:textId="77777777" w:rsidR="00B12972" w:rsidRPr="00C33F68" w:rsidRDefault="00B12972" w:rsidP="003F290C">
            <w:pPr>
              <w:pStyle w:val="TAC"/>
              <w:rPr>
                <w:ins w:id="1701" w:author="Karim Morsy - In meeting" w:date="2023-10-11T11:18:00Z"/>
              </w:rPr>
            </w:pPr>
            <w:ins w:id="1702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1F6CE59C" w14:textId="77777777" w:rsidR="00B12972" w:rsidRPr="00C33F68" w:rsidRDefault="00B12972" w:rsidP="003F290C">
            <w:pPr>
              <w:pStyle w:val="TAC"/>
              <w:rPr>
                <w:ins w:id="1703" w:author="Karim Morsy - In meeting" w:date="2023-10-11T11:18:00Z"/>
              </w:rPr>
            </w:pPr>
            <w:ins w:id="1704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2FB165AB" w14:textId="77777777" w:rsidR="00B12972" w:rsidRPr="00C33F68" w:rsidRDefault="00B12972" w:rsidP="003F290C">
            <w:pPr>
              <w:pStyle w:val="TAC"/>
              <w:rPr>
                <w:ins w:id="1705" w:author="Karim Morsy - In meeting" w:date="2023-10-11T11:18:00Z"/>
              </w:rPr>
            </w:pPr>
            <w:ins w:id="1706" w:author="Karim Morsy - In meeting" w:date="2023-10-11T11:18:00Z">
              <w:r w:rsidRPr="00C33F68">
                <w:t>1</w:t>
              </w:r>
            </w:ins>
          </w:p>
        </w:tc>
        <w:tc>
          <w:tcPr>
            <w:tcW w:w="284" w:type="dxa"/>
          </w:tcPr>
          <w:p w14:paraId="43961C59" w14:textId="77777777" w:rsidR="00B12972" w:rsidRPr="00C33F68" w:rsidRDefault="00B12972" w:rsidP="003F290C">
            <w:pPr>
              <w:pStyle w:val="TAC"/>
              <w:rPr>
                <w:ins w:id="1707" w:author="Karim Morsy - In meeting" w:date="2023-10-11T11:18:00Z"/>
              </w:rPr>
            </w:pPr>
            <w:ins w:id="1708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70CA6A41" w14:textId="77777777" w:rsidR="00B12972" w:rsidRPr="00C33F68" w:rsidRDefault="00B12972" w:rsidP="003F290C">
            <w:pPr>
              <w:pStyle w:val="TAC"/>
              <w:rPr>
                <w:ins w:id="1709" w:author="Karim Morsy - In meeting" w:date="2023-10-11T11:18:00Z"/>
              </w:rPr>
            </w:pPr>
            <w:ins w:id="1710" w:author="Karim Morsy - In meeting" w:date="2023-10-11T11:18:00Z">
              <w:r w:rsidRPr="00C33F68">
                <w:t>0</w:t>
              </w:r>
            </w:ins>
          </w:p>
        </w:tc>
        <w:tc>
          <w:tcPr>
            <w:tcW w:w="709" w:type="dxa"/>
          </w:tcPr>
          <w:p w14:paraId="205B3D58" w14:textId="77777777" w:rsidR="00B12972" w:rsidRPr="00994E68" w:rsidRDefault="00B12972" w:rsidP="003F290C">
            <w:pPr>
              <w:pStyle w:val="TAC"/>
              <w:rPr>
                <w:ins w:id="1711" w:author="Karim Morsy - In meeting" w:date="2023-10-11T11:18:00Z"/>
              </w:rPr>
            </w:pPr>
          </w:p>
        </w:tc>
        <w:tc>
          <w:tcPr>
            <w:tcW w:w="4111" w:type="dxa"/>
          </w:tcPr>
          <w:p w14:paraId="674D2B03" w14:textId="77777777" w:rsidR="00B12972" w:rsidRPr="00C33F68" w:rsidRDefault="00B12972" w:rsidP="003F290C">
            <w:pPr>
              <w:pStyle w:val="TAL"/>
              <w:rPr>
                <w:ins w:id="1712" w:author="Karim Morsy - In meeting" w:date="2023-10-11T11:18:00Z"/>
              </w:rPr>
            </w:pPr>
            <w:ins w:id="1713" w:author="Karim Morsy - In meeting" w:date="2023-10-11T11:18:00Z">
              <w:r w:rsidRPr="00C33F68">
                <w:t>Direct connection is not available anymore</w:t>
              </w:r>
            </w:ins>
          </w:p>
        </w:tc>
      </w:tr>
      <w:tr w:rsidR="00B12972" w:rsidRPr="00994E68" w14:paraId="7D7CC3AE" w14:textId="77777777" w:rsidTr="003F290C">
        <w:trPr>
          <w:jc w:val="center"/>
          <w:ins w:id="1714" w:author="Karim Morsy - In meeting" w:date="2023-10-11T11:18:00Z"/>
        </w:trPr>
        <w:tc>
          <w:tcPr>
            <w:tcW w:w="284" w:type="dxa"/>
          </w:tcPr>
          <w:p w14:paraId="16CA3FC6" w14:textId="77777777" w:rsidR="00B12972" w:rsidRPr="00C33F68" w:rsidRDefault="00B12972" w:rsidP="003F290C">
            <w:pPr>
              <w:pStyle w:val="TAC"/>
              <w:rPr>
                <w:ins w:id="1715" w:author="Karim Morsy - In meeting" w:date="2023-10-11T11:18:00Z"/>
              </w:rPr>
            </w:pPr>
            <w:ins w:id="1716" w:author="Karim Morsy - In meeting" w:date="2023-10-11T11:18:00Z">
              <w:r w:rsidRPr="00C33F68">
                <w:t>0</w:t>
              </w:r>
            </w:ins>
          </w:p>
        </w:tc>
        <w:tc>
          <w:tcPr>
            <w:tcW w:w="285" w:type="dxa"/>
          </w:tcPr>
          <w:p w14:paraId="67FD5C8E" w14:textId="77777777" w:rsidR="00B12972" w:rsidRPr="00C33F68" w:rsidRDefault="00B12972" w:rsidP="003F290C">
            <w:pPr>
              <w:pStyle w:val="TAC"/>
              <w:rPr>
                <w:ins w:id="1717" w:author="Karim Morsy - In meeting" w:date="2023-10-11T11:18:00Z"/>
              </w:rPr>
            </w:pPr>
            <w:ins w:id="1718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7DD49451" w14:textId="77777777" w:rsidR="00B12972" w:rsidRPr="00C33F68" w:rsidRDefault="00B12972" w:rsidP="003F290C">
            <w:pPr>
              <w:pStyle w:val="TAC"/>
              <w:rPr>
                <w:ins w:id="1719" w:author="Karim Morsy - In meeting" w:date="2023-10-11T11:18:00Z"/>
              </w:rPr>
            </w:pPr>
            <w:ins w:id="1720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5F4AD45F" w14:textId="77777777" w:rsidR="00B12972" w:rsidRPr="00C33F68" w:rsidRDefault="00B12972" w:rsidP="003F290C">
            <w:pPr>
              <w:pStyle w:val="TAC"/>
              <w:rPr>
                <w:ins w:id="1721" w:author="Karim Morsy - In meeting" w:date="2023-10-11T11:18:00Z"/>
              </w:rPr>
            </w:pPr>
            <w:ins w:id="1722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54C21E8C" w14:textId="77777777" w:rsidR="00B12972" w:rsidRPr="00C33F68" w:rsidRDefault="00B12972" w:rsidP="003F290C">
            <w:pPr>
              <w:pStyle w:val="TAC"/>
              <w:rPr>
                <w:ins w:id="1723" w:author="Karim Morsy - In meeting" w:date="2023-10-11T11:18:00Z"/>
              </w:rPr>
            </w:pPr>
            <w:ins w:id="1724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361AB920" w14:textId="77777777" w:rsidR="00B12972" w:rsidRPr="00C33F68" w:rsidRDefault="00B12972" w:rsidP="003F290C">
            <w:pPr>
              <w:pStyle w:val="TAC"/>
              <w:rPr>
                <w:ins w:id="1725" w:author="Karim Morsy - In meeting" w:date="2023-10-11T11:18:00Z"/>
              </w:rPr>
            </w:pPr>
            <w:ins w:id="1726" w:author="Karim Morsy - In meeting" w:date="2023-10-11T11:18:00Z">
              <w:r w:rsidRPr="00C33F68">
                <w:t>1</w:t>
              </w:r>
            </w:ins>
          </w:p>
        </w:tc>
        <w:tc>
          <w:tcPr>
            <w:tcW w:w="284" w:type="dxa"/>
          </w:tcPr>
          <w:p w14:paraId="3A3CD96A" w14:textId="77777777" w:rsidR="00B12972" w:rsidRPr="00C33F68" w:rsidRDefault="00B12972" w:rsidP="003F290C">
            <w:pPr>
              <w:pStyle w:val="TAC"/>
              <w:rPr>
                <w:ins w:id="1727" w:author="Karim Morsy - In meeting" w:date="2023-10-11T11:18:00Z"/>
              </w:rPr>
            </w:pPr>
            <w:ins w:id="1728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4B6D9AB6" w14:textId="77777777" w:rsidR="00B12972" w:rsidRPr="00C33F68" w:rsidRDefault="00B12972" w:rsidP="003F290C">
            <w:pPr>
              <w:pStyle w:val="TAC"/>
              <w:rPr>
                <w:ins w:id="1729" w:author="Karim Morsy - In meeting" w:date="2023-10-11T11:18:00Z"/>
              </w:rPr>
            </w:pPr>
            <w:ins w:id="1730" w:author="Karim Morsy - In meeting" w:date="2023-10-11T11:18:00Z">
              <w:r w:rsidRPr="00C33F68">
                <w:t>1</w:t>
              </w:r>
            </w:ins>
          </w:p>
        </w:tc>
        <w:tc>
          <w:tcPr>
            <w:tcW w:w="709" w:type="dxa"/>
          </w:tcPr>
          <w:p w14:paraId="46D524D7" w14:textId="77777777" w:rsidR="00B12972" w:rsidRPr="00994E68" w:rsidRDefault="00B12972" w:rsidP="003F290C">
            <w:pPr>
              <w:pStyle w:val="TAC"/>
              <w:rPr>
                <w:ins w:id="1731" w:author="Karim Morsy - In meeting" w:date="2023-10-11T11:18:00Z"/>
              </w:rPr>
            </w:pPr>
          </w:p>
        </w:tc>
        <w:tc>
          <w:tcPr>
            <w:tcW w:w="4111" w:type="dxa"/>
          </w:tcPr>
          <w:p w14:paraId="79F31515" w14:textId="77777777" w:rsidR="00B12972" w:rsidRPr="00C33F68" w:rsidRDefault="00B12972" w:rsidP="003F290C">
            <w:pPr>
              <w:pStyle w:val="TAL"/>
              <w:rPr>
                <w:ins w:id="1732" w:author="Karim Morsy - In meeting" w:date="2023-10-11T11:18:00Z"/>
              </w:rPr>
            </w:pPr>
            <w:ins w:id="1733" w:author="Karim Morsy - In meeting" w:date="2023-10-11T11:18:00Z">
              <w:r w:rsidRPr="00C33F68">
                <w:t xml:space="preserve">Lack of resources for 5G </w:t>
              </w:r>
              <w:proofErr w:type="spellStart"/>
              <w:r w:rsidRPr="00C33F68">
                <w:t>ProSe</w:t>
              </w:r>
              <w:proofErr w:type="spellEnd"/>
              <w:r w:rsidRPr="00C33F68">
                <w:t xml:space="preserve"> direct link</w:t>
              </w:r>
            </w:ins>
          </w:p>
        </w:tc>
      </w:tr>
      <w:tr w:rsidR="00B12972" w:rsidRPr="00994E68" w14:paraId="45A75D4B" w14:textId="77777777" w:rsidTr="003F290C">
        <w:trPr>
          <w:jc w:val="center"/>
          <w:ins w:id="1734" w:author="Karim Morsy - In meeting" w:date="2023-10-11T11:18:00Z"/>
        </w:trPr>
        <w:tc>
          <w:tcPr>
            <w:tcW w:w="284" w:type="dxa"/>
          </w:tcPr>
          <w:p w14:paraId="366BF08F" w14:textId="77777777" w:rsidR="00B12972" w:rsidRPr="00C33F68" w:rsidRDefault="00B12972" w:rsidP="003F290C">
            <w:pPr>
              <w:pStyle w:val="TAC"/>
              <w:rPr>
                <w:ins w:id="1735" w:author="Karim Morsy - In meeting" w:date="2023-10-11T11:18:00Z"/>
              </w:rPr>
            </w:pPr>
            <w:ins w:id="1736" w:author="Karim Morsy - In meeting" w:date="2023-10-11T11:18:00Z">
              <w:r w:rsidRPr="00C33F68">
                <w:t>0</w:t>
              </w:r>
            </w:ins>
          </w:p>
        </w:tc>
        <w:tc>
          <w:tcPr>
            <w:tcW w:w="285" w:type="dxa"/>
          </w:tcPr>
          <w:p w14:paraId="65F86BA6" w14:textId="77777777" w:rsidR="00B12972" w:rsidRPr="00C33F68" w:rsidRDefault="00B12972" w:rsidP="003F290C">
            <w:pPr>
              <w:pStyle w:val="TAC"/>
              <w:rPr>
                <w:ins w:id="1737" w:author="Karim Morsy - In meeting" w:date="2023-10-11T11:18:00Z"/>
              </w:rPr>
            </w:pPr>
            <w:ins w:id="1738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0646A702" w14:textId="77777777" w:rsidR="00B12972" w:rsidRPr="00C33F68" w:rsidRDefault="00B12972" w:rsidP="003F290C">
            <w:pPr>
              <w:pStyle w:val="TAC"/>
              <w:rPr>
                <w:ins w:id="1739" w:author="Karim Morsy - In meeting" w:date="2023-10-11T11:18:00Z"/>
              </w:rPr>
            </w:pPr>
            <w:ins w:id="1740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5F81BA30" w14:textId="77777777" w:rsidR="00B12972" w:rsidRPr="00C33F68" w:rsidRDefault="00B12972" w:rsidP="003F290C">
            <w:pPr>
              <w:pStyle w:val="TAC"/>
              <w:rPr>
                <w:ins w:id="1741" w:author="Karim Morsy - In meeting" w:date="2023-10-11T11:18:00Z"/>
              </w:rPr>
            </w:pPr>
            <w:ins w:id="1742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0ED0A1B3" w14:textId="77777777" w:rsidR="00B12972" w:rsidRPr="00C33F68" w:rsidRDefault="00B12972" w:rsidP="003F290C">
            <w:pPr>
              <w:pStyle w:val="TAC"/>
              <w:rPr>
                <w:ins w:id="1743" w:author="Karim Morsy - In meeting" w:date="2023-10-11T11:18:00Z"/>
              </w:rPr>
            </w:pPr>
            <w:ins w:id="1744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74D816D5" w14:textId="77777777" w:rsidR="00B12972" w:rsidRPr="00C33F68" w:rsidRDefault="00B12972" w:rsidP="003F290C">
            <w:pPr>
              <w:pStyle w:val="TAC"/>
              <w:rPr>
                <w:ins w:id="1745" w:author="Karim Morsy - In meeting" w:date="2023-10-11T11:18:00Z"/>
              </w:rPr>
            </w:pPr>
            <w:ins w:id="1746" w:author="Karim Morsy - In meeting" w:date="2023-10-11T11:18:00Z">
              <w:r w:rsidRPr="00C33F68">
                <w:t>1</w:t>
              </w:r>
            </w:ins>
          </w:p>
        </w:tc>
        <w:tc>
          <w:tcPr>
            <w:tcW w:w="284" w:type="dxa"/>
          </w:tcPr>
          <w:p w14:paraId="20F0DC2C" w14:textId="77777777" w:rsidR="00B12972" w:rsidRPr="00C33F68" w:rsidRDefault="00B12972" w:rsidP="003F290C">
            <w:pPr>
              <w:pStyle w:val="TAC"/>
              <w:rPr>
                <w:ins w:id="1747" w:author="Karim Morsy - In meeting" w:date="2023-10-11T11:18:00Z"/>
              </w:rPr>
            </w:pPr>
            <w:ins w:id="1748" w:author="Karim Morsy - In meeting" w:date="2023-10-11T11:18:00Z">
              <w:r w:rsidRPr="00C33F68">
                <w:t>1</w:t>
              </w:r>
            </w:ins>
          </w:p>
        </w:tc>
        <w:tc>
          <w:tcPr>
            <w:tcW w:w="284" w:type="dxa"/>
          </w:tcPr>
          <w:p w14:paraId="533B41F3" w14:textId="77777777" w:rsidR="00B12972" w:rsidRPr="00C33F68" w:rsidRDefault="00B12972" w:rsidP="003F290C">
            <w:pPr>
              <w:pStyle w:val="TAC"/>
              <w:rPr>
                <w:ins w:id="1749" w:author="Karim Morsy - In meeting" w:date="2023-10-11T11:18:00Z"/>
              </w:rPr>
            </w:pPr>
            <w:ins w:id="1750" w:author="Karim Morsy - In meeting" w:date="2023-10-11T11:18:00Z">
              <w:r w:rsidRPr="00C33F68">
                <w:t>0</w:t>
              </w:r>
            </w:ins>
          </w:p>
        </w:tc>
        <w:tc>
          <w:tcPr>
            <w:tcW w:w="709" w:type="dxa"/>
          </w:tcPr>
          <w:p w14:paraId="235DE96F" w14:textId="77777777" w:rsidR="00B12972" w:rsidRPr="00994E68" w:rsidRDefault="00B12972" w:rsidP="003F290C">
            <w:pPr>
              <w:pStyle w:val="TAC"/>
              <w:rPr>
                <w:ins w:id="1751" w:author="Karim Morsy - In meeting" w:date="2023-10-11T11:18:00Z"/>
              </w:rPr>
            </w:pPr>
          </w:p>
        </w:tc>
        <w:tc>
          <w:tcPr>
            <w:tcW w:w="4111" w:type="dxa"/>
          </w:tcPr>
          <w:p w14:paraId="64D11F37" w14:textId="77777777" w:rsidR="00B12972" w:rsidRPr="00C33F68" w:rsidRDefault="00B12972" w:rsidP="003F290C">
            <w:pPr>
              <w:pStyle w:val="TAL"/>
              <w:rPr>
                <w:ins w:id="1752" w:author="Karim Morsy - In meeting" w:date="2023-10-11T11:18:00Z"/>
              </w:rPr>
            </w:pPr>
            <w:ins w:id="1753" w:author="Karim Morsy - In meeting" w:date="2023-10-11T11:18:00Z">
              <w:r w:rsidRPr="00C33F68">
                <w:t>Authentication failure</w:t>
              </w:r>
            </w:ins>
          </w:p>
        </w:tc>
      </w:tr>
      <w:tr w:rsidR="00B12972" w:rsidRPr="00994E68" w14:paraId="514F2552" w14:textId="77777777" w:rsidTr="003F290C">
        <w:trPr>
          <w:jc w:val="center"/>
          <w:ins w:id="1754" w:author="Karim Morsy - In meeting" w:date="2023-10-11T11:18:00Z"/>
        </w:trPr>
        <w:tc>
          <w:tcPr>
            <w:tcW w:w="284" w:type="dxa"/>
          </w:tcPr>
          <w:p w14:paraId="40B2D7B2" w14:textId="77777777" w:rsidR="00B12972" w:rsidRPr="00C33F68" w:rsidRDefault="00B12972" w:rsidP="003F290C">
            <w:pPr>
              <w:pStyle w:val="TAC"/>
              <w:rPr>
                <w:ins w:id="1755" w:author="Karim Morsy - In meeting" w:date="2023-10-11T11:18:00Z"/>
              </w:rPr>
            </w:pPr>
            <w:ins w:id="1756" w:author="Karim Morsy - In meeting" w:date="2023-10-11T11:18:00Z">
              <w:r w:rsidRPr="00C33F68">
                <w:t>0</w:t>
              </w:r>
            </w:ins>
          </w:p>
        </w:tc>
        <w:tc>
          <w:tcPr>
            <w:tcW w:w="285" w:type="dxa"/>
          </w:tcPr>
          <w:p w14:paraId="28098C26" w14:textId="77777777" w:rsidR="00B12972" w:rsidRPr="00C33F68" w:rsidRDefault="00B12972" w:rsidP="003F290C">
            <w:pPr>
              <w:pStyle w:val="TAC"/>
              <w:rPr>
                <w:ins w:id="1757" w:author="Karim Morsy - In meeting" w:date="2023-10-11T11:18:00Z"/>
              </w:rPr>
            </w:pPr>
            <w:ins w:id="1758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11526865" w14:textId="77777777" w:rsidR="00B12972" w:rsidRPr="00C33F68" w:rsidRDefault="00B12972" w:rsidP="003F290C">
            <w:pPr>
              <w:pStyle w:val="TAC"/>
              <w:rPr>
                <w:ins w:id="1759" w:author="Karim Morsy - In meeting" w:date="2023-10-11T11:18:00Z"/>
              </w:rPr>
            </w:pPr>
            <w:ins w:id="1760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217BB552" w14:textId="77777777" w:rsidR="00B12972" w:rsidRPr="00C33F68" w:rsidRDefault="00B12972" w:rsidP="003F290C">
            <w:pPr>
              <w:pStyle w:val="TAC"/>
              <w:rPr>
                <w:ins w:id="1761" w:author="Karim Morsy - In meeting" w:date="2023-10-11T11:18:00Z"/>
              </w:rPr>
            </w:pPr>
            <w:ins w:id="1762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21E7E155" w14:textId="77777777" w:rsidR="00B12972" w:rsidRPr="00C33F68" w:rsidRDefault="00B12972" w:rsidP="003F290C">
            <w:pPr>
              <w:pStyle w:val="TAC"/>
              <w:rPr>
                <w:ins w:id="1763" w:author="Karim Morsy - In meeting" w:date="2023-10-11T11:18:00Z"/>
              </w:rPr>
            </w:pPr>
            <w:ins w:id="1764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57BC4BD9" w14:textId="77777777" w:rsidR="00B12972" w:rsidRPr="00C33F68" w:rsidRDefault="00B12972" w:rsidP="003F290C">
            <w:pPr>
              <w:pStyle w:val="TAC"/>
              <w:rPr>
                <w:ins w:id="1765" w:author="Karim Morsy - In meeting" w:date="2023-10-11T11:18:00Z"/>
              </w:rPr>
            </w:pPr>
            <w:ins w:id="1766" w:author="Karim Morsy - In meeting" w:date="2023-10-11T11:18:00Z">
              <w:r w:rsidRPr="00C33F68">
                <w:t>1</w:t>
              </w:r>
            </w:ins>
          </w:p>
        </w:tc>
        <w:tc>
          <w:tcPr>
            <w:tcW w:w="284" w:type="dxa"/>
          </w:tcPr>
          <w:p w14:paraId="6DB6B918" w14:textId="77777777" w:rsidR="00B12972" w:rsidRPr="00C33F68" w:rsidRDefault="00B12972" w:rsidP="003F290C">
            <w:pPr>
              <w:pStyle w:val="TAC"/>
              <w:rPr>
                <w:ins w:id="1767" w:author="Karim Morsy - In meeting" w:date="2023-10-11T11:18:00Z"/>
              </w:rPr>
            </w:pPr>
            <w:ins w:id="1768" w:author="Karim Morsy - In meeting" w:date="2023-10-11T11:18:00Z">
              <w:r w:rsidRPr="00C33F68">
                <w:t>1</w:t>
              </w:r>
            </w:ins>
          </w:p>
        </w:tc>
        <w:tc>
          <w:tcPr>
            <w:tcW w:w="284" w:type="dxa"/>
          </w:tcPr>
          <w:p w14:paraId="15E7B1D3" w14:textId="77777777" w:rsidR="00B12972" w:rsidRPr="00C33F68" w:rsidRDefault="00B12972" w:rsidP="003F290C">
            <w:pPr>
              <w:pStyle w:val="TAC"/>
              <w:rPr>
                <w:ins w:id="1769" w:author="Karim Morsy - In meeting" w:date="2023-10-11T11:18:00Z"/>
              </w:rPr>
            </w:pPr>
            <w:ins w:id="1770" w:author="Karim Morsy - In meeting" w:date="2023-10-11T11:18:00Z">
              <w:r w:rsidRPr="00C33F68">
                <w:t>1</w:t>
              </w:r>
            </w:ins>
          </w:p>
        </w:tc>
        <w:tc>
          <w:tcPr>
            <w:tcW w:w="709" w:type="dxa"/>
          </w:tcPr>
          <w:p w14:paraId="749DB8E7" w14:textId="77777777" w:rsidR="00B12972" w:rsidRPr="00994E68" w:rsidRDefault="00B12972" w:rsidP="003F290C">
            <w:pPr>
              <w:pStyle w:val="TAC"/>
              <w:rPr>
                <w:ins w:id="1771" w:author="Karim Morsy - In meeting" w:date="2023-10-11T11:18:00Z"/>
              </w:rPr>
            </w:pPr>
          </w:p>
        </w:tc>
        <w:tc>
          <w:tcPr>
            <w:tcW w:w="4111" w:type="dxa"/>
          </w:tcPr>
          <w:p w14:paraId="61CB5A2C" w14:textId="77777777" w:rsidR="00B12972" w:rsidRPr="00C33F68" w:rsidRDefault="00B12972" w:rsidP="003F290C">
            <w:pPr>
              <w:pStyle w:val="TAL"/>
              <w:rPr>
                <w:ins w:id="1772" w:author="Karim Morsy - In meeting" w:date="2023-10-11T11:18:00Z"/>
              </w:rPr>
            </w:pPr>
            <w:ins w:id="1773" w:author="Karim Morsy - In meeting" w:date="2023-10-11T11:18:00Z">
              <w:r w:rsidRPr="00C33F68">
                <w:t>Integrity failure</w:t>
              </w:r>
            </w:ins>
          </w:p>
        </w:tc>
      </w:tr>
      <w:tr w:rsidR="00B12972" w:rsidRPr="00994E68" w14:paraId="64709458" w14:textId="77777777" w:rsidTr="003F290C">
        <w:trPr>
          <w:jc w:val="center"/>
          <w:ins w:id="1774" w:author="Karim Morsy - In meeting" w:date="2023-10-11T11:18:00Z"/>
        </w:trPr>
        <w:tc>
          <w:tcPr>
            <w:tcW w:w="284" w:type="dxa"/>
          </w:tcPr>
          <w:p w14:paraId="6457A4BC" w14:textId="77777777" w:rsidR="00B12972" w:rsidRPr="00C33F68" w:rsidRDefault="00B12972" w:rsidP="003F290C">
            <w:pPr>
              <w:pStyle w:val="TAC"/>
              <w:rPr>
                <w:ins w:id="1775" w:author="Karim Morsy - In meeting" w:date="2023-10-11T11:18:00Z"/>
              </w:rPr>
            </w:pPr>
            <w:ins w:id="1776" w:author="Karim Morsy - In meeting" w:date="2023-10-11T11:18:00Z">
              <w:r w:rsidRPr="00C33F68">
                <w:t>0</w:t>
              </w:r>
            </w:ins>
          </w:p>
        </w:tc>
        <w:tc>
          <w:tcPr>
            <w:tcW w:w="285" w:type="dxa"/>
          </w:tcPr>
          <w:p w14:paraId="1157BA5C" w14:textId="77777777" w:rsidR="00B12972" w:rsidRPr="00C33F68" w:rsidRDefault="00B12972" w:rsidP="003F290C">
            <w:pPr>
              <w:pStyle w:val="TAC"/>
              <w:rPr>
                <w:ins w:id="1777" w:author="Karim Morsy - In meeting" w:date="2023-10-11T11:18:00Z"/>
              </w:rPr>
            </w:pPr>
            <w:ins w:id="1778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6D950AC6" w14:textId="77777777" w:rsidR="00B12972" w:rsidRPr="00C33F68" w:rsidRDefault="00B12972" w:rsidP="003F290C">
            <w:pPr>
              <w:pStyle w:val="TAC"/>
              <w:rPr>
                <w:ins w:id="1779" w:author="Karim Morsy - In meeting" w:date="2023-10-11T11:18:00Z"/>
              </w:rPr>
            </w:pPr>
            <w:ins w:id="1780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09CB4658" w14:textId="77777777" w:rsidR="00B12972" w:rsidRPr="00C33F68" w:rsidRDefault="00B12972" w:rsidP="003F290C">
            <w:pPr>
              <w:pStyle w:val="TAC"/>
              <w:rPr>
                <w:ins w:id="1781" w:author="Karim Morsy - In meeting" w:date="2023-10-11T11:18:00Z"/>
              </w:rPr>
            </w:pPr>
            <w:ins w:id="1782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56564D8C" w14:textId="77777777" w:rsidR="00B12972" w:rsidRPr="00C33F68" w:rsidRDefault="00B12972" w:rsidP="003F290C">
            <w:pPr>
              <w:pStyle w:val="TAC"/>
              <w:rPr>
                <w:ins w:id="1783" w:author="Karim Morsy - In meeting" w:date="2023-10-11T11:18:00Z"/>
              </w:rPr>
            </w:pPr>
            <w:ins w:id="1784" w:author="Karim Morsy - In meeting" w:date="2023-10-11T11:18:00Z">
              <w:r w:rsidRPr="00C33F68">
                <w:t>1</w:t>
              </w:r>
            </w:ins>
          </w:p>
        </w:tc>
        <w:tc>
          <w:tcPr>
            <w:tcW w:w="284" w:type="dxa"/>
          </w:tcPr>
          <w:p w14:paraId="47E9DAD0" w14:textId="77777777" w:rsidR="00B12972" w:rsidRPr="00C33F68" w:rsidRDefault="00B12972" w:rsidP="003F290C">
            <w:pPr>
              <w:pStyle w:val="TAC"/>
              <w:rPr>
                <w:ins w:id="1785" w:author="Karim Morsy - In meeting" w:date="2023-10-11T11:18:00Z"/>
              </w:rPr>
            </w:pPr>
            <w:ins w:id="1786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717C2711" w14:textId="77777777" w:rsidR="00B12972" w:rsidRPr="00C33F68" w:rsidRDefault="00B12972" w:rsidP="003F290C">
            <w:pPr>
              <w:pStyle w:val="TAC"/>
              <w:rPr>
                <w:ins w:id="1787" w:author="Karim Morsy - In meeting" w:date="2023-10-11T11:18:00Z"/>
              </w:rPr>
            </w:pPr>
            <w:ins w:id="1788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42F39848" w14:textId="77777777" w:rsidR="00B12972" w:rsidRPr="00C33F68" w:rsidRDefault="00B12972" w:rsidP="003F290C">
            <w:pPr>
              <w:pStyle w:val="TAC"/>
              <w:rPr>
                <w:ins w:id="1789" w:author="Karim Morsy - In meeting" w:date="2023-10-11T11:18:00Z"/>
              </w:rPr>
            </w:pPr>
            <w:ins w:id="1790" w:author="Karim Morsy - In meeting" w:date="2023-10-11T11:18:00Z">
              <w:r w:rsidRPr="00C33F68">
                <w:t>0</w:t>
              </w:r>
            </w:ins>
          </w:p>
        </w:tc>
        <w:tc>
          <w:tcPr>
            <w:tcW w:w="709" w:type="dxa"/>
          </w:tcPr>
          <w:p w14:paraId="1625EB95" w14:textId="77777777" w:rsidR="00B12972" w:rsidRPr="00994E68" w:rsidRDefault="00B12972" w:rsidP="003F290C">
            <w:pPr>
              <w:pStyle w:val="TAC"/>
              <w:rPr>
                <w:ins w:id="1791" w:author="Karim Morsy - In meeting" w:date="2023-10-11T11:18:00Z"/>
              </w:rPr>
            </w:pPr>
          </w:p>
        </w:tc>
        <w:tc>
          <w:tcPr>
            <w:tcW w:w="4111" w:type="dxa"/>
          </w:tcPr>
          <w:p w14:paraId="47CB7C69" w14:textId="77777777" w:rsidR="00B12972" w:rsidRPr="00C33F68" w:rsidRDefault="00B12972" w:rsidP="003F290C">
            <w:pPr>
              <w:pStyle w:val="TAL"/>
              <w:rPr>
                <w:ins w:id="1792" w:author="Karim Morsy - In meeting" w:date="2023-10-11T11:18:00Z"/>
              </w:rPr>
            </w:pPr>
            <w:ins w:id="1793" w:author="Karim Morsy - In meeting" w:date="2023-10-11T11:18:00Z">
              <w:r w:rsidRPr="00C33F68">
                <w:t>UE security capabilities mismatch</w:t>
              </w:r>
            </w:ins>
          </w:p>
        </w:tc>
      </w:tr>
      <w:tr w:rsidR="00B12972" w:rsidRPr="00994E68" w14:paraId="5FF3816F" w14:textId="77777777" w:rsidTr="003F290C">
        <w:trPr>
          <w:jc w:val="center"/>
          <w:ins w:id="1794" w:author="Karim Morsy - In meeting" w:date="2023-10-11T11:18:00Z"/>
        </w:trPr>
        <w:tc>
          <w:tcPr>
            <w:tcW w:w="284" w:type="dxa"/>
          </w:tcPr>
          <w:p w14:paraId="4DF7E9C1" w14:textId="77777777" w:rsidR="00B12972" w:rsidRPr="00C33F68" w:rsidRDefault="00B12972" w:rsidP="003F290C">
            <w:pPr>
              <w:pStyle w:val="TAC"/>
              <w:rPr>
                <w:ins w:id="1795" w:author="Karim Morsy - In meeting" w:date="2023-10-11T11:18:00Z"/>
              </w:rPr>
            </w:pPr>
            <w:ins w:id="1796" w:author="Karim Morsy - In meeting" w:date="2023-10-11T11:18:00Z">
              <w:r w:rsidRPr="00C33F68">
                <w:t>0</w:t>
              </w:r>
            </w:ins>
          </w:p>
        </w:tc>
        <w:tc>
          <w:tcPr>
            <w:tcW w:w="285" w:type="dxa"/>
          </w:tcPr>
          <w:p w14:paraId="3ACF7FA2" w14:textId="77777777" w:rsidR="00B12972" w:rsidRPr="00C33F68" w:rsidRDefault="00B12972" w:rsidP="003F290C">
            <w:pPr>
              <w:pStyle w:val="TAC"/>
              <w:rPr>
                <w:ins w:id="1797" w:author="Karim Morsy - In meeting" w:date="2023-10-11T11:18:00Z"/>
              </w:rPr>
            </w:pPr>
            <w:ins w:id="1798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4560409E" w14:textId="77777777" w:rsidR="00B12972" w:rsidRPr="00C33F68" w:rsidRDefault="00B12972" w:rsidP="003F290C">
            <w:pPr>
              <w:pStyle w:val="TAC"/>
              <w:rPr>
                <w:ins w:id="1799" w:author="Karim Morsy - In meeting" w:date="2023-10-11T11:18:00Z"/>
              </w:rPr>
            </w:pPr>
            <w:ins w:id="1800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189BD447" w14:textId="77777777" w:rsidR="00B12972" w:rsidRPr="00C33F68" w:rsidRDefault="00B12972" w:rsidP="003F290C">
            <w:pPr>
              <w:pStyle w:val="TAC"/>
              <w:rPr>
                <w:ins w:id="1801" w:author="Karim Morsy - In meeting" w:date="2023-10-11T11:18:00Z"/>
              </w:rPr>
            </w:pPr>
            <w:ins w:id="1802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2D2B6A55" w14:textId="77777777" w:rsidR="00B12972" w:rsidRPr="00C33F68" w:rsidRDefault="00B12972" w:rsidP="003F290C">
            <w:pPr>
              <w:pStyle w:val="TAC"/>
              <w:rPr>
                <w:ins w:id="1803" w:author="Karim Morsy - In meeting" w:date="2023-10-11T11:18:00Z"/>
              </w:rPr>
            </w:pPr>
            <w:ins w:id="1804" w:author="Karim Morsy - In meeting" w:date="2023-10-11T11:18:00Z">
              <w:r w:rsidRPr="00C33F68">
                <w:t>1</w:t>
              </w:r>
            </w:ins>
          </w:p>
        </w:tc>
        <w:tc>
          <w:tcPr>
            <w:tcW w:w="284" w:type="dxa"/>
          </w:tcPr>
          <w:p w14:paraId="759AFDBE" w14:textId="77777777" w:rsidR="00B12972" w:rsidRPr="00C33F68" w:rsidRDefault="00B12972" w:rsidP="003F290C">
            <w:pPr>
              <w:pStyle w:val="TAC"/>
              <w:rPr>
                <w:ins w:id="1805" w:author="Karim Morsy - In meeting" w:date="2023-10-11T11:18:00Z"/>
              </w:rPr>
            </w:pPr>
            <w:ins w:id="1806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56054B12" w14:textId="77777777" w:rsidR="00B12972" w:rsidRPr="00C33F68" w:rsidRDefault="00B12972" w:rsidP="003F290C">
            <w:pPr>
              <w:pStyle w:val="TAC"/>
              <w:rPr>
                <w:ins w:id="1807" w:author="Karim Morsy - In meeting" w:date="2023-10-11T11:18:00Z"/>
              </w:rPr>
            </w:pPr>
            <w:ins w:id="1808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241DE4DB" w14:textId="77777777" w:rsidR="00B12972" w:rsidRPr="00C33F68" w:rsidRDefault="00B12972" w:rsidP="003F290C">
            <w:pPr>
              <w:pStyle w:val="TAC"/>
              <w:rPr>
                <w:ins w:id="1809" w:author="Karim Morsy - In meeting" w:date="2023-10-11T11:18:00Z"/>
              </w:rPr>
            </w:pPr>
            <w:ins w:id="1810" w:author="Karim Morsy - In meeting" w:date="2023-10-11T11:18:00Z">
              <w:r w:rsidRPr="00C33F68">
                <w:t>1</w:t>
              </w:r>
            </w:ins>
          </w:p>
        </w:tc>
        <w:tc>
          <w:tcPr>
            <w:tcW w:w="709" w:type="dxa"/>
          </w:tcPr>
          <w:p w14:paraId="29E16DF1" w14:textId="77777777" w:rsidR="00B12972" w:rsidRPr="00994E68" w:rsidRDefault="00B12972" w:rsidP="003F290C">
            <w:pPr>
              <w:pStyle w:val="TAC"/>
              <w:rPr>
                <w:ins w:id="1811" w:author="Karim Morsy - In meeting" w:date="2023-10-11T11:18:00Z"/>
              </w:rPr>
            </w:pPr>
          </w:p>
        </w:tc>
        <w:tc>
          <w:tcPr>
            <w:tcW w:w="4111" w:type="dxa"/>
          </w:tcPr>
          <w:p w14:paraId="48437BDC" w14:textId="77777777" w:rsidR="00B12972" w:rsidRPr="00C33F68" w:rsidRDefault="00B12972" w:rsidP="003F290C">
            <w:pPr>
              <w:pStyle w:val="TAL"/>
              <w:rPr>
                <w:ins w:id="1812" w:author="Karim Morsy - In meeting" w:date="2023-10-11T11:18:00Z"/>
              </w:rPr>
            </w:pPr>
            <w:ins w:id="1813" w:author="Karim Morsy - In meeting" w:date="2023-10-11T11:18:00Z">
              <w:r w:rsidRPr="00C33F68">
                <w:t>LSB of K</w:t>
              </w:r>
              <w:r w:rsidRPr="00C33F68">
                <w:rPr>
                  <w:noProof/>
                  <w:vertAlign w:val="subscript"/>
                  <w:lang w:eastAsia="x-none"/>
                </w:rPr>
                <w:t>NRP-sess</w:t>
              </w:r>
              <w:r w:rsidRPr="00C33F68">
                <w:t xml:space="preserve"> ID conflict</w:t>
              </w:r>
            </w:ins>
          </w:p>
        </w:tc>
      </w:tr>
      <w:tr w:rsidR="00B12972" w:rsidRPr="00994E68" w14:paraId="32C4824E" w14:textId="77777777" w:rsidTr="003F290C">
        <w:trPr>
          <w:jc w:val="center"/>
          <w:ins w:id="1814" w:author="Karim Morsy - In meeting" w:date="2023-10-11T11:18:00Z"/>
        </w:trPr>
        <w:tc>
          <w:tcPr>
            <w:tcW w:w="284" w:type="dxa"/>
          </w:tcPr>
          <w:p w14:paraId="1BB9695A" w14:textId="77777777" w:rsidR="00B12972" w:rsidRPr="00C33F68" w:rsidRDefault="00B12972" w:rsidP="003F290C">
            <w:pPr>
              <w:pStyle w:val="TAC"/>
              <w:rPr>
                <w:ins w:id="1815" w:author="Karim Morsy - In meeting" w:date="2023-10-11T11:18:00Z"/>
              </w:rPr>
            </w:pPr>
            <w:ins w:id="1816" w:author="Karim Morsy - In meeting" w:date="2023-10-11T11:18:00Z">
              <w:r w:rsidRPr="00C33F68">
                <w:t>0</w:t>
              </w:r>
            </w:ins>
          </w:p>
        </w:tc>
        <w:tc>
          <w:tcPr>
            <w:tcW w:w="285" w:type="dxa"/>
          </w:tcPr>
          <w:p w14:paraId="330B55FF" w14:textId="77777777" w:rsidR="00B12972" w:rsidRPr="00C33F68" w:rsidRDefault="00B12972" w:rsidP="003F290C">
            <w:pPr>
              <w:pStyle w:val="TAC"/>
              <w:rPr>
                <w:ins w:id="1817" w:author="Karim Morsy - In meeting" w:date="2023-10-11T11:18:00Z"/>
              </w:rPr>
            </w:pPr>
            <w:ins w:id="1818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54EEE93C" w14:textId="77777777" w:rsidR="00B12972" w:rsidRPr="00C33F68" w:rsidRDefault="00B12972" w:rsidP="003F290C">
            <w:pPr>
              <w:pStyle w:val="TAC"/>
              <w:rPr>
                <w:ins w:id="1819" w:author="Karim Morsy - In meeting" w:date="2023-10-11T11:18:00Z"/>
              </w:rPr>
            </w:pPr>
            <w:ins w:id="1820" w:author="Karim Morsy - In meeting" w:date="2023-10-11T11:18:00Z">
              <w:r w:rsidRPr="00C33F68">
                <w:t>0</w:t>
              </w:r>
            </w:ins>
          </w:p>
        </w:tc>
        <w:tc>
          <w:tcPr>
            <w:tcW w:w="283" w:type="dxa"/>
          </w:tcPr>
          <w:p w14:paraId="6C767537" w14:textId="77777777" w:rsidR="00B12972" w:rsidRPr="00C33F68" w:rsidRDefault="00B12972" w:rsidP="003F290C">
            <w:pPr>
              <w:pStyle w:val="TAC"/>
              <w:rPr>
                <w:ins w:id="1821" w:author="Karim Morsy - In meeting" w:date="2023-10-11T11:18:00Z"/>
              </w:rPr>
            </w:pPr>
            <w:ins w:id="1822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177BB7B1" w14:textId="77777777" w:rsidR="00B12972" w:rsidRPr="00C33F68" w:rsidRDefault="00B12972" w:rsidP="003F290C">
            <w:pPr>
              <w:pStyle w:val="TAC"/>
              <w:rPr>
                <w:ins w:id="1823" w:author="Karim Morsy - In meeting" w:date="2023-10-11T11:18:00Z"/>
              </w:rPr>
            </w:pPr>
            <w:ins w:id="1824" w:author="Karim Morsy - In meeting" w:date="2023-10-11T11:18:00Z">
              <w:r w:rsidRPr="00C33F68">
                <w:t>1</w:t>
              </w:r>
            </w:ins>
          </w:p>
        </w:tc>
        <w:tc>
          <w:tcPr>
            <w:tcW w:w="284" w:type="dxa"/>
          </w:tcPr>
          <w:p w14:paraId="0042CCC2" w14:textId="77777777" w:rsidR="00B12972" w:rsidRPr="00C33F68" w:rsidRDefault="00B12972" w:rsidP="003F290C">
            <w:pPr>
              <w:pStyle w:val="TAC"/>
              <w:rPr>
                <w:ins w:id="1825" w:author="Karim Morsy - In meeting" w:date="2023-10-11T11:18:00Z"/>
              </w:rPr>
            </w:pPr>
            <w:ins w:id="1826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1DB5DE95" w14:textId="77777777" w:rsidR="00B12972" w:rsidRPr="00C33F68" w:rsidRDefault="00B12972" w:rsidP="003F290C">
            <w:pPr>
              <w:pStyle w:val="TAC"/>
              <w:rPr>
                <w:ins w:id="1827" w:author="Karim Morsy - In meeting" w:date="2023-10-11T11:18:00Z"/>
              </w:rPr>
            </w:pPr>
            <w:ins w:id="1828" w:author="Karim Morsy - In meeting" w:date="2023-10-11T11:18:00Z">
              <w:r w:rsidRPr="00C33F68">
                <w:t>1</w:t>
              </w:r>
            </w:ins>
          </w:p>
        </w:tc>
        <w:tc>
          <w:tcPr>
            <w:tcW w:w="284" w:type="dxa"/>
          </w:tcPr>
          <w:p w14:paraId="6528C522" w14:textId="77777777" w:rsidR="00B12972" w:rsidRPr="00C33F68" w:rsidRDefault="00B12972" w:rsidP="003F290C">
            <w:pPr>
              <w:pStyle w:val="TAC"/>
              <w:rPr>
                <w:ins w:id="1829" w:author="Karim Morsy - In meeting" w:date="2023-10-11T11:18:00Z"/>
              </w:rPr>
            </w:pPr>
            <w:ins w:id="1830" w:author="Karim Morsy - In meeting" w:date="2023-10-11T11:18:00Z">
              <w:r w:rsidRPr="00C33F68">
                <w:t>0</w:t>
              </w:r>
            </w:ins>
          </w:p>
        </w:tc>
        <w:tc>
          <w:tcPr>
            <w:tcW w:w="709" w:type="dxa"/>
          </w:tcPr>
          <w:p w14:paraId="681F8AC2" w14:textId="77777777" w:rsidR="00B12972" w:rsidRPr="00994E68" w:rsidRDefault="00B12972" w:rsidP="003F290C">
            <w:pPr>
              <w:pStyle w:val="TAC"/>
              <w:rPr>
                <w:ins w:id="1831" w:author="Karim Morsy - In meeting" w:date="2023-10-11T11:18:00Z"/>
              </w:rPr>
            </w:pPr>
          </w:p>
        </w:tc>
        <w:tc>
          <w:tcPr>
            <w:tcW w:w="4111" w:type="dxa"/>
          </w:tcPr>
          <w:p w14:paraId="1D1B136A" w14:textId="77777777" w:rsidR="00B12972" w:rsidRPr="00C33F68" w:rsidRDefault="00B12972" w:rsidP="003F290C">
            <w:pPr>
              <w:pStyle w:val="TAL"/>
              <w:rPr>
                <w:ins w:id="1832" w:author="Karim Morsy - In meeting" w:date="2023-10-11T11:18:00Z"/>
              </w:rPr>
            </w:pPr>
            <w:ins w:id="1833" w:author="Karim Morsy - In meeting" w:date="2023-10-11T11:18:00Z">
              <w:r w:rsidRPr="00C33F68">
                <w:t>UE PC5 unicast signalling security policy mismatch</w:t>
              </w:r>
            </w:ins>
          </w:p>
        </w:tc>
      </w:tr>
      <w:tr w:rsidR="00B12972" w:rsidRPr="00994E68" w14:paraId="3403254D" w14:textId="77777777" w:rsidTr="003F290C">
        <w:trPr>
          <w:jc w:val="center"/>
          <w:ins w:id="1834" w:author="Karim Morsy - In meeting" w:date="2023-10-11T11:18:00Z"/>
        </w:trPr>
        <w:tc>
          <w:tcPr>
            <w:tcW w:w="284" w:type="dxa"/>
          </w:tcPr>
          <w:p w14:paraId="37C7B80A" w14:textId="77777777" w:rsidR="00B12972" w:rsidRPr="00C33F68" w:rsidRDefault="00B12972" w:rsidP="003F290C">
            <w:pPr>
              <w:pStyle w:val="TAC"/>
              <w:rPr>
                <w:ins w:id="1835" w:author="Karim Morsy - In meeting" w:date="2023-10-11T11:18:00Z"/>
              </w:rPr>
            </w:pPr>
            <w:ins w:id="1836" w:author="Karim Morsy - In meeting" w:date="2023-10-11T11:18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03EC18F9" w14:textId="77777777" w:rsidR="00B12972" w:rsidRPr="00C33F68" w:rsidRDefault="00B12972" w:rsidP="003F290C">
            <w:pPr>
              <w:pStyle w:val="TAC"/>
              <w:rPr>
                <w:ins w:id="1837" w:author="Karim Morsy - In meeting" w:date="2023-10-11T11:18:00Z"/>
              </w:rPr>
            </w:pPr>
            <w:ins w:id="1838" w:author="Karim Morsy - In meeting" w:date="2023-10-11T11:18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1386CAEC" w14:textId="77777777" w:rsidR="00B12972" w:rsidRPr="00C33F68" w:rsidRDefault="00B12972" w:rsidP="003F290C">
            <w:pPr>
              <w:pStyle w:val="TAC"/>
              <w:rPr>
                <w:ins w:id="1839" w:author="Karim Morsy - In meeting" w:date="2023-10-11T11:18:00Z"/>
              </w:rPr>
            </w:pPr>
            <w:ins w:id="1840" w:author="Karim Morsy - In meeting" w:date="2023-10-11T11:18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352377A2" w14:textId="77777777" w:rsidR="00B12972" w:rsidRPr="00C33F68" w:rsidRDefault="00B12972" w:rsidP="003F290C">
            <w:pPr>
              <w:pStyle w:val="TAC"/>
              <w:rPr>
                <w:ins w:id="1841" w:author="Karim Morsy - In meeting" w:date="2023-10-11T11:18:00Z"/>
              </w:rPr>
            </w:pPr>
            <w:ins w:id="1842" w:author="Karim Morsy - In meeting" w:date="2023-10-11T11:18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CB148A9" w14:textId="77777777" w:rsidR="00B12972" w:rsidRPr="00C33F68" w:rsidRDefault="00B12972" w:rsidP="003F290C">
            <w:pPr>
              <w:pStyle w:val="TAC"/>
              <w:rPr>
                <w:ins w:id="1843" w:author="Karim Morsy - In meeting" w:date="2023-10-11T11:18:00Z"/>
              </w:rPr>
            </w:pPr>
            <w:ins w:id="1844" w:author="Karim Morsy - In meeting" w:date="2023-10-11T11:18:00Z">
              <w:r w:rsidRPr="00C33F68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283D47D3" w14:textId="77777777" w:rsidR="00B12972" w:rsidRPr="00C33F68" w:rsidRDefault="00B12972" w:rsidP="003F290C">
            <w:pPr>
              <w:pStyle w:val="TAC"/>
              <w:rPr>
                <w:ins w:id="1845" w:author="Karim Morsy - In meeting" w:date="2023-10-11T11:18:00Z"/>
              </w:rPr>
            </w:pPr>
            <w:ins w:id="1846" w:author="Karim Morsy - In meeting" w:date="2023-10-11T11:18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51F9279E" w14:textId="77777777" w:rsidR="00B12972" w:rsidRPr="00C33F68" w:rsidRDefault="00B12972" w:rsidP="003F290C">
            <w:pPr>
              <w:pStyle w:val="TAC"/>
              <w:rPr>
                <w:ins w:id="1847" w:author="Karim Morsy - In meeting" w:date="2023-10-11T11:18:00Z"/>
              </w:rPr>
            </w:pPr>
            <w:ins w:id="1848" w:author="Karim Morsy - In meeting" w:date="2023-10-11T11:18:00Z">
              <w:r w:rsidRPr="00C33F68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5E71BA8E" w14:textId="77777777" w:rsidR="00B12972" w:rsidRPr="00C33F68" w:rsidRDefault="00B12972" w:rsidP="003F290C">
            <w:pPr>
              <w:pStyle w:val="TAC"/>
              <w:rPr>
                <w:ins w:id="1849" w:author="Karim Morsy - In meeting" w:date="2023-10-11T11:18:00Z"/>
              </w:rPr>
            </w:pPr>
            <w:ins w:id="1850" w:author="Karim Morsy - In meeting" w:date="2023-10-11T11:18:00Z">
              <w:r w:rsidRPr="00C33F68">
                <w:rPr>
                  <w:lang w:eastAsia="zh-CN"/>
                </w:rPr>
                <w:t>1</w:t>
              </w:r>
            </w:ins>
          </w:p>
        </w:tc>
        <w:tc>
          <w:tcPr>
            <w:tcW w:w="709" w:type="dxa"/>
          </w:tcPr>
          <w:p w14:paraId="4C0EB17A" w14:textId="77777777" w:rsidR="00B12972" w:rsidRPr="00994E68" w:rsidRDefault="00B12972" w:rsidP="003F290C">
            <w:pPr>
              <w:pStyle w:val="TAC"/>
              <w:rPr>
                <w:ins w:id="1851" w:author="Karim Morsy - In meeting" w:date="2023-10-11T11:18:00Z"/>
              </w:rPr>
            </w:pPr>
          </w:p>
        </w:tc>
        <w:tc>
          <w:tcPr>
            <w:tcW w:w="4111" w:type="dxa"/>
          </w:tcPr>
          <w:p w14:paraId="6ABB71A1" w14:textId="77777777" w:rsidR="00B12972" w:rsidRPr="00C33F68" w:rsidRDefault="00B12972" w:rsidP="003F290C">
            <w:pPr>
              <w:pStyle w:val="TAL"/>
              <w:rPr>
                <w:ins w:id="1852" w:author="Karim Morsy - In meeting" w:date="2023-10-11T11:18:00Z"/>
              </w:rPr>
            </w:pPr>
            <w:ins w:id="1853" w:author="Karim Morsy - In meeting" w:date="2023-10-11T11:18:00Z">
              <w:r w:rsidRPr="00C33F68">
                <w:t>Required service not allowed</w:t>
              </w:r>
            </w:ins>
          </w:p>
        </w:tc>
      </w:tr>
      <w:tr w:rsidR="00B12972" w:rsidRPr="00994E68" w14:paraId="4FF8D332" w14:textId="77777777" w:rsidTr="003F290C">
        <w:trPr>
          <w:jc w:val="center"/>
          <w:ins w:id="1854" w:author="Karim Morsy - In meeting" w:date="2023-10-11T11:18:00Z"/>
        </w:trPr>
        <w:tc>
          <w:tcPr>
            <w:tcW w:w="284" w:type="dxa"/>
          </w:tcPr>
          <w:p w14:paraId="77BABF74" w14:textId="77777777" w:rsidR="00B12972" w:rsidRPr="00C33F68" w:rsidRDefault="00B12972" w:rsidP="003F290C">
            <w:pPr>
              <w:pStyle w:val="TAC"/>
              <w:rPr>
                <w:ins w:id="1855" w:author="Karim Morsy - In meeting" w:date="2023-10-11T11:18:00Z"/>
              </w:rPr>
            </w:pPr>
            <w:ins w:id="1856" w:author="Karim Morsy - In meeting" w:date="2023-10-11T11:18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524FC617" w14:textId="77777777" w:rsidR="00B12972" w:rsidRPr="00C33F68" w:rsidRDefault="00B12972" w:rsidP="003F290C">
            <w:pPr>
              <w:pStyle w:val="TAC"/>
              <w:rPr>
                <w:ins w:id="1857" w:author="Karim Morsy - In meeting" w:date="2023-10-11T11:18:00Z"/>
              </w:rPr>
            </w:pPr>
            <w:ins w:id="1858" w:author="Karim Morsy - In meeting" w:date="2023-10-11T11:18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596F516C" w14:textId="77777777" w:rsidR="00B12972" w:rsidRPr="00C33F68" w:rsidRDefault="00B12972" w:rsidP="003F290C">
            <w:pPr>
              <w:pStyle w:val="TAC"/>
              <w:rPr>
                <w:ins w:id="1859" w:author="Karim Morsy - In meeting" w:date="2023-10-11T11:18:00Z"/>
              </w:rPr>
            </w:pPr>
            <w:ins w:id="1860" w:author="Karim Morsy - In meeting" w:date="2023-10-11T11:18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1E9379BF" w14:textId="77777777" w:rsidR="00B12972" w:rsidRPr="00C33F68" w:rsidRDefault="00B12972" w:rsidP="003F290C">
            <w:pPr>
              <w:pStyle w:val="TAC"/>
              <w:rPr>
                <w:ins w:id="1861" w:author="Karim Morsy - In meeting" w:date="2023-10-11T11:18:00Z"/>
              </w:rPr>
            </w:pPr>
            <w:ins w:id="1862" w:author="Karim Morsy - In meeting" w:date="2023-10-11T11:18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AB2623D" w14:textId="77777777" w:rsidR="00B12972" w:rsidRPr="00C33F68" w:rsidRDefault="00B12972" w:rsidP="003F290C">
            <w:pPr>
              <w:pStyle w:val="TAC"/>
              <w:rPr>
                <w:ins w:id="1863" w:author="Karim Morsy - In meeting" w:date="2023-10-11T11:18:00Z"/>
              </w:rPr>
            </w:pPr>
            <w:ins w:id="1864" w:author="Karim Morsy - In meeting" w:date="2023-10-11T11:18:00Z">
              <w:r w:rsidRPr="00C33F68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86F8D6F" w14:textId="77777777" w:rsidR="00B12972" w:rsidRPr="00C33F68" w:rsidRDefault="00B12972" w:rsidP="003F290C">
            <w:pPr>
              <w:pStyle w:val="TAC"/>
              <w:rPr>
                <w:ins w:id="1865" w:author="Karim Morsy - In meeting" w:date="2023-10-11T11:18:00Z"/>
              </w:rPr>
            </w:pPr>
            <w:ins w:id="1866" w:author="Karim Morsy - In meeting" w:date="2023-10-11T11:18:00Z">
              <w:r w:rsidRPr="00C33F68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7A91BBE7" w14:textId="77777777" w:rsidR="00B12972" w:rsidRPr="00C33F68" w:rsidRDefault="00B12972" w:rsidP="003F290C">
            <w:pPr>
              <w:pStyle w:val="TAC"/>
              <w:rPr>
                <w:ins w:id="1867" w:author="Karim Morsy - In meeting" w:date="2023-10-11T11:18:00Z"/>
              </w:rPr>
            </w:pPr>
            <w:ins w:id="1868" w:author="Karim Morsy - In meeting" w:date="2023-10-11T11:18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43E2924A" w14:textId="77777777" w:rsidR="00B12972" w:rsidRPr="00C33F68" w:rsidRDefault="00B12972" w:rsidP="003F290C">
            <w:pPr>
              <w:pStyle w:val="TAC"/>
              <w:rPr>
                <w:ins w:id="1869" w:author="Karim Morsy - In meeting" w:date="2023-10-11T11:18:00Z"/>
              </w:rPr>
            </w:pPr>
            <w:ins w:id="1870" w:author="Karim Morsy - In meeting" w:date="2023-10-11T11:18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709" w:type="dxa"/>
          </w:tcPr>
          <w:p w14:paraId="66130702" w14:textId="77777777" w:rsidR="00B12972" w:rsidRPr="00994E68" w:rsidRDefault="00B12972" w:rsidP="003F290C">
            <w:pPr>
              <w:pStyle w:val="TAC"/>
              <w:rPr>
                <w:ins w:id="1871" w:author="Karim Morsy - In meeting" w:date="2023-10-11T11:18:00Z"/>
              </w:rPr>
            </w:pPr>
          </w:p>
        </w:tc>
        <w:tc>
          <w:tcPr>
            <w:tcW w:w="4111" w:type="dxa"/>
          </w:tcPr>
          <w:p w14:paraId="0300C7AC" w14:textId="77777777" w:rsidR="00B12972" w:rsidRPr="00C33F68" w:rsidRDefault="00B12972" w:rsidP="003F290C">
            <w:pPr>
              <w:pStyle w:val="TAL"/>
              <w:rPr>
                <w:ins w:id="1872" w:author="Karim Morsy - In meeting" w:date="2023-10-11T11:18:00Z"/>
              </w:rPr>
            </w:pPr>
            <w:ins w:id="1873" w:author="Karim Morsy - In meeting" w:date="2023-10-11T11:18:00Z">
              <w:r w:rsidRPr="00C33F68">
                <w:rPr>
                  <w:lang w:eastAsia="zh-CN"/>
                </w:rPr>
                <w:t>Security policy not aligned</w:t>
              </w:r>
            </w:ins>
          </w:p>
        </w:tc>
      </w:tr>
      <w:tr w:rsidR="00B12972" w:rsidRPr="00994E68" w14:paraId="5CD23D23" w14:textId="77777777" w:rsidTr="003F290C">
        <w:trPr>
          <w:jc w:val="center"/>
          <w:ins w:id="1874" w:author="Karim Morsy - In meeting" w:date="2023-10-11T11:18:00Z"/>
        </w:trPr>
        <w:tc>
          <w:tcPr>
            <w:tcW w:w="284" w:type="dxa"/>
          </w:tcPr>
          <w:p w14:paraId="17CB0A79" w14:textId="77777777" w:rsidR="00B12972" w:rsidRPr="00C33F68" w:rsidRDefault="00B12972" w:rsidP="003F290C">
            <w:pPr>
              <w:pStyle w:val="TAC"/>
              <w:rPr>
                <w:ins w:id="1875" w:author="Karim Morsy - In meeting" w:date="2023-10-11T11:18:00Z"/>
              </w:rPr>
            </w:pPr>
            <w:ins w:id="1876" w:author="Karim Morsy - In meeting" w:date="2023-10-11T11:18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635D7E40" w14:textId="77777777" w:rsidR="00B12972" w:rsidRPr="00C33F68" w:rsidRDefault="00B12972" w:rsidP="003F290C">
            <w:pPr>
              <w:pStyle w:val="TAC"/>
              <w:rPr>
                <w:ins w:id="1877" w:author="Karim Morsy - In meeting" w:date="2023-10-11T11:18:00Z"/>
              </w:rPr>
            </w:pPr>
            <w:ins w:id="1878" w:author="Karim Morsy - In meeting" w:date="2023-10-11T11:18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14C1433B" w14:textId="77777777" w:rsidR="00B12972" w:rsidRPr="00C33F68" w:rsidRDefault="00B12972" w:rsidP="003F290C">
            <w:pPr>
              <w:pStyle w:val="TAC"/>
              <w:rPr>
                <w:ins w:id="1879" w:author="Karim Morsy - In meeting" w:date="2023-10-11T11:18:00Z"/>
              </w:rPr>
            </w:pPr>
            <w:ins w:id="1880" w:author="Karim Morsy - In meeting" w:date="2023-10-11T11:18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553CEA13" w14:textId="77777777" w:rsidR="00B12972" w:rsidRPr="00C33F68" w:rsidRDefault="00B12972" w:rsidP="003F290C">
            <w:pPr>
              <w:pStyle w:val="TAC"/>
              <w:rPr>
                <w:ins w:id="1881" w:author="Karim Morsy - In meeting" w:date="2023-10-11T11:18:00Z"/>
              </w:rPr>
            </w:pPr>
            <w:ins w:id="1882" w:author="Karim Morsy - In meeting" w:date="2023-10-11T11:18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CECCB39" w14:textId="77777777" w:rsidR="00B12972" w:rsidRPr="00C33F68" w:rsidRDefault="00B12972" w:rsidP="003F290C">
            <w:pPr>
              <w:pStyle w:val="TAC"/>
              <w:rPr>
                <w:ins w:id="1883" w:author="Karim Morsy - In meeting" w:date="2023-10-11T11:18:00Z"/>
              </w:rPr>
            </w:pPr>
            <w:ins w:id="1884" w:author="Karim Morsy - In meeting" w:date="2023-10-11T11:18:00Z">
              <w:r w:rsidRPr="00C33F68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33D07E6" w14:textId="77777777" w:rsidR="00B12972" w:rsidRPr="00C33F68" w:rsidRDefault="00B12972" w:rsidP="003F290C">
            <w:pPr>
              <w:pStyle w:val="TAC"/>
              <w:rPr>
                <w:ins w:id="1885" w:author="Karim Morsy - In meeting" w:date="2023-10-11T11:18:00Z"/>
              </w:rPr>
            </w:pPr>
            <w:ins w:id="1886" w:author="Karim Morsy - In meeting" w:date="2023-10-11T11:18:00Z">
              <w:r w:rsidRPr="00C33F68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1764D341" w14:textId="77777777" w:rsidR="00B12972" w:rsidRPr="00C33F68" w:rsidRDefault="00B12972" w:rsidP="003F290C">
            <w:pPr>
              <w:pStyle w:val="TAC"/>
              <w:rPr>
                <w:ins w:id="1887" w:author="Karim Morsy - In meeting" w:date="2023-10-11T11:18:00Z"/>
              </w:rPr>
            </w:pPr>
            <w:ins w:id="1888" w:author="Karim Morsy - In meeting" w:date="2023-10-11T11:18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2093025" w14:textId="77777777" w:rsidR="00B12972" w:rsidRPr="00C33F68" w:rsidRDefault="00B12972" w:rsidP="003F290C">
            <w:pPr>
              <w:pStyle w:val="TAC"/>
              <w:rPr>
                <w:ins w:id="1889" w:author="Karim Morsy - In meeting" w:date="2023-10-11T11:18:00Z"/>
              </w:rPr>
            </w:pPr>
            <w:ins w:id="1890" w:author="Karim Morsy - In meeting" w:date="2023-10-11T11:18:00Z">
              <w:r w:rsidRPr="00C33F68">
                <w:rPr>
                  <w:lang w:eastAsia="zh-CN"/>
                </w:rPr>
                <w:t>1</w:t>
              </w:r>
            </w:ins>
          </w:p>
        </w:tc>
        <w:tc>
          <w:tcPr>
            <w:tcW w:w="709" w:type="dxa"/>
          </w:tcPr>
          <w:p w14:paraId="0588B285" w14:textId="77777777" w:rsidR="00B12972" w:rsidRPr="00994E68" w:rsidRDefault="00B12972" w:rsidP="003F290C">
            <w:pPr>
              <w:pStyle w:val="TAC"/>
              <w:rPr>
                <w:ins w:id="1891" w:author="Karim Morsy - In meeting" w:date="2023-10-11T11:18:00Z"/>
              </w:rPr>
            </w:pPr>
          </w:p>
        </w:tc>
        <w:tc>
          <w:tcPr>
            <w:tcW w:w="4111" w:type="dxa"/>
          </w:tcPr>
          <w:p w14:paraId="683538D5" w14:textId="77777777" w:rsidR="00B12972" w:rsidRPr="00C33F68" w:rsidRDefault="00B12972" w:rsidP="003F290C">
            <w:pPr>
              <w:pStyle w:val="TAL"/>
              <w:rPr>
                <w:ins w:id="1892" w:author="Karim Morsy - In meeting" w:date="2023-10-11T11:18:00Z"/>
              </w:rPr>
            </w:pPr>
            <w:ins w:id="1893" w:author="Karim Morsy - In meeting" w:date="2023-10-11T11:18:00Z">
              <w:r w:rsidRPr="00C33F68">
                <w:t>Congestion situation</w:t>
              </w:r>
            </w:ins>
          </w:p>
        </w:tc>
      </w:tr>
      <w:tr w:rsidR="00B12972" w:rsidRPr="00131ACC" w14:paraId="4D4F88A9" w14:textId="77777777" w:rsidTr="003F290C">
        <w:trPr>
          <w:jc w:val="center"/>
          <w:ins w:id="1894" w:author="Karim Morsy - In meeting" w:date="2023-10-11T11:18:00Z"/>
        </w:trPr>
        <w:tc>
          <w:tcPr>
            <w:tcW w:w="284" w:type="dxa"/>
          </w:tcPr>
          <w:p w14:paraId="088047ED" w14:textId="77777777" w:rsidR="00B12972" w:rsidRPr="00131ACC" w:rsidRDefault="00B12972" w:rsidP="003F290C">
            <w:pPr>
              <w:pStyle w:val="TAC"/>
              <w:rPr>
                <w:ins w:id="1895" w:author="Karim Morsy - In meeting" w:date="2023-10-11T11:18:00Z"/>
              </w:rPr>
            </w:pPr>
            <w:ins w:id="1896" w:author="Karim Morsy - In meeting" w:date="2023-10-11T11:18:00Z">
              <w:r w:rsidRPr="00131ACC">
                <w:rPr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3C540B44" w14:textId="77777777" w:rsidR="00B12972" w:rsidRPr="00131ACC" w:rsidRDefault="00B12972" w:rsidP="003F290C">
            <w:pPr>
              <w:pStyle w:val="TAC"/>
              <w:rPr>
                <w:ins w:id="1897" w:author="Karim Morsy - In meeting" w:date="2023-10-11T11:18:00Z"/>
              </w:rPr>
            </w:pPr>
            <w:ins w:id="1898" w:author="Karim Morsy - In meeting" w:date="2023-10-11T11:18:00Z">
              <w:r w:rsidRPr="00131ACC"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7F410412" w14:textId="77777777" w:rsidR="00B12972" w:rsidRPr="00131ACC" w:rsidRDefault="00B12972" w:rsidP="003F290C">
            <w:pPr>
              <w:pStyle w:val="TAC"/>
              <w:rPr>
                <w:ins w:id="1899" w:author="Karim Morsy - In meeting" w:date="2023-10-11T11:18:00Z"/>
              </w:rPr>
            </w:pPr>
            <w:ins w:id="1900" w:author="Karim Morsy - In meeting" w:date="2023-10-11T11:18:00Z">
              <w:r w:rsidRPr="00131ACC"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7C46149B" w14:textId="77777777" w:rsidR="00B12972" w:rsidRPr="00131ACC" w:rsidRDefault="00B12972" w:rsidP="003F290C">
            <w:pPr>
              <w:pStyle w:val="TAC"/>
              <w:rPr>
                <w:ins w:id="1901" w:author="Karim Morsy - In meeting" w:date="2023-10-11T11:18:00Z"/>
              </w:rPr>
            </w:pPr>
            <w:ins w:id="1902" w:author="Karim Morsy - In meeting" w:date="2023-10-11T11:18:00Z">
              <w:r w:rsidRPr="00131ACC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7917812" w14:textId="77777777" w:rsidR="00B12972" w:rsidRPr="00131ACC" w:rsidRDefault="00B12972" w:rsidP="003F290C">
            <w:pPr>
              <w:pStyle w:val="TAC"/>
              <w:rPr>
                <w:ins w:id="1903" w:author="Karim Morsy - In meeting" w:date="2023-10-11T11:18:00Z"/>
              </w:rPr>
            </w:pPr>
            <w:ins w:id="1904" w:author="Karim Morsy - In meeting" w:date="2023-10-11T11:18:00Z">
              <w:r w:rsidRPr="00131ACC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12B80476" w14:textId="77777777" w:rsidR="00B12972" w:rsidRPr="00131ACC" w:rsidRDefault="00B12972" w:rsidP="003F290C">
            <w:pPr>
              <w:pStyle w:val="TAC"/>
              <w:rPr>
                <w:ins w:id="1905" w:author="Karim Morsy - In meeting" w:date="2023-10-11T11:18:00Z"/>
              </w:rPr>
            </w:pPr>
            <w:ins w:id="1906" w:author="Karim Morsy - In meeting" w:date="2023-10-11T11:18:00Z">
              <w:r w:rsidRPr="00131ACC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388FE601" w14:textId="77777777" w:rsidR="00B12972" w:rsidRPr="00131ACC" w:rsidRDefault="00B12972" w:rsidP="003F290C">
            <w:pPr>
              <w:pStyle w:val="TAC"/>
              <w:rPr>
                <w:ins w:id="1907" w:author="Karim Morsy - In meeting" w:date="2023-10-11T11:18:00Z"/>
              </w:rPr>
            </w:pPr>
            <w:ins w:id="1908" w:author="Karim Morsy - In meeting" w:date="2023-10-11T11:18:00Z">
              <w:r w:rsidRPr="00131ACC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0377849E" w14:textId="77777777" w:rsidR="00B12972" w:rsidRPr="00131ACC" w:rsidRDefault="00B12972" w:rsidP="003F290C">
            <w:pPr>
              <w:pStyle w:val="TAC"/>
              <w:rPr>
                <w:ins w:id="1909" w:author="Karim Morsy - In meeting" w:date="2023-10-11T11:18:00Z"/>
              </w:rPr>
            </w:pPr>
            <w:ins w:id="1910" w:author="Karim Morsy - In meeting" w:date="2023-10-11T11:18:00Z">
              <w:r w:rsidRPr="00131ACC">
                <w:rPr>
                  <w:lang w:eastAsia="zh-CN"/>
                </w:rPr>
                <w:t>0</w:t>
              </w:r>
            </w:ins>
          </w:p>
        </w:tc>
        <w:tc>
          <w:tcPr>
            <w:tcW w:w="709" w:type="dxa"/>
          </w:tcPr>
          <w:p w14:paraId="1B27431E" w14:textId="77777777" w:rsidR="00B12972" w:rsidRPr="00131ACC" w:rsidRDefault="00B12972" w:rsidP="003F290C">
            <w:pPr>
              <w:pStyle w:val="TAC"/>
              <w:rPr>
                <w:ins w:id="1911" w:author="Karim Morsy - In meeting" w:date="2023-10-11T11:18:00Z"/>
              </w:rPr>
            </w:pPr>
          </w:p>
        </w:tc>
        <w:tc>
          <w:tcPr>
            <w:tcW w:w="4111" w:type="dxa"/>
          </w:tcPr>
          <w:p w14:paraId="4C46A5B2" w14:textId="77777777" w:rsidR="00B12972" w:rsidRPr="00131ACC" w:rsidRDefault="00B12972" w:rsidP="003F290C">
            <w:pPr>
              <w:pStyle w:val="TAL"/>
              <w:rPr>
                <w:ins w:id="1912" w:author="Karim Morsy - In meeting" w:date="2023-10-11T11:18:00Z"/>
              </w:rPr>
            </w:pPr>
            <w:ins w:id="1913" w:author="Karim Morsy - In meeting" w:date="2023-10-11T11:18:00Z">
              <w:r w:rsidRPr="00131ACC">
                <w:t>Authentication synchronisation error</w:t>
              </w:r>
            </w:ins>
          </w:p>
        </w:tc>
      </w:tr>
      <w:tr w:rsidR="00B12972" w:rsidRPr="00994E68" w14:paraId="198C2877" w14:textId="77777777" w:rsidTr="003F290C">
        <w:trPr>
          <w:jc w:val="center"/>
          <w:ins w:id="1914" w:author="Karim Morsy - In meeting" w:date="2023-10-11T11:18:00Z"/>
        </w:trPr>
        <w:tc>
          <w:tcPr>
            <w:tcW w:w="284" w:type="dxa"/>
          </w:tcPr>
          <w:p w14:paraId="7F3AA3EA" w14:textId="77777777" w:rsidR="00B12972" w:rsidRPr="00131ACC" w:rsidRDefault="00B12972" w:rsidP="003F290C">
            <w:pPr>
              <w:pStyle w:val="TAC"/>
              <w:rPr>
                <w:ins w:id="1915" w:author="Karim Morsy - In meeting" w:date="2023-10-11T11:18:00Z"/>
              </w:rPr>
            </w:pPr>
            <w:ins w:id="1916" w:author="Karim Morsy - In meeting" w:date="2023-10-11T11:18:00Z">
              <w:r w:rsidRPr="00131ACC">
                <w:rPr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07AF5720" w14:textId="77777777" w:rsidR="00B12972" w:rsidRPr="00131ACC" w:rsidRDefault="00B12972" w:rsidP="003F290C">
            <w:pPr>
              <w:pStyle w:val="TAC"/>
              <w:rPr>
                <w:ins w:id="1917" w:author="Karim Morsy - In meeting" w:date="2023-10-11T11:18:00Z"/>
              </w:rPr>
            </w:pPr>
            <w:ins w:id="1918" w:author="Karim Morsy - In meeting" w:date="2023-10-11T11:18:00Z">
              <w:r w:rsidRPr="00131ACC"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6CAE17B3" w14:textId="77777777" w:rsidR="00B12972" w:rsidRPr="00131ACC" w:rsidRDefault="00B12972" w:rsidP="003F290C">
            <w:pPr>
              <w:pStyle w:val="TAC"/>
              <w:rPr>
                <w:ins w:id="1919" w:author="Karim Morsy - In meeting" w:date="2023-10-11T11:18:00Z"/>
              </w:rPr>
            </w:pPr>
            <w:ins w:id="1920" w:author="Karim Morsy - In meeting" w:date="2023-10-11T11:18:00Z">
              <w:r w:rsidRPr="00131ACC"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6DD02D41" w14:textId="77777777" w:rsidR="00B12972" w:rsidRPr="00131ACC" w:rsidRDefault="00B12972" w:rsidP="003F290C">
            <w:pPr>
              <w:pStyle w:val="TAC"/>
              <w:rPr>
                <w:ins w:id="1921" w:author="Karim Morsy - In meeting" w:date="2023-10-11T11:18:00Z"/>
              </w:rPr>
            </w:pPr>
            <w:ins w:id="1922" w:author="Karim Morsy - In meeting" w:date="2023-10-11T11:18:00Z">
              <w:r w:rsidRPr="00131ACC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66500EF" w14:textId="77777777" w:rsidR="00B12972" w:rsidRPr="00131ACC" w:rsidRDefault="00B12972" w:rsidP="003F290C">
            <w:pPr>
              <w:pStyle w:val="TAC"/>
              <w:rPr>
                <w:ins w:id="1923" w:author="Karim Morsy - In meeting" w:date="2023-10-11T11:18:00Z"/>
              </w:rPr>
            </w:pPr>
            <w:ins w:id="1924" w:author="Karim Morsy - In meeting" w:date="2023-10-11T11:18:00Z">
              <w:r w:rsidRPr="00131ACC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BE1C76F" w14:textId="77777777" w:rsidR="00B12972" w:rsidRPr="00131ACC" w:rsidRDefault="00B12972" w:rsidP="003F290C">
            <w:pPr>
              <w:pStyle w:val="TAC"/>
              <w:rPr>
                <w:ins w:id="1925" w:author="Karim Morsy - In meeting" w:date="2023-10-11T11:18:00Z"/>
              </w:rPr>
            </w:pPr>
            <w:ins w:id="1926" w:author="Karim Morsy - In meeting" w:date="2023-10-11T11:18:00Z">
              <w:r w:rsidRPr="00131ACC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2FACDBC5" w14:textId="77777777" w:rsidR="00B12972" w:rsidRPr="00131ACC" w:rsidRDefault="00B12972" w:rsidP="003F290C">
            <w:pPr>
              <w:pStyle w:val="TAC"/>
              <w:rPr>
                <w:ins w:id="1927" w:author="Karim Morsy - In meeting" w:date="2023-10-11T11:18:00Z"/>
              </w:rPr>
            </w:pPr>
            <w:ins w:id="1928" w:author="Karim Morsy - In meeting" w:date="2023-10-11T11:18:00Z">
              <w:r w:rsidRPr="00131ACC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1577E45E" w14:textId="77777777" w:rsidR="00B12972" w:rsidRPr="00131ACC" w:rsidRDefault="00B12972" w:rsidP="003F290C">
            <w:pPr>
              <w:pStyle w:val="TAC"/>
              <w:rPr>
                <w:ins w:id="1929" w:author="Karim Morsy - In meeting" w:date="2023-10-11T11:18:00Z"/>
              </w:rPr>
            </w:pPr>
            <w:ins w:id="1930" w:author="Karim Morsy - In meeting" w:date="2023-10-11T11:18:00Z">
              <w:r w:rsidRPr="00131ACC">
                <w:rPr>
                  <w:lang w:eastAsia="zh-CN"/>
                </w:rPr>
                <w:t>1</w:t>
              </w:r>
            </w:ins>
          </w:p>
        </w:tc>
        <w:tc>
          <w:tcPr>
            <w:tcW w:w="709" w:type="dxa"/>
          </w:tcPr>
          <w:p w14:paraId="3380AEC9" w14:textId="77777777" w:rsidR="00B12972" w:rsidRPr="00131ACC" w:rsidRDefault="00B12972" w:rsidP="003F290C">
            <w:pPr>
              <w:pStyle w:val="TAC"/>
              <w:rPr>
                <w:ins w:id="1931" w:author="Karim Morsy - In meeting" w:date="2023-10-11T11:18:00Z"/>
              </w:rPr>
            </w:pPr>
          </w:p>
        </w:tc>
        <w:tc>
          <w:tcPr>
            <w:tcW w:w="4111" w:type="dxa"/>
          </w:tcPr>
          <w:p w14:paraId="6ABE172E" w14:textId="77777777" w:rsidR="00B12972" w:rsidRPr="00C33F68" w:rsidRDefault="00B12972" w:rsidP="003F290C">
            <w:pPr>
              <w:pStyle w:val="TAL"/>
              <w:rPr>
                <w:ins w:id="1932" w:author="Karim Morsy - In meeting" w:date="2023-10-11T11:18:00Z"/>
              </w:rPr>
            </w:pPr>
            <w:ins w:id="1933" w:author="Karim Morsy - In meeting" w:date="2023-10-11T11:18:00Z">
              <w:r w:rsidRPr="00131ACC">
                <w:t xml:space="preserve">Security procedure failure of 5G </w:t>
              </w:r>
              <w:proofErr w:type="spellStart"/>
              <w:r w:rsidRPr="00131ACC">
                <w:t>ProSe</w:t>
              </w:r>
              <w:proofErr w:type="spellEnd"/>
              <w:r w:rsidRPr="00131ACC">
                <w:t xml:space="preserve"> UE-to-network relay</w:t>
              </w:r>
            </w:ins>
          </w:p>
        </w:tc>
      </w:tr>
      <w:tr w:rsidR="00B12972" w:rsidRPr="00994E68" w14:paraId="774D21DD" w14:textId="77777777" w:rsidTr="003F290C">
        <w:trPr>
          <w:jc w:val="center"/>
          <w:ins w:id="1934" w:author="Karim Morsy - In meeting" w:date="2023-10-11T11:18:00Z"/>
        </w:trPr>
        <w:tc>
          <w:tcPr>
            <w:tcW w:w="284" w:type="dxa"/>
          </w:tcPr>
          <w:p w14:paraId="30F90E29" w14:textId="77777777" w:rsidR="00B12972" w:rsidRPr="00C33F68" w:rsidRDefault="00B12972" w:rsidP="003F290C">
            <w:pPr>
              <w:pStyle w:val="TAC"/>
              <w:rPr>
                <w:ins w:id="1935" w:author="Karim Morsy - In meeting" w:date="2023-10-11T11:18:00Z"/>
                <w:lang w:eastAsia="zh-CN"/>
              </w:rPr>
            </w:pPr>
            <w:ins w:id="1936" w:author="Karim Morsy - In meeting" w:date="2023-10-11T11:18:00Z">
              <w:r w:rsidRPr="00C33F68">
                <w:t>0</w:t>
              </w:r>
            </w:ins>
          </w:p>
        </w:tc>
        <w:tc>
          <w:tcPr>
            <w:tcW w:w="285" w:type="dxa"/>
          </w:tcPr>
          <w:p w14:paraId="5DA105D2" w14:textId="77777777" w:rsidR="00B12972" w:rsidRPr="00C33F68" w:rsidRDefault="00B12972" w:rsidP="003F290C">
            <w:pPr>
              <w:pStyle w:val="TAC"/>
              <w:rPr>
                <w:ins w:id="1937" w:author="Karim Morsy - In meeting" w:date="2023-10-11T11:18:00Z"/>
                <w:lang w:eastAsia="zh-CN"/>
              </w:rPr>
            </w:pPr>
            <w:ins w:id="1938" w:author="Karim Morsy - In meeting" w:date="2023-10-11T11:18:00Z">
              <w:r w:rsidRPr="00C33F68">
                <w:t>1</w:t>
              </w:r>
            </w:ins>
          </w:p>
        </w:tc>
        <w:tc>
          <w:tcPr>
            <w:tcW w:w="283" w:type="dxa"/>
          </w:tcPr>
          <w:p w14:paraId="05693BB5" w14:textId="77777777" w:rsidR="00B12972" w:rsidRPr="00C33F68" w:rsidRDefault="00B12972" w:rsidP="003F290C">
            <w:pPr>
              <w:pStyle w:val="TAC"/>
              <w:rPr>
                <w:ins w:id="1939" w:author="Karim Morsy - In meeting" w:date="2023-10-11T11:18:00Z"/>
                <w:lang w:eastAsia="zh-CN"/>
              </w:rPr>
            </w:pPr>
            <w:ins w:id="1940" w:author="Karim Morsy - In meeting" w:date="2023-10-11T11:18:00Z">
              <w:r w:rsidRPr="00C33F68">
                <w:t>1</w:t>
              </w:r>
            </w:ins>
          </w:p>
        </w:tc>
        <w:tc>
          <w:tcPr>
            <w:tcW w:w="283" w:type="dxa"/>
          </w:tcPr>
          <w:p w14:paraId="3124503E" w14:textId="77777777" w:rsidR="00B12972" w:rsidRPr="00C33F68" w:rsidRDefault="00B12972" w:rsidP="003F290C">
            <w:pPr>
              <w:pStyle w:val="TAC"/>
              <w:rPr>
                <w:ins w:id="1941" w:author="Karim Morsy - In meeting" w:date="2023-10-11T11:18:00Z"/>
                <w:lang w:eastAsia="zh-CN"/>
              </w:rPr>
            </w:pPr>
            <w:ins w:id="1942" w:author="Karim Morsy - In meeting" w:date="2023-10-11T11:18:00Z">
              <w:r w:rsidRPr="00C33F68">
                <w:t>0</w:t>
              </w:r>
            </w:ins>
          </w:p>
        </w:tc>
        <w:tc>
          <w:tcPr>
            <w:tcW w:w="284" w:type="dxa"/>
          </w:tcPr>
          <w:p w14:paraId="59272AEC" w14:textId="77777777" w:rsidR="00B12972" w:rsidRPr="00C33F68" w:rsidRDefault="00B12972" w:rsidP="003F290C">
            <w:pPr>
              <w:pStyle w:val="TAC"/>
              <w:rPr>
                <w:ins w:id="1943" w:author="Karim Morsy - In meeting" w:date="2023-10-11T11:18:00Z"/>
                <w:lang w:eastAsia="zh-CN"/>
              </w:rPr>
            </w:pPr>
            <w:ins w:id="1944" w:author="Karim Morsy - In meeting" w:date="2023-10-11T11:18:00Z">
              <w:r w:rsidRPr="00C33F68">
                <w:t>1</w:t>
              </w:r>
            </w:ins>
          </w:p>
        </w:tc>
        <w:tc>
          <w:tcPr>
            <w:tcW w:w="284" w:type="dxa"/>
          </w:tcPr>
          <w:p w14:paraId="4EA675C0" w14:textId="77777777" w:rsidR="00B12972" w:rsidRPr="00C33F68" w:rsidRDefault="00B12972" w:rsidP="003F290C">
            <w:pPr>
              <w:pStyle w:val="TAC"/>
              <w:rPr>
                <w:ins w:id="1945" w:author="Karim Morsy - In meeting" w:date="2023-10-11T11:18:00Z"/>
                <w:lang w:eastAsia="zh-CN"/>
              </w:rPr>
            </w:pPr>
            <w:ins w:id="1946" w:author="Karim Morsy - In meeting" w:date="2023-10-11T11:18:00Z">
              <w:r w:rsidRPr="00C33F68">
                <w:t>1</w:t>
              </w:r>
            </w:ins>
          </w:p>
        </w:tc>
        <w:tc>
          <w:tcPr>
            <w:tcW w:w="284" w:type="dxa"/>
          </w:tcPr>
          <w:p w14:paraId="630034AB" w14:textId="77777777" w:rsidR="00B12972" w:rsidRPr="00C33F68" w:rsidRDefault="00B12972" w:rsidP="003F290C">
            <w:pPr>
              <w:pStyle w:val="TAC"/>
              <w:rPr>
                <w:ins w:id="1947" w:author="Karim Morsy - In meeting" w:date="2023-10-11T11:18:00Z"/>
                <w:lang w:eastAsia="zh-CN"/>
              </w:rPr>
            </w:pPr>
            <w:ins w:id="1948" w:author="Karim Morsy - In meeting" w:date="2023-10-11T11:18:00Z">
              <w:r w:rsidRPr="00C33F68">
                <w:t>1</w:t>
              </w:r>
            </w:ins>
          </w:p>
        </w:tc>
        <w:tc>
          <w:tcPr>
            <w:tcW w:w="284" w:type="dxa"/>
          </w:tcPr>
          <w:p w14:paraId="19F16FDF" w14:textId="77777777" w:rsidR="00B12972" w:rsidRPr="00C33F68" w:rsidRDefault="00B12972" w:rsidP="003F290C">
            <w:pPr>
              <w:pStyle w:val="TAC"/>
              <w:rPr>
                <w:ins w:id="1949" w:author="Karim Morsy - In meeting" w:date="2023-10-11T11:18:00Z"/>
                <w:lang w:eastAsia="zh-CN"/>
              </w:rPr>
            </w:pPr>
            <w:ins w:id="1950" w:author="Karim Morsy - In meeting" w:date="2023-10-11T11:18:00Z">
              <w:r w:rsidRPr="00C33F68">
                <w:t>1</w:t>
              </w:r>
            </w:ins>
          </w:p>
        </w:tc>
        <w:tc>
          <w:tcPr>
            <w:tcW w:w="709" w:type="dxa"/>
          </w:tcPr>
          <w:p w14:paraId="5E5D7921" w14:textId="77777777" w:rsidR="00B12972" w:rsidRPr="00994E68" w:rsidRDefault="00B12972" w:rsidP="003F290C">
            <w:pPr>
              <w:pStyle w:val="TAC"/>
              <w:rPr>
                <w:ins w:id="1951" w:author="Karim Morsy - In meeting" w:date="2023-10-11T11:18:00Z"/>
              </w:rPr>
            </w:pPr>
          </w:p>
        </w:tc>
        <w:tc>
          <w:tcPr>
            <w:tcW w:w="4111" w:type="dxa"/>
          </w:tcPr>
          <w:p w14:paraId="42FCCCE4" w14:textId="77777777" w:rsidR="00B12972" w:rsidRPr="00C33F68" w:rsidRDefault="00B12972" w:rsidP="003F290C">
            <w:pPr>
              <w:pStyle w:val="TAL"/>
              <w:rPr>
                <w:ins w:id="1952" w:author="Karim Morsy - In meeting" w:date="2023-10-11T11:18:00Z"/>
              </w:rPr>
            </w:pPr>
            <w:ins w:id="1953" w:author="Karim Morsy - In meeting" w:date="2023-10-11T11:18:00Z">
              <w:r w:rsidRPr="00C33F68">
                <w:rPr>
                  <w:lang w:eastAsia="de-DE"/>
                </w:rPr>
                <w:t>Protocol error, unspecified</w:t>
              </w:r>
            </w:ins>
          </w:p>
        </w:tc>
      </w:tr>
      <w:tr w:rsidR="00B12972" w:rsidRPr="00994E68" w14:paraId="0D7D108A" w14:textId="77777777" w:rsidTr="003F290C">
        <w:trPr>
          <w:jc w:val="center"/>
          <w:ins w:id="1954" w:author="Karim Morsy - In meeting" w:date="2023-10-11T11:18:00Z"/>
        </w:trPr>
        <w:tc>
          <w:tcPr>
            <w:tcW w:w="7091" w:type="dxa"/>
            <w:gridSpan w:val="10"/>
          </w:tcPr>
          <w:p w14:paraId="65190FB9" w14:textId="77777777" w:rsidR="00B12972" w:rsidRPr="00994E68" w:rsidRDefault="00B12972" w:rsidP="003F290C">
            <w:pPr>
              <w:pStyle w:val="TAL"/>
              <w:rPr>
                <w:ins w:id="1955" w:author="Karim Morsy - In meeting" w:date="2023-10-11T11:18:00Z"/>
              </w:rPr>
            </w:pPr>
            <w:ins w:id="1956" w:author="Karim Morsy - In meeting" w:date="2023-10-11T11:18:00Z">
              <w:r>
                <w:t>Any other value received by the UE shall be treated as 0110 1111, "protocol error, unspecified".</w:t>
              </w:r>
            </w:ins>
          </w:p>
        </w:tc>
      </w:tr>
    </w:tbl>
    <w:p w14:paraId="57E637AE" w14:textId="77777777" w:rsidR="00B12972" w:rsidRPr="00EF68BE" w:rsidRDefault="00B12972" w:rsidP="00C46C41"/>
    <w:p w14:paraId="3104A920" w14:textId="4ECC8267" w:rsidR="00C46C41" w:rsidRPr="00EF68BE" w:rsidDel="0029632F" w:rsidRDefault="00C46C41" w:rsidP="00C46C41">
      <w:pPr>
        <w:pStyle w:val="EditorsNote"/>
        <w:rPr>
          <w:del w:id="1957" w:author="Karim Morsy" w:date="2023-09-08T11:12:00Z"/>
        </w:rPr>
      </w:pPr>
      <w:del w:id="1958" w:author="Karim Morsy" w:date="2023-09-08T11:12:00Z">
        <w:r w:rsidRPr="00EF68BE" w:rsidDel="0029632F">
          <w:delText xml:space="preserve">Editor's note (pCR , UAS_Ph2): security related error causes to be added based on SA3 conclusions when available. </w:delText>
        </w:r>
      </w:del>
    </w:p>
    <w:p w14:paraId="49847C3C" w14:textId="77777777" w:rsidR="00031661" w:rsidRPr="006B5418" w:rsidRDefault="00031661" w:rsidP="00031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B82BD9B" w14:textId="6FE08BBD" w:rsidR="00B12AED" w:rsidRPr="00742FAE" w:rsidRDefault="00B12AED" w:rsidP="00B12AED">
      <w:pPr>
        <w:pStyle w:val="Heading3"/>
        <w:rPr>
          <w:ins w:id="1959" w:author="Karim Morsy" w:date="2023-09-08T11:25:00Z"/>
        </w:rPr>
      </w:pPr>
      <w:bookmarkStart w:id="1960" w:name="_Toc45282392"/>
      <w:bookmarkStart w:id="1961" w:name="_Toc45882778"/>
      <w:bookmarkStart w:id="1962" w:name="_Toc51951328"/>
      <w:bookmarkStart w:id="1963" w:name="_Toc59209105"/>
      <w:bookmarkStart w:id="1964" w:name="_Toc75734947"/>
      <w:bookmarkStart w:id="1965" w:name="_Toc138362033"/>
      <w:bookmarkStart w:id="1966" w:name="_Toc45282391"/>
      <w:bookmarkStart w:id="1967" w:name="_Toc45882777"/>
      <w:bookmarkStart w:id="1968" w:name="_Toc51951327"/>
      <w:bookmarkStart w:id="1969" w:name="_Toc59209104"/>
      <w:bookmarkStart w:id="1970" w:name="_Toc75734946"/>
      <w:bookmarkStart w:id="1971" w:name="_Toc138362032"/>
      <w:bookmarkStart w:id="1972" w:name="_Hlk145064414"/>
      <w:ins w:id="1973" w:author="Karim Morsy" w:date="2023-09-08T11:25:00Z">
        <w:r>
          <w:t>12.3.13</w:t>
        </w:r>
        <w:r>
          <w:tab/>
          <w:t>Nonce</w:t>
        </w:r>
        <w:bookmarkEnd w:id="1960"/>
        <w:bookmarkEnd w:id="1961"/>
        <w:bookmarkEnd w:id="1962"/>
        <w:bookmarkEnd w:id="1963"/>
        <w:bookmarkEnd w:id="1964"/>
        <w:bookmarkEnd w:id="1965"/>
      </w:ins>
    </w:p>
    <w:p w14:paraId="51B09B47" w14:textId="373AD2CB" w:rsidR="00B12AED" w:rsidRPr="00742FAE" w:rsidRDefault="00B12AED" w:rsidP="00B12AED">
      <w:pPr>
        <w:rPr>
          <w:ins w:id="1974" w:author="Karim Morsy" w:date="2023-09-08T11:25:00Z"/>
        </w:rPr>
      </w:pPr>
      <w:ins w:id="1975" w:author="Karim Morsy" w:date="2023-09-08T11:25:00Z">
        <w:r w:rsidRPr="00742FAE">
          <w:t xml:space="preserve">The </w:t>
        </w:r>
        <w:r>
          <w:t xml:space="preserve">Nonce information element contains a 128-bit nonce used during </w:t>
        </w:r>
      </w:ins>
      <w:ins w:id="1976" w:author="Karim Morsy" w:date="2023-09-08T11:26:00Z">
        <w:r>
          <w:t xml:space="preserve">A2X </w:t>
        </w:r>
      </w:ins>
      <w:ins w:id="1977" w:author="Karim Morsy" w:date="2023-09-08T11:25:00Z">
        <w:r>
          <w:t>PC5 unicast link security establishment</w:t>
        </w:r>
        <w:r w:rsidRPr="00742FAE">
          <w:t>.</w:t>
        </w:r>
      </w:ins>
    </w:p>
    <w:p w14:paraId="7F41E6EE" w14:textId="77777777" w:rsidR="00B12AED" w:rsidRPr="00742FAE" w:rsidRDefault="00B12AED" w:rsidP="00B12AED">
      <w:pPr>
        <w:rPr>
          <w:ins w:id="1978" w:author="Karim Morsy" w:date="2023-09-08T11:25:00Z"/>
        </w:rPr>
      </w:pPr>
      <w:ins w:id="1979" w:author="Karim Morsy" w:date="2023-09-08T11:25:00Z">
        <w:r w:rsidRPr="00742FAE">
          <w:t xml:space="preserve">The </w:t>
        </w:r>
        <w:r>
          <w:t>Nonce</w:t>
        </w:r>
        <w:r w:rsidRPr="00742FAE">
          <w:t xml:space="preserve"> </w:t>
        </w:r>
        <w:r>
          <w:t>information element</w:t>
        </w:r>
        <w:r w:rsidRPr="00742FAE">
          <w:t xml:space="preserve"> is a type 3 information element, with a length of </w:t>
        </w:r>
        <w:r>
          <w:t>17</w:t>
        </w:r>
        <w:r w:rsidRPr="00742FAE">
          <w:t xml:space="preserve"> octet</w:t>
        </w:r>
        <w:r>
          <w:t>s</w:t>
        </w:r>
        <w:r w:rsidRPr="00742FAE">
          <w:t>.</w:t>
        </w:r>
      </w:ins>
    </w:p>
    <w:p w14:paraId="1E452722" w14:textId="5CF7DDBE" w:rsidR="00B12AED" w:rsidRPr="00742FAE" w:rsidRDefault="00B12AED" w:rsidP="00B12AED">
      <w:pPr>
        <w:rPr>
          <w:ins w:id="1980" w:author="Karim Morsy" w:date="2023-09-08T11:25:00Z"/>
        </w:rPr>
      </w:pPr>
      <w:ins w:id="1981" w:author="Karim Morsy" w:date="2023-09-08T11:25:00Z">
        <w:r w:rsidRPr="00742FAE">
          <w:t xml:space="preserve">The </w:t>
        </w:r>
        <w:r>
          <w:t>Nonce</w:t>
        </w:r>
        <w:r w:rsidRPr="00742FAE">
          <w:t xml:space="preserve"> information element is coded as shown in figure </w:t>
        </w:r>
      </w:ins>
      <w:ins w:id="1982" w:author="Karim Morsy" w:date="2023-09-08T11:26:00Z">
        <w:r>
          <w:t>12</w:t>
        </w:r>
      </w:ins>
      <w:ins w:id="1983" w:author="Karim Morsy" w:date="2023-09-08T11:25:00Z">
        <w:r>
          <w:t>.</w:t>
        </w:r>
      </w:ins>
      <w:ins w:id="1984" w:author="Karim Morsy" w:date="2023-09-08T11:26:00Z">
        <w:r>
          <w:t>3</w:t>
        </w:r>
      </w:ins>
      <w:ins w:id="1985" w:author="Karim Morsy" w:date="2023-09-08T11:25:00Z">
        <w:r>
          <w:t>.13.1</w:t>
        </w:r>
        <w:r w:rsidRPr="00742FAE">
          <w:t xml:space="preserve"> and table </w:t>
        </w:r>
      </w:ins>
      <w:ins w:id="1986" w:author="Karim Morsy" w:date="2023-09-08T11:26:00Z">
        <w:r>
          <w:t>12</w:t>
        </w:r>
      </w:ins>
      <w:ins w:id="1987" w:author="Karim Morsy" w:date="2023-09-08T11:25:00Z">
        <w:r>
          <w:t>.</w:t>
        </w:r>
      </w:ins>
      <w:ins w:id="1988" w:author="Karim Morsy" w:date="2023-09-08T11:26:00Z">
        <w:r>
          <w:t>3</w:t>
        </w:r>
      </w:ins>
      <w:ins w:id="1989" w:author="Karim Morsy" w:date="2023-09-08T11:25:00Z">
        <w:r>
          <w:t>.13.1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12AED" w:rsidRPr="00742FAE" w14:paraId="68EFB8CB" w14:textId="77777777" w:rsidTr="00186230">
        <w:trPr>
          <w:cantSplit/>
          <w:jc w:val="center"/>
          <w:ins w:id="1990" w:author="Karim Morsy" w:date="2023-09-08T11:2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FB01C4" w14:textId="77777777" w:rsidR="00B12AED" w:rsidRPr="00742FAE" w:rsidRDefault="00B12AED" w:rsidP="00186230">
            <w:pPr>
              <w:pStyle w:val="TAC"/>
              <w:rPr>
                <w:ins w:id="1991" w:author="Karim Morsy" w:date="2023-09-08T11:25:00Z"/>
              </w:rPr>
            </w:pPr>
            <w:ins w:id="1992" w:author="Karim Morsy" w:date="2023-09-08T11:25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7FA1CF" w14:textId="77777777" w:rsidR="00B12AED" w:rsidRPr="00742FAE" w:rsidRDefault="00B12AED" w:rsidP="00186230">
            <w:pPr>
              <w:pStyle w:val="TAC"/>
              <w:rPr>
                <w:ins w:id="1993" w:author="Karim Morsy" w:date="2023-09-08T11:25:00Z"/>
              </w:rPr>
            </w:pPr>
            <w:ins w:id="1994" w:author="Karim Morsy" w:date="2023-09-08T11:25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6F415E" w14:textId="77777777" w:rsidR="00B12AED" w:rsidRPr="00742FAE" w:rsidRDefault="00B12AED" w:rsidP="00186230">
            <w:pPr>
              <w:pStyle w:val="TAC"/>
              <w:rPr>
                <w:ins w:id="1995" w:author="Karim Morsy" w:date="2023-09-08T11:25:00Z"/>
              </w:rPr>
            </w:pPr>
            <w:ins w:id="1996" w:author="Karim Morsy" w:date="2023-09-08T11:25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2B6B58" w14:textId="77777777" w:rsidR="00B12AED" w:rsidRPr="00742FAE" w:rsidRDefault="00B12AED" w:rsidP="00186230">
            <w:pPr>
              <w:pStyle w:val="TAC"/>
              <w:rPr>
                <w:ins w:id="1997" w:author="Karim Morsy" w:date="2023-09-08T11:25:00Z"/>
              </w:rPr>
            </w:pPr>
            <w:ins w:id="1998" w:author="Karim Morsy" w:date="2023-09-08T11:25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C1FD27" w14:textId="77777777" w:rsidR="00B12AED" w:rsidRPr="00742FAE" w:rsidRDefault="00B12AED" w:rsidP="00186230">
            <w:pPr>
              <w:pStyle w:val="TAC"/>
              <w:rPr>
                <w:ins w:id="1999" w:author="Karim Morsy" w:date="2023-09-08T11:25:00Z"/>
              </w:rPr>
            </w:pPr>
            <w:ins w:id="2000" w:author="Karim Morsy" w:date="2023-09-08T11:25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198BE0" w14:textId="77777777" w:rsidR="00B12AED" w:rsidRPr="00742FAE" w:rsidRDefault="00B12AED" w:rsidP="00186230">
            <w:pPr>
              <w:pStyle w:val="TAC"/>
              <w:rPr>
                <w:ins w:id="2001" w:author="Karim Morsy" w:date="2023-09-08T11:25:00Z"/>
              </w:rPr>
            </w:pPr>
            <w:ins w:id="2002" w:author="Karim Morsy" w:date="2023-09-08T11:25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17C786" w14:textId="77777777" w:rsidR="00B12AED" w:rsidRPr="00742FAE" w:rsidRDefault="00B12AED" w:rsidP="00186230">
            <w:pPr>
              <w:pStyle w:val="TAC"/>
              <w:rPr>
                <w:ins w:id="2003" w:author="Karim Morsy" w:date="2023-09-08T11:25:00Z"/>
              </w:rPr>
            </w:pPr>
            <w:ins w:id="2004" w:author="Karim Morsy" w:date="2023-09-08T11:25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4E2D89" w14:textId="77777777" w:rsidR="00B12AED" w:rsidRPr="00742FAE" w:rsidRDefault="00B12AED" w:rsidP="00186230">
            <w:pPr>
              <w:pStyle w:val="TAC"/>
              <w:rPr>
                <w:ins w:id="2005" w:author="Karim Morsy" w:date="2023-09-08T11:25:00Z"/>
              </w:rPr>
            </w:pPr>
            <w:ins w:id="2006" w:author="Karim Morsy" w:date="2023-09-08T11:25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3589AE" w14:textId="77777777" w:rsidR="00B12AED" w:rsidRPr="00742FAE" w:rsidRDefault="00B12AED" w:rsidP="00186230">
            <w:pPr>
              <w:pStyle w:val="TAL"/>
              <w:rPr>
                <w:ins w:id="2007" w:author="Karim Morsy" w:date="2023-09-08T11:25:00Z"/>
              </w:rPr>
            </w:pPr>
          </w:p>
        </w:tc>
      </w:tr>
      <w:tr w:rsidR="00B12AED" w:rsidRPr="00742FAE" w14:paraId="2B81101B" w14:textId="77777777" w:rsidTr="00186230">
        <w:trPr>
          <w:cantSplit/>
          <w:jc w:val="center"/>
          <w:ins w:id="2008" w:author="Karim Morsy" w:date="2023-09-08T11:25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F9122C1" w14:textId="77777777" w:rsidR="00B12AED" w:rsidRPr="00742FAE" w:rsidRDefault="00B12AED" w:rsidP="00186230">
            <w:pPr>
              <w:pStyle w:val="TAC"/>
              <w:rPr>
                <w:ins w:id="2009" w:author="Karim Morsy" w:date="2023-09-08T11:25:00Z"/>
              </w:rPr>
            </w:pPr>
            <w:ins w:id="2010" w:author="Karim Morsy" w:date="2023-09-08T11:25:00Z">
              <w:r>
                <w:t>Nonce</w:t>
              </w:r>
              <w:r w:rsidRPr="00742FAE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EF2C3E" w14:textId="77777777" w:rsidR="00B12AED" w:rsidRPr="00742FAE" w:rsidRDefault="00B12AED" w:rsidP="00186230">
            <w:pPr>
              <w:pStyle w:val="TAL"/>
              <w:rPr>
                <w:ins w:id="2011" w:author="Karim Morsy" w:date="2023-09-08T11:25:00Z"/>
              </w:rPr>
            </w:pPr>
            <w:ins w:id="2012" w:author="Karim Morsy" w:date="2023-09-08T11:25:00Z">
              <w:r w:rsidRPr="00742FAE">
                <w:t>octet 1</w:t>
              </w:r>
            </w:ins>
          </w:p>
        </w:tc>
      </w:tr>
      <w:tr w:rsidR="00B12AED" w:rsidRPr="00742FAE" w14:paraId="6C8E968D" w14:textId="77777777" w:rsidTr="00186230">
        <w:trPr>
          <w:cantSplit/>
          <w:jc w:val="center"/>
          <w:ins w:id="2013" w:author="Karim Morsy" w:date="2023-09-08T11:2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39D86" w14:textId="77777777" w:rsidR="00B12AED" w:rsidRPr="00742FAE" w:rsidRDefault="00B12AED" w:rsidP="00186230">
            <w:pPr>
              <w:pStyle w:val="TAC"/>
              <w:rPr>
                <w:ins w:id="2014" w:author="Karim Morsy" w:date="2023-09-08T11:25:00Z"/>
              </w:rPr>
            </w:pPr>
            <w:ins w:id="2015" w:author="Karim Morsy" w:date="2023-09-08T11:25:00Z">
              <w:r>
                <w:t>Nonce</w:t>
              </w:r>
              <w:r w:rsidRPr="00742FAE">
                <w:t xml:space="preserve"> </w:t>
              </w:r>
              <w:r>
                <w:t>c</w:t>
              </w:r>
              <w:r w:rsidRPr="00742FAE">
                <w:t>ontent</w:t>
              </w:r>
              <w:r>
                <w:t>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CEDC9E" w14:textId="77777777" w:rsidR="00B12AED" w:rsidRPr="00742FAE" w:rsidRDefault="00B12AED" w:rsidP="00186230">
            <w:pPr>
              <w:pStyle w:val="TAL"/>
              <w:rPr>
                <w:ins w:id="2016" w:author="Karim Morsy" w:date="2023-09-08T11:25:00Z"/>
              </w:rPr>
            </w:pPr>
            <w:ins w:id="2017" w:author="Karim Morsy" w:date="2023-09-08T11:25:00Z">
              <w:r w:rsidRPr="00742FAE">
                <w:t>octet 2</w:t>
              </w:r>
            </w:ins>
          </w:p>
          <w:p w14:paraId="4DF2896A" w14:textId="77777777" w:rsidR="00B12AED" w:rsidRPr="00742FAE" w:rsidRDefault="00B12AED" w:rsidP="00186230">
            <w:pPr>
              <w:pStyle w:val="TAL"/>
              <w:rPr>
                <w:ins w:id="2018" w:author="Karim Morsy" w:date="2023-09-08T11:25:00Z"/>
              </w:rPr>
            </w:pPr>
          </w:p>
        </w:tc>
      </w:tr>
      <w:tr w:rsidR="00B12AED" w:rsidRPr="00742FAE" w14:paraId="37BDD398" w14:textId="77777777" w:rsidTr="00186230">
        <w:trPr>
          <w:cantSplit/>
          <w:jc w:val="center"/>
          <w:ins w:id="2019" w:author="Karim Morsy" w:date="2023-09-08T11:2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068" w14:textId="77777777" w:rsidR="00B12AED" w:rsidRPr="00742FAE" w:rsidRDefault="00B12AED" w:rsidP="00186230">
            <w:pPr>
              <w:pStyle w:val="TAC"/>
              <w:rPr>
                <w:ins w:id="2020" w:author="Karim Morsy" w:date="2023-09-08T11:2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74DFE2" w14:textId="77777777" w:rsidR="00B12AED" w:rsidRPr="00742FAE" w:rsidRDefault="00B12AED" w:rsidP="00186230">
            <w:pPr>
              <w:pStyle w:val="TAL"/>
              <w:rPr>
                <w:ins w:id="2021" w:author="Karim Morsy" w:date="2023-09-08T11:25:00Z"/>
              </w:rPr>
            </w:pPr>
            <w:ins w:id="2022" w:author="Karim Morsy" w:date="2023-09-08T11:25:00Z">
              <w:r w:rsidRPr="00742FAE">
                <w:t xml:space="preserve">octet </w:t>
              </w:r>
              <w:r>
                <w:t>17</w:t>
              </w:r>
            </w:ins>
          </w:p>
        </w:tc>
      </w:tr>
    </w:tbl>
    <w:p w14:paraId="086B36AE" w14:textId="77777777" w:rsidR="00B12AED" w:rsidRDefault="00B12AED" w:rsidP="00B12AED">
      <w:pPr>
        <w:pStyle w:val="TAN"/>
        <w:rPr>
          <w:ins w:id="2023" w:author="Karim Morsy" w:date="2023-09-08T11:25:00Z"/>
        </w:rPr>
      </w:pPr>
    </w:p>
    <w:p w14:paraId="141D5721" w14:textId="48BDA60A" w:rsidR="00B12AED" w:rsidRPr="00742FAE" w:rsidRDefault="00B12AED" w:rsidP="00B12AED">
      <w:pPr>
        <w:pStyle w:val="TF"/>
        <w:rPr>
          <w:ins w:id="2024" w:author="Karim Morsy" w:date="2023-09-08T11:25:00Z"/>
        </w:rPr>
      </w:pPr>
      <w:ins w:id="2025" w:author="Karim Morsy" w:date="2023-09-08T11:25:00Z">
        <w:r w:rsidRPr="00742FAE">
          <w:t>Figure </w:t>
        </w:r>
      </w:ins>
      <w:ins w:id="2026" w:author="Karim Morsy" w:date="2023-09-08T11:26:00Z">
        <w:r>
          <w:t>12</w:t>
        </w:r>
      </w:ins>
      <w:ins w:id="2027" w:author="Karim Morsy" w:date="2023-09-08T11:25:00Z">
        <w:r>
          <w:t>.</w:t>
        </w:r>
      </w:ins>
      <w:ins w:id="2028" w:author="Karim Morsy" w:date="2023-09-08T11:26:00Z">
        <w:r>
          <w:t>3</w:t>
        </w:r>
      </w:ins>
      <w:ins w:id="2029" w:author="Karim Morsy" w:date="2023-09-08T11:25:00Z">
        <w:r>
          <w:t>.13.1</w:t>
        </w:r>
        <w:r w:rsidRPr="00742FAE">
          <w:t xml:space="preserve">: </w:t>
        </w:r>
        <w:r>
          <w:t>Nonce</w:t>
        </w:r>
        <w:r w:rsidRPr="00742FAE">
          <w:t xml:space="preserve"> information element</w:t>
        </w:r>
      </w:ins>
    </w:p>
    <w:p w14:paraId="44A43D04" w14:textId="3386D73A" w:rsidR="00B12AED" w:rsidRPr="00742FAE" w:rsidRDefault="00B12AED" w:rsidP="00B12AED">
      <w:pPr>
        <w:pStyle w:val="TH"/>
        <w:rPr>
          <w:ins w:id="2030" w:author="Karim Morsy" w:date="2023-09-08T11:25:00Z"/>
        </w:rPr>
      </w:pPr>
      <w:ins w:id="2031" w:author="Karim Morsy" w:date="2023-09-08T11:25:00Z">
        <w:r w:rsidRPr="00742FAE">
          <w:t>Table </w:t>
        </w:r>
      </w:ins>
      <w:ins w:id="2032" w:author="Karim Morsy" w:date="2023-09-08T11:26:00Z">
        <w:r>
          <w:t>12</w:t>
        </w:r>
      </w:ins>
      <w:ins w:id="2033" w:author="Karim Morsy" w:date="2023-09-08T11:25:00Z">
        <w:r>
          <w:t>.</w:t>
        </w:r>
      </w:ins>
      <w:ins w:id="2034" w:author="Karim Morsy" w:date="2023-09-08T11:26:00Z">
        <w:r>
          <w:t>3</w:t>
        </w:r>
      </w:ins>
      <w:ins w:id="2035" w:author="Karim Morsy" w:date="2023-09-08T11:25:00Z">
        <w:r>
          <w:t>.13.1</w:t>
        </w:r>
        <w:r w:rsidRPr="00742FAE">
          <w:t xml:space="preserve">: </w:t>
        </w:r>
        <w:r>
          <w:t>Nonce</w:t>
        </w:r>
        <w:r w:rsidRPr="00742FA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B12AED" w:rsidRPr="00742FAE" w14:paraId="7C8B6B5D" w14:textId="77777777" w:rsidTr="00186230">
        <w:trPr>
          <w:cantSplit/>
          <w:jc w:val="center"/>
          <w:ins w:id="2036" w:author="Karim Morsy" w:date="2023-09-08T11:25:00Z"/>
        </w:trPr>
        <w:tc>
          <w:tcPr>
            <w:tcW w:w="7984" w:type="dxa"/>
          </w:tcPr>
          <w:p w14:paraId="6BC5ACD9" w14:textId="77777777" w:rsidR="00B12AED" w:rsidRPr="00742FAE" w:rsidRDefault="00B12AED" w:rsidP="00186230">
            <w:pPr>
              <w:pStyle w:val="TAL"/>
              <w:rPr>
                <w:ins w:id="2037" w:author="Karim Morsy" w:date="2023-09-08T11:25:00Z"/>
              </w:rPr>
            </w:pPr>
            <w:ins w:id="2038" w:author="Karim Morsy" w:date="2023-09-08T11:25:00Z">
              <w:r>
                <w:t>Nonce</w:t>
              </w:r>
              <w:r w:rsidRPr="00742FAE">
                <w:t xml:space="preserve"> </w:t>
              </w:r>
              <w:r>
                <w:t>contents</w:t>
              </w:r>
              <w:r w:rsidRPr="00742FAE">
                <w:t xml:space="preserve"> (octet 2 to </w:t>
              </w:r>
              <w:r>
                <w:t>17</w:t>
              </w:r>
              <w:r w:rsidRPr="00742FAE">
                <w:t>)</w:t>
              </w:r>
            </w:ins>
          </w:p>
          <w:p w14:paraId="1984FE57" w14:textId="77777777" w:rsidR="00B12AED" w:rsidRPr="00742FAE" w:rsidRDefault="00B12AED" w:rsidP="00186230">
            <w:pPr>
              <w:pStyle w:val="TAL"/>
              <w:rPr>
                <w:ins w:id="2039" w:author="Karim Morsy" w:date="2023-09-08T11:25:00Z"/>
              </w:rPr>
            </w:pPr>
          </w:p>
          <w:p w14:paraId="1E1E0CAD" w14:textId="77777777" w:rsidR="00B12AED" w:rsidRPr="00742FAE" w:rsidRDefault="00B12AED" w:rsidP="00186230">
            <w:pPr>
              <w:pStyle w:val="TAL"/>
              <w:rPr>
                <w:ins w:id="2040" w:author="Karim Morsy" w:date="2023-09-08T11:25:00Z"/>
              </w:rPr>
            </w:pPr>
            <w:ins w:id="2041" w:author="Karim Morsy" w:date="2023-09-08T11:25:00Z">
              <w:r w:rsidRPr="00742FAE">
                <w:t>This</w:t>
              </w:r>
              <w:r>
                <w:t xml:space="preserve"> field</w:t>
              </w:r>
              <w:r w:rsidRPr="00742FAE">
                <w:t xml:space="preserve"> contains the </w:t>
              </w:r>
              <w:r>
                <w:t>128-bit nonce value</w:t>
              </w:r>
              <w:r w:rsidRPr="00742FAE">
                <w:t>.</w:t>
              </w:r>
            </w:ins>
          </w:p>
          <w:p w14:paraId="01D8FDC0" w14:textId="77777777" w:rsidR="00B12AED" w:rsidRPr="00742FAE" w:rsidRDefault="00B12AED" w:rsidP="00186230">
            <w:pPr>
              <w:pStyle w:val="TAL"/>
              <w:rPr>
                <w:ins w:id="2042" w:author="Karim Morsy" w:date="2023-09-08T11:25:00Z"/>
              </w:rPr>
            </w:pPr>
          </w:p>
        </w:tc>
      </w:tr>
    </w:tbl>
    <w:p w14:paraId="0BA2CCF8" w14:textId="77777777" w:rsidR="00B12AED" w:rsidRDefault="00B12AED" w:rsidP="00B12AED">
      <w:pPr>
        <w:rPr>
          <w:ins w:id="2043" w:author="Karim Morsy" w:date="2023-09-08T11:25:00Z"/>
        </w:rPr>
      </w:pPr>
    </w:p>
    <w:p w14:paraId="4B5619B8" w14:textId="22E557DA" w:rsidR="00101D86" w:rsidRPr="00742FAE" w:rsidRDefault="00101D86" w:rsidP="00101D86">
      <w:pPr>
        <w:pStyle w:val="Heading3"/>
        <w:rPr>
          <w:ins w:id="2044" w:author="Karim Morsy" w:date="2023-09-08T11:27:00Z"/>
        </w:rPr>
      </w:pPr>
      <w:bookmarkStart w:id="2045" w:name="_Toc45282393"/>
      <w:bookmarkStart w:id="2046" w:name="_Toc45882779"/>
      <w:bookmarkStart w:id="2047" w:name="_Toc51951329"/>
      <w:bookmarkStart w:id="2048" w:name="_Toc59209106"/>
      <w:bookmarkStart w:id="2049" w:name="_Toc75734948"/>
      <w:bookmarkStart w:id="2050" w:name="_Toc138362034"/>
      <w:ins w:id="2051" w:author="Karim Morsy" w:date="2023-09-08T11:27:00Z">
        <w:r>
          <w:t>12.3.14</w:t>
        </w:r>
        <w:r>
          <w:tab/>
          <w:t>UE security capabilities</w:t>
        </w:r>
        <w:bookmarkEnd w:id="2045"/>
        <w:bookmarkEnd w:id="2046"/>
        <w:bookmarkEnd w:id="2047"/>
        <w:bookmarkEnd w:id="2048"/>
        <w:bookmarkEnd w:id="2049"/>
        <w:bookmarkEnd w:id="2050"/>
      </w:ins>
    </w:p>
    <w:p w14:paraId="4125861B" w14:textId="77777777" w:rsidR="00101D86" w:rsidRPr="00742FAE" w:rsidRDefault="00101D86" w:rsidP="00101D86">
      <w:pPr>
        <w:rPr>
          <w:ins w:id="2052" w:author="Karim Morsy" w:date="2023-09-08T11:27:00Z"/>
        </w:rPr>
      </w:pPr>
      <w:ins w:id="2053" w:author="Karim Morsy" w:date="2023-09-08T11:27:00Z">
        <w:r w:rsidRPr="00742FAE">
          <w:t xml:space="preserve">The </w:t>
        </w:r>
        <w:r>
          <w:t>UE security capabilities information element is used to indicate which security algorithms are supported by the UE.</w:t>
        </w:r>
      </w:ins>
    </w:p>
    <w:p w14:paraId="5796809D" w14:textId="77777777" w:rsidR="00101D86" w:rsidRPr="003168A2" w:rsidRDefault="00101D86" w:rsidP="00101D86">
      <w:pPr>
        <w:rPr>
          <w:ins w:id="2054" w:author="Karim Morsy" w:date="2023-09-08T11:27:00Z"/>
        </w:rPr>
      </w:pPr>
      <w:ins w:id="2055" w:author="Karim Morsy" w:date="2023-09-08T11:27:00Z">
        <w:r w:rsidRPr="003168A2">
          <w:t xml:space="preserve">The UE </w:t>
        </w:r>
        <w:r w:rsidRPr="003168A2">
          <w:rPr>
            <w:iCs/>
          </w:rPr>
          <w:t>security capabilit</w:t>
        </w:r>
        <w:r>
          <w:rPr>
            <w:iCs/>
          </w:rPr>
          <w:t>ies</w:t>
        </w:r>
        <w:r w:rsidRPr="003168A2">
          <w:rPr>
            <w:iCs/>
          </w:rPr>
          <w:t xml:space="preserve"> </w:t>
        </w:r>
        <w:proofErr w:type="gramStart"/>
        <w:r w:rsidRPr="003168A2">
          <w:t>is</w:t>
        </w:r>
        <w:proofErr w:type="gramEnd"/>
        <w:r w:rsidRPr="003168A2">
          <w:t xml:space="preserve"> a type 4 information element with a minimum length of 4 octets and a maximum length of </w:t>
        </w:r>
        <w:r>
          <w:t>10</w:t>
        </w:r>
        <w:r w:rsidRPr="003168A2">
          <w:t xml:space="preserve"> octets.</w:t>
        </w:r>
      </w:ins>
    </w:p>
    <w:p w14:paraId="43D0F9D3" w14:textId="7B220E71" w:rsidR="00101D86" w:rsidRPr="00742FAE" w:rsidRDefault="00101D86" w:rsidP="00101D86">
      <w:pPr>
        <w:rPr>
          <w:ins w:id="2056" w:author="Karim Morsy" w:date="2023-09-08T11:27:00Z"/>
        </w:rPr>
      </w:pPr>
      <w:ins w:id="2057" w:author="Karim Morsy" w:date="2023-09-08T11:27:00Z">
        <w:r w:rsidRPr="00742FAE">
          <w:t xml:space="preserve">The </w:t>
        </w:r>
        <w:r>
          <w:t>UE security capabilities</w:t>
        </w:r>
        <w:r w:rsidRPr="00742FAE">
          <w:t xml:space="preserve"> information element is coded as shown in figure </w:t>
        </w:r>
      </w:ins>
      <w:ins w:id="2058" w:author="Karim Morsy" w:date="2023-09-08T11:28:00Z">
        <w:r>
          <w:t>12</w:t>
        </w:r>
      </w:ins>
      <w:ins w:id="2059" w:author="Karim Morsy" w:date="2023-09-08T11:27:00Z">
        <w:r>
          <w:t>.</w:t>
        </w:r>
      </w:ins>
      <w:ins w:id="2060" w:author="Karim Morsy" w:date="2023-09-08T11:28:00Z">
        <w:r>
          <w:t>3</w:t>
        </w:r>
      </w:ins>
      <w:ins w:id="2061" w:author="Karim Morsy" w:date="2023-09-08T11:27:00Z">
        <w:r>
          <w:t>.14.1</w:t>
        </w:r>
        <w:r w:rsidRPr="00742FAE">
          <w:t xml:space="preserve"> and table </w:t>
        </w:r>
      </w:ins>
      <w:ins w:id="2062" w:author="Karim Morsy" w:date="2023-09-08T11:28:00Z">
        <w:r>
          <w:t>12</w:t>
        </w:r>
      </w:ins>
      <w:ins w:id="2063" w:author="Karim Morsy" w:date="2023-09-08T11:27:00Z">
        <w:r>
          <w:t>.</w:t>
        </w:r>
      </w:ins>
      <w:ins w:id="2064" w:author="Karim Morsy" w:date="2023-09-08T11:28:00Z">
        <w:r>
          <w:t>3</w:t>
        </w:r>
      </w:ins>
      <w:ins w:id="2065" w:author="Karim Morsy" w:date="2023-09-08T11:27:00Z">
        <w:r>
          <w:t>.14.1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101D86" w:rsidRPr="005F7EB0" w14:paraId="0A6DF80E" w14:textId="77777777" w:rsidTr="00186230">
        <w:trPr>
          <w:cantSplit/>
          <w:jc w:val="center"/>
          <w:ins w:id="2066" w:author="Karim Morsy" w:date="2023-09-08T11:27:00Z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30CF7FB" w14:textId="77777777" w:rsidR="00101D86" w:rsidRPr="005F7EB0" w:rsidRDefault="00101D86" w:rsidP="00186230">
            <w:pPr>
              <w:pStyle w:val="TAC"/>
              <w:rPr>
                <w:ins w:id="2067" w:author="Karim Morsy" w:date="2023-09-08T11:27:00Z"/>
              </w:rPr>
            </w:pPr>
            <w:ins w:id="2068" w:author="Karim Morsy" w:date="2023-09-08T11:27:00Z">
              <w:r>
                <w:t>8</w:t>
              </w:r>
            </w:ins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3923A56" w14:textId="77777777" w:rsidR="00101D86" w:rsidRPr="005F7EB0" w:rsidRDefault="00101D86" w:rsidP="00186230">
            <w:pPr>
              <w:pStyle w:val="TAC"/>
              <w:rPr>
                <w:ins w:id="2069" w:author="Karim Morsy" w:date="2023-09-08T11:27:00Z"/>
              </w:rPr>
            </w:pPr>
            <w:ins w:id="2070" w:author="Karim Morsy" w:date="2023-09-08T11:27:00Z">
              <w:r>
                <w:t>7</w:t>
              </w:r>
            </w:ins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BD4F37E" w14:textId="77777777" w:rsidR="00101D86" w:rsidRPr="005F7EB0" w:rsidRDefault="00101D86" w:rsidP="00186230">
            <w:pPr>
              <w:pStyle w:val="TAC"/>
              <w:rPr>
                <w:ins w:id="2071" w:author="Karim Morsy" w:date="2023-09-08T11:27:00Z"/>
              </w:rPr>
            </w:pPr>
            <w:ins w:id="2072" w:author="Karim Morsy" w:date="2023-09-08T11:27:00Z">
              <w:r>
                <w:t>6</w:t>
              </w:r>
            </w:ins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38E2B73" w14:textId="77777777" w:rsidR="00101D86" w:rsidRPr="005F7EB0" w:rsidRDefault="00101D86" w:rsidP="00186230">
            <w:pPr>
              <w:pStyle w:val="TAC"/>
              <w:rPr>
                <w:ins w:id="2073" w:author="Karim Morsy" w:date="2023-09-08T11:27:00Z"/>
              </w:rPr>
            </w:pPr>
            <w:ins w:id="2074" w:author="Karim Morsy" w:date="2023-09-08T11:27:00Z">
              <w:r>
                <w:t>5</w:t>
              </w:r>
            </w:ins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025AC39" w14:textId="77777777" w:rsidR="00101D86" w:rsidRPr="005F7EB0" w:rsidRDefault="00101D86" w:rsidP="00186230">
            <w:pPr>
              <w:pStyle w:val="TAC"/>
              <w:rPr>
                <w:ins w:id="2075" w:author="Karim Morsy" w:date="2023-09-08T11:27:00Z"/>
              </w:rPr>
            </w:pPr>
            <w:ins w:id="2076" w:author="Karim Morsy" w:date="2023-09-08T11:27:00Z">
              <w:r>
                <w:t>4</w:t>
              </w:r>
            </w:ins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04CF18D" w14:textId="77777777" w:rsidR="00101D86" w:rsidRPr="005F7EB0" w:rsidRDefault="00101D86" w:rsidP="00186230">
            <w:pPr>
              <w:pStyle w:val="TAC"/>
              <w:rPr>
                <w:ins w:id="2077" w:author="Karim Morsy" w:date="2023-09-08T11:27:00Z"/>
              </w:rPr>
            </w:pPr>
            <w:ins w:id="2078" w:author="Karim Morsy" w:date="2023-09-08T11:27:00Z">
              <w:r>
                <w:t>3</w:t>
              </w:r>
            </w:ins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2DBAF53" w14:textId="77777777" w:rsidR="00101D86" w:rsidRPr="005F7EB0" w:rsidRDefault="00101D86" w:rsidP="00186230">
            <w:pPr>
              <w:pStyle w:val="TAC"/>
              <w:rPr>
                <w:ins w:id="2079" w:author="Karim Morsy" w:date="2023-09-08T11:27:00Z"/>
              </w:rPr>
            </w:pPr>
            <w:ins w:id="2080" w:author="Karim Morsy" w:date="2023-09-08T11:27:00Z">
              <w:r>
                <w:t>2</w:t>
              </w:r>
            </w:ins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50E1DBCB" w14:textId="77777777" w:rsidR="00101D86" w:rsidRPr="005F7EB0" w:rsidRDefault="00101D86" w:rsidP="00186230">
            <w:pPr>
              <w:pStyle w:val="TAC"/>
              <w:rPr>
                <w:ins w:id="2081" w:author="Karim Morsy" w:date="2023-09-08T11:27:00Z"/>
              </w:rPr>
            </w:pPr>
            <w:ins w:id="2082" w:author="Karim Morsy" w:date="2023-09-08T11:27:00Z">
              <w:r>
                <w:t>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3B9D005" w14:textId="77777777" w:rsidR="00101D86" w:rsidRPr="005F7EB0" w:rsidRDefault="00101D86" w:rsidP="00186230">
            <w:pPr>
              <w:pStyle w:val="TAL"/>
              <w:rPr>
                <w:ins w:id="2083" w:author="Karim Morsy" w:date="2023-09-08T11:27:00Z"/>
              </w:rPr>
            </w:pPr>
          </w:p>
        </w:tc>
      </w:tr>
      <w:tr w:rsidR="00101D86" w:rsidRPr="005F7EB0" w14:paraId="48FFE5A6" w14:textId="77777777" w:rsidTr="00186230">
        <w:trPr>
          <w:cantSplit/>
          <w:jc w:val="center"/>
          <w:ins w:id="2084" w:author="Karim Morsy" w:date="2023-09-08T11:27:00Z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7D1F951" w14:textId="77777777" w:rsidR="00101D86" w:rsidRPr="005F7EB0" w:rsidRDefault="00101D86" w:rsidP="00186230">
            <w:pPr>
              <w:pStyle w:val="TAC"/>
              <w:rPr>
                <w:ins w:id="2085" w:author="Karim Morsy" w:date="2023-09-08T11:27:00Z"/>
              </w:rPr>
            </w:pPr>
            <w:ins w:id="2086" w:author="Karim Morsy" w:date="2023-09-08T11:27:00Z">
              <w:r w:rsidRPr="005F7EB0">
                <w:t xml:space="preserve">UE </w:t>
              </w:r>
              <w:r w:rsidRPr="005F7EB0">
                <w:rPr>
                  <w:iCs/>
                </w:rPr>
                <w:t>security capabilit</w:t>
              </w:r>
              <w:r>
                <w:rPr>
                  <w:iCs/>
                </w:rPr>
                <w:t>ies</w:t>
              </w:r>
              <w:r w:rsidRPr="005F7EB0">
                <w:t xml:space="preserve"> IEI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D56762A" w14:textId="77777777" w:rsidR="00101D86" w:rsidRPr="005F7EB0" w:rsidRDefault="00101D86" w:rsidP="00186230">
            <w:pPr>
              <w:pStyle w:val="TAL"/>
              <w:rPr>
                <w:ins w:id="2087" w:author="Karim Morsy" w:date="2023-09-08T11:27:00Z"/>
              </w:rPr>
            </w:pPr>
            <w:ins w:id="2088" w:author="Karim Morsy" w:date="2023-09-08T11:27:00Z">
              <w:r w:rsidRPr="005F7EB0">
                <w:t>octet 1</w:t>
              </w:r>
            </w:ins>
          </w:p>
        </w:tc>
      </w:tr>
      <w:tr w:rsidR="00101D86" w:rsidRPr="005F7EB0" w14:paraId="6F0CB366" w14:textId="77777777" w:rsidTr="00186230">
        <w:trPr>
          <w:cantSplit/>
          <w:jc w:val="center"/>
          <w:ins w:id="2089" w:author="Karim Morsy" w:date="2023-09-08T11:27:00Z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C19FA95" w14:textId="77777777" w:rsidR="00101D86" w:rsidRPr="005F7EB0" w:rsidRDefault="00101D86" w:rsidP="00186230">
            <w:pPr>
              <w:pStyle w:val="TAC"/>
              <w:rPr>
                <w:ins w:id="2090" w:author="Karim Morsy" w:date="2023-09-08T11:27:00Z"/>
              </w:rPr>
            </w:pPr>
            <w:ins w:id="2091" w:author="Karim Morsy" w:date="2023-09-08T11:27:00Z">
              <w:r w:rsidRPr="005F7EB0">
                <w:t xml:space="preserve">Length of UE </w:t>
              </w:r>
              <w:r w:rsidRPr="005F7EB0">
                <w:rPr>
                  <w:iCs/>
                </w:rPr>
                <w:t>security capabilit</w:t>
              </w:r>
              <w:r>
                <w:rPr>
                  <w:iCs/>
                </w:rPr>
                <w:t>ies</w:t>
              </w:r>
              <w:r w:rsidRPr="005F7EB0">
                <w:rPr>
                  <w:iCs/>
                </w:rPr>
                <w:t xml:space="preserve"> contents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BAEE179" w14:textId="77777777" w:rsidR="00101D86" w:rsidRPr="005F7EB0" w:rsidRDefault="00101D86" w:rsidP="00186230">
            <w:pPr>
              <w:pStyle w:val="TAL"/>
              <w:rPr>
                <w:ins w:id="2092" w:author="Karim Morsy" w:date="2023-09-08T11:27:00Z"/>
              </w:rPr>
            </w:pPr>
            <w:ins w:id="2093" w:author="Karim Morsy" w:date="2023-09-08T11:27:00Z">
              <w:r w:rsidRPr="005F7EB0">
                <w:t>octet 2</w:t>
              </w:r>
            </w:ins>
          </w:p>
        </w:tc>
      </w:tr>
      <w:tr w:rsidR="00101D86" w:rsidRPr="005F7EB0" w14:paraId="634AF2DF" w14:textId="77777777" w:rsidTr="00186230">
        <w:trPr>
          <w:cantSplit/>
          <w:trHeight w:val="104"/>
          <w:jc w:val="center"/>
          <w:ins w:id="2094" w:author="Karim Morsy" w:date="2023-09-08T11:27:00Z"/>
        </w:trPr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54B4517" w14:textId="77777777" w:rsidR="00101D86" w:rsidRPr="005F7EB0" w:rsidRDefault="00101D86" w:rsidP="00186230">
            <w:pPr>
              <w:pStyle w:val="TAC"/>
              <w:rPr>
                <w:ins w:id="2095" w:author="Karim Morsy" w:date="2023-09-08T11:27:00Z"/>
              </w:rPr>
            </w:pPr>
          </w:p>
          <w:p w14:paraId="43A67911" w14:textId="77777777" w:rsidR="00101D86" w:rsidRPr="005F7EB0" w:rsidRDefault="00101D86" w:rsidP="00186230">
            <w:pPr>
              <w:pStyle w:val="TAC"/>
              <w:rPr>
                <w:ins w:id="2096" w:author="Karim Morsy" w:date="2023-09-08T11:27:00Z"/>
                <w:lang w:val="es-ES"/>
              </w:rPr>
            </w:pPr>
            <w:ins w:id="2097" w:author="Karim Morsy" w:date="2023-09-08T11:27:00Z">
              <w:r w:rsidRPr="005F7EB0">
                <w:rPr>
                  <w:lang w:val="es-ES"/>
                </w:rPr>
                <w:t>5G-EA0</w:t>
              </w:r>
            </w:ins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47F68BA" w14:textId="77777777" w:rsidR="00101D86" w:rsidRPr="005F7EB0" w:rsidRDefault="00101D86" w:rsidP="00186230">
            <w:pPr>
              <w:pStyle w:val="TAC"/>
              <w:rPr>
                <w:ins w:id="2098" w:author="Karim Morsy" w:date="2023-09-08T11:27:00Z"/>
              </w:rPr>
            </w:pPr>
            <w:ins w:id="2099" w:author="Karim Morsy" w:date="2023-09-08T11:27:00Z">
              <w:r w:rsidRPr="005F7EB0">
                <w:t>128-</w:t>
              </w:r>
            </w:ins>
          </w:p>
          <w:p w14:paraId="06E18276" w14:textId="77777777" w:rsidR="00101D86" w:rsidRPr="005F7EB0" w:rsidRDefault="00101D86" w:rsidP="00186230">
            <w:pPr>
              <w:pStyle w:val="TAC"/>
              <w:rPr>
                <w:ins w:id="2100" w:author="Karim Morsy" w:date="2023-09-08T11:27:00Z"/>
                <w:lang w:val="es-ES"/>
              </w:rPr>
            </w:pPr>
            <w:ins w:id="2101" w:author="Karim Morsy" w:date="2023-09-08T11:27:00Z">
              <w:r w:rsidRPr="005F7EB0">
                <w:rPr>
                  <w:lang w:val="es-ES"/>
                </w:rPr>
                <w:t>5G-EA1</w:t>
              </w:r>
            </w:ins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456A902" w14:textId="77777777" w:rsidR="00101D86" w:rsidRPr="005F7EB0" w:rsidRDefault="00101D86" w:rsidP="00186230">
            <w:pPr>
              <w:pStyle w:val="TAC"/>
              <w:rPr>
                <w:ins w:id="2102" w:author="Karim Morsy" w:date="2023-09-08T11:27:00Z"/>
              </w:rPr>
            </w:pPr>
            <w:ins w:id="2103" w:author="Karim Morsy" w:date="2023-09-08T11:27:00Z">
              <w:r w:rsidRPr="005F7EB0">
                <w:t>128-</w:t>
              </w:r>
            </w:ins>
          </w:p>
          <w:p w14:paraId="5B9E77C8" w14:textId="77777777" w:rsidR="00101D86" w:rsidRPr="005F7EB0" w:rsidRDefault="00101D86" w:rsidP="00186230">
            <w:pPr>
              <w:pStyle w:val="TAC"/>
              <w:rPr>
                <w:ins w:id="2104" w:author="Karim Morsy" w:date="2023-09-08T11:27:00Z"/>
                <w:lang w:val="es-ES"/>
              </w:rPr>
            </w:pPr>
            <w:ins w:id="2105" w:author="Karim Morsy" w:date="2023-09-08T11:27:00Z">
              <w:r w:rsidRPr="005F7EB0">
                <w:rPr>
                  <w:lang w:val="es-ES"/>
                </w:rPr>
                <w:t>5G-EA2</w:t>
              </w:r>
            </w:ins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9662D7D" w14:textId="77777777" w:rsidR="00101D86" w:rsidRPr="005F7EB0" w:rsidRDefault="00101D86" w:rsidP="00186230">
            <w:pPr>
              <w:pStyle w:val="TAC"/>
              <w:rPr>
                <w:ins w:id="2106" w:author="Karim Morsy" w:date="2023-09-08T11:27:00Z"/>
              </w:rPr>
            </w:pPr>
            <w:ins w:id="2107" w:author="Karim Morsy" w:date="2023-09-08T11:27:00Z">
              <w:r w:rsidRPr="005F7EB0">
                <w:t>128-</w:t>
              </w:r>
            </w:ins>
          </w:p>
          <w:p w14:paraId="0FEBFB97" w14:textId="77777777" w:rsidR="00101D86" w:rsidRPr="005F7EB0" w:rsidRDefault="00101D86" w:rsidP="00186230">
            <w:pPr>
              <w:pStyle w:val="TAC"/>
              <w:rPr>
                <w:ins w:id="2108" w:author="Karim Morsy" w:date="2023-09-08T11:27:00Z"/>
                <w:lang w:val="es-ES"/>
              </w:rPr>
            </w:pPr>
            <w:ins w:id="2109" w:author="Karim Morsy" w:date="2023-09-08T11:27:00Z">
              <w:r w:rsidRPr="005F7EB0">
                <w:rPr>
                  <w:lang w:val="es-ES"/>
                </w:rPr>
                <w:t>5G-EA3</w:t>
              </w:r>
            </w:ins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B1F87E6" w14:textId="77777777" w:rsidR="00101D86" w:rsidRPr="005F7EB0" w:rsidRDefault="00101D86" w:rsidP="00186230">
            <w:pPr>
              <w:pStyle w:val="TAC"/>
              <w:rPr>
                <w:ins w:id="2110" w:author="Karim Morsy" w:date="2023-09-08T11:27:00Z"/>
              </w:rPr>
            </w:pPr>
          </w:p>
          <w:p w14:paraId="33AD7DAA" w14:textId="77777777" w:rsidR="00101D86" w:rsidRPr="005F7EB0" w:rsidRDefault="00101D86" w:rsidP="00186230">
            <w:pPr>
              <w:pStyle w:val="TAC"/>
              <w:rPr>
                <w:ins w:id="2111" w:author="Karim Morsy" w:date="2023-09-08T11:27:00Z"/>
              </w:rPr>
            </w:pPr>
            <w:ins w:id="2112" w:author="Karim Morsy" w:date="2023-09-08T11:27:00Z">
              <w:r w:rsidRPr="005F7EB0">
                <w:rPr>
                  <w:lang w:val="es-ES"/>
                </w:rPr>
                <w:t>5G-EA4</w:t>
              </w:r>
            </w:ins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1BAA705" w14:textId="77777777" w:rsidR="00101D86" w:rsidRPr="005F7EB0" w:rsidRDefault="00101D86" w:rsidP="00186230">
            <w:pPr>
              <w:pStyle w:val="TAC"/>
              <w:rPr>
                <w:ins w:id="2113" w:author="Karim Morsy" w:date="2023-09-08T11:27:00Z"/>
                <w:lang w:val="es-ES"/>
              </w:rPr>
            </w:pPr>
          </w:p>
          <w:p w14:paraId="10A63081" w14:textId="77777777" w:rsidR="00101D86" w:rsidRPr="005F7EB0" w:rsidRDefault="00101D86" w:rsidP="00186230">
            <w:pPr>
              <w:pStyle w:val="TAC"/>
              <w:rPr>
                <w:ins w:id="2114" w:author="Karim Morsy" w:date="2023-09-08T11:27:00Z"/>
              </w:rPr>
            </w:pPr>
            <w:ins w:id="2115" w:author="Karim Morsy" w:date="2023-09-08T11:27:00Z">
              <w:r w:rsidRPr="005F7EB0">
                <w:rPr>
                  <w:lang w:val="es-ES"/>
                </w:rPr>
                <w:t>5G-EA5</w:t>
              </w:r>
            </w:ins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29F757E" w14:textId="77777777" w:rsidR="00101D86" w:rsidRPr="005F7EB0" w:rsidRDefault="00101D86" w:rsidP="00186230">
            <w:pPr>
              <w:pStyle w:val="TAC"/>
              <w:rPr>
                <w:ins w:id="2116" w:author="Karim Morsy" w:date="2023-09-08T11:27:00Z"/>
                <w:lang w:val="es-ES"/>
              </w:rPr>
            </w:pPr>
          </w:p>
          <w:p w14:paraId="4A6B3831" w14:textId="77777777" w:rsidR="00101D86" w:rsidRPr="005F7EB0" w:rsidRDefault="00101D86" w:rsidP="00186230">
            <w:pPr>
              <w:pStyle w:val="TAC"/>
              <w:rPr>
                <w:ins w:id="2117" w:author="Karim Morsy" w:date="2023-09-08T11:27:00Z"/>
              </w:rPr>
            </w:pPr>
            <w:ins w:id="2118" w:author="Karim Morsy" w:date="2023-09-08T11:27:00Z">
              <w:r w:rsidRPr="005F7EB0">
                <w:rPr>
                  <w:lang w:val="es-ES"/>
                </w:rPr>
                <w:t>5G-EA6</w:t>
              </w:r>
            </w:ins>
          </w:p>
        </w:tc>
        <w:tc>
          <w:tcPr>
            <w:tcW w:w="72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E578C57" w14:textId="77777777" w:rsidR="00101D86" w:rsidRPr="005F7EB0" w:rsidRDefault="00101D86" w:rsidP="00186230">
            <w:pPr>
              <w:pStyle w:val="TAC"/>
              <w:rPr>
                <w:ins w:id="2119" w:author="Karim Morsy" w:date="2023-09-08T11:27:00Z"/>
                <w:lang w:val="es-ES"/>
              </w:rPr>
            </w:pPr>
          </w:p>
          <w:p w14:paraId="4FAFA598" w14:textId="77777777" w:rsidR="00101D86" w:rsidRPr="005F7EB0" w:rsidRDefault="00101D86" w:rsidP="00186230">
            <w:pPr>
              <w:pStyle w:val="TAC"/>
              <w:rPr>
                <w:ins w:id="2120" w:author="Karim Morsy" w:date="2023-09-08T11:27:00Z"/>
              </w:rPr>
            </w:pPr>
            <w:ins w:id="2121" w:author="Karim Morsy" w:date="2023-09-08T11:27:00Z">
              <w:r w:rsidRPr="005F7EB0">
                <w:rPr>
                  <w:lang w:val="es-ES"/>
                </w:rPr>
                <w:t>5G-EA7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07096B5" w14:textId="77777777" w:rsidR="00101D86" w:rsidRPr="005F7EB0" w:rsidRDefault="00101D86" w:rsidP="00186230">
            <w:pPr>
              <w:pStyle w:val="TAL"/>
              <w:rPr>
                <w:ins w:id="2122" w:author="Karim Morsy" w:date="2023-09-08T11:27:00Z"/>
              </w:rPr>
            </w:pPr>
          </w:p>
          <w:p w14:paraId="1A52531B" w14:textId="77777777" w:rsidR="00101D86" w:rsidRPr="005F7EB0" w:rsidRDefault="00101D86" w:rsidP="00186230">
            <w:pPr>
              <w:pStyle w:val="TAL"/>
              <w:rPr>
                <w:ins w:id="2123" w:author="Karim Morsy" w:date="2023-09-08T11:27:00Z"/>
              </w:rPr>
            </w:pPr>
            <w:ins w:id="2124" w:author="Karim Morsy" w:date="2023-09-08T11:27:00Z">
              <w:r w:rsidRPr="005F7EB0">
                <w:t>octet 3</w:t>
              </w:r>
            </w:ins>
          </w:p>
        </w:tc>
      </w:tr>
      <w:tr w:rsidR="00101D86" w:rsidRPr="005F7EB0" w14:paraId="59CB11B6" w14:textId="77777777" w:rsidTr="00186230">
        <w:trPr>
          <w:cantSplit/>
          <w:trHeight w:val="104"/>
          <w:jc w:val="center"/>
          <w:ins w:id="2125" w:author="Karim Morsy" w:date="2023-09-08T11:27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3A77" w14:textId="77777777" w:rsidR="00101D86" w:rsidRPr="005F7EB0" w:rsidRDefault="00101D86" w:rsidP="00186230">
            <w:pPr>
              <w:pStyle w:val="TAC"/>
              <w:rPr>
                <w:ins w:id="2126" w:author="Karim Morsy" w:date="2023-09-08T11:27:00Z"/>
              </w:rPr>
            </w:pPr>
          </w:p>
          <w:p w14:paraId="3353BED3" w14:textId="77777777" w:rsidR="00101D86" w:rsidRPr="005F7EB0" w:rsidRDefault="00101D86" w:rsidP="00186230">
            <w:pPr>
              <w:pStyle w:val="TAC"/>
              <w:rPr>
                <w:ins w:id="2127" w:author="Karim Morsy" w:date="2023-09-08T11:27:00Z"/>
                <w:lang w:val="es-ES"/>
              </w:rPr>
            </w:pPr>
            <w:ins w:id="2128" w:author="Karim Morsy" w:date="2023-09-08T11:27:00Z">
              <w:r w:rsidRPr="005F7EB0">
                <w:rPr>
                  <w:lang w:val="es-ES"/>
                </w:rPr>
                <w:t>5G-</w:t>
              </w:r>
              <w:r w:rsidRPr="005F7EB0">
                <w:rPr>
                  <w:rFonts w:hint="eastAsia"/>
                  <w:lang w:val="es-ES" w:eastAsia="ko-KR"/>
                </w:rPr>
                <w:t>IA0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6518" w14:textId="77777777" w:rsidR="00101D86" w:rsidRPr="005F7EB0" w:rsidRDefault="00101D86" w:rsidP="00186230">
            <w:pPr>
              <w:pStyle w:val="TAC"/>
              <w:rPr>
                <w:ins w:id="2129" w:author="Karim Morsy" w:date="2023-09-08T11:27:00Z"/>
              </w:rPr>
            </w:pPr>
            <w:ins w:id="2130" w:author="Karim Morsy" w:date="2023-09-08T11:27:00Z">
              <w:r w:rsidRPr="005F7EB0">
                <w:t>128-</w:t>
              </w:r>
            </w:ins>
          </w:p>
          <w:p w14:paraId="724F0549" w14:textId="77777777" w:rsidR="00101D86" w:rsidRPr="005F7EB0" w:rsidRDefault="00101D86" w:rsidP="00186230">
            <w:pPr>
              <w:pStyle w:val="TAC"/>
              <w:rPr>
                <w:ins w:id="2131" w:author="Karim Morsy" w:date="2023-09-08T11:27:00Z"/>
                <w:lang w:val="es-ES"/>
              </w:rPr>
            </w:pPr>
            <w:ins w:id="2132" w:author="Karim Morsy" w:date="2023-09-08T11:27:00Z">
              <w:r w:rsidRPr="005F7EB0">
                <w:rPr>
                  <w:lang w:val="es-ES"/>
                </w:rPr>
                <w:t>5G-IA1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AADE" w14:textId="77777777" w:rsidR="00101D86" w:rsidRPr="005F7EB0" w:rsidRDefault="00101D86" w:rsidP="00186230">
            <w:pPr>
              <w:pStyle w:val="TAC"/>
              <w:rPr>
                <w:ins w:id="2133" w:author="Karim Morsy" w:date="2023-09-08T11:27:00Z"/>
              </w:rPr>
            </w:pPr>
            <w:ins w:id="2134" w:author="Karim Morsy" w:date="2023-09-08T11:27:00Z">
              <w:r w:rsidRPr="005F7EB0">
                <w:t>128-</w:t>
              </w:r>
            </w:ins>
          </w:p>
          <w:p w14:paraId="4EC9EF79" w14:textId="77777777" w:rsidR="00101D86" w:rsidRPr="005F7EB0" w:rsidRDefault="00101D86" w:rsidP="00186230">
            <w:pPr>
              <w:pStyle w:val="TAC"/>
              <w:rPr>
                <w:ins w:id="2135" w:author="Karim Morsy" w:date="2023-09-08T11:27:00Z"/>
                <w:lang w:val="es-ES"/>
              </w:rPr>
            </w:pPr>
            <w:ins w:id="2136" w:author="Karim Morsy" w:date="2023-09-08T11:27:00Z">
              <w:r w:rsidRPr="005F7EB0">
                <w:rPr>
                  <w:lang w:val="es-ES"/>
                </w:rPr>
                <w:t>5G-IA2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D338" w14:textId="77777777" w:rsidR="00101D86" w:rsidRPr="005F7EB0" w:rsidRDefault="00101D86" w:rsidP="00186230">
            <w:pPr>
              <w:pStyle w:val="TAC"/>
              <w:rPr>
                <w:ins w:id="2137" w:author="Karim Morsy" w:date="2023-09-08T11:27:00Z"/>
              </w:rPr>
            </w:pPr>
            <w:ins w:id="2138" w:author="Karim Morsy" w:date="2023-09-08T11:27:00Z">
              <w:r w:rsidRPr="005F7EB0">
                <w:t>128-</w:t>
              </w:r>
            </w:ins>
          </w:p>
          <w:p w14:paraId="5257D226" w14:textId="77777777" w:rsidR="00101D86" w:rsidRPr="005F7EB0" w:rsidRDefault="00101D86" w:rsidP="00186230">
            <w:pPr>
              <w:pStyle w:val="TAC"/>
              <w:rPr>
                <w:ins w:id="2139" w:author="Karim Morsy" w:date="2023-09-08T11:27:00Z"/>
                <w:lang w:val="es-ES"/>
              </w:rPr>
            </w:pPr>
            <w:ins w:id="2140" w:author="Karim Morsy" w:date="2023-09-08T11:27:00Z">
              <w:r w:rsidRPr="005F7EB0">
                <w:rPr>
                  <w:lang w:val="es-ES"/>
                </w:rPr>
                <w:t>5G-IA3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EE99" w14:textId="77777777" w:rsidR="00101D86" w:rsidRPr="005F7EB0" w:rsidRDefault="00101D86" w:rsidP="00186230">
            <w:pPr>
              <w:pStyle w:val="TAC"/>
              <w:rPr>
                <w:ins w:id="2141" w:author="Karim Morsy" w:date="2023-09-08T11:27:00Z"/>
              </w:rPr>
            </w:pPr>
          </w:p>
          <w:p w14:paraId="603F218C" w14:textId="77777777" w:rsidR="00101D86" w:rsidRPr="005F7EB0" w:rsidRDefault="00101D86" w:rsidP="00186230">
            <w:pPr>
              <w:pStyle w:val="TAC"/>
              <w:rPr>
                <w:ins w:id="2142" w:author="Karim Morsy" w:date="2023-09-08T11:27:00Z"/>
              </w:rPr>
            </w:pPr>
            <w:ins w:id="2143" w:author="Karim Morsy" w:date="2023-09-08T11:27:00Z">
              <w:r w:rsidRPr="005F7EB0">
                <w:rPr>
                  <w:lang w:val="es-ES"/>
                </w:rPr>
                <w:t>5G-IA4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DA03" w14:textId="77777777" w:rsidR="00101D86" w:rsidRPr="005F7EB0" w:rsidRDefault="00101D86" w:rsidP="00186230">
            <w:pPr>
              <w:pStyle w:val="TAC"/>
              <w:rPr>
                <w:ins w:id="2144" w:author="Karim Morsy" w:date="2023-09-08T11:27:00Z"/>
                <w:lang w:val="es-ES"/>
              </w:rPr>
            </w:pPr>
          </w:p>
          <w:p w14:paraId="4916A358" w14:textId="77777777" w:rsidR="00101D86" w:rsidRPr="005F7EB0" w:rsidRDefault="00101D86" w:rsidP="00186230">
            <w:pPr>
              <w:pStyle w:val="TAC"/>
              <w:rPr>
                <w:ins w:id="2145" w:author="Karim Morsy" w:date="2023-09-08T11:27:00Z"/>
                <w:lang w:val="es-ES"/>
              </w:rPr>
            </w:pPr>
            <w:ins w:id="2146" w:author="Karim Morsy" w:date="2023-09-08T11:27:00Z">
              <w:r w:rsidRPr="005F7EB0">
                <w:rPr>
                  <w:lang w:val="es-ES"/>
                </w:rPr>
                <w:t>5G-IA5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435C" w14:textId="77777777" w:rsidR="00101D86" w:rsidRPr="005F7EB0" w:rsidRDefault="00101D86" w:rsidP="00186230">
            <w:pPr>
              <w:pStyle w:val="TAC"/>
              <w:rPr>
                <w:ins w:id="2147" w:author="Karim Morsy" w:date="2023-09-08T11:27:00Z"/>
                <w:lang w:val="es-ES"/>
              </w:rPr>
            </w:pPr>
          </w:p>
          <w:p w14:paraId="0775D27A" w14:textId="77777777" w:rsidR="00101D86" w:rsidRPr="005F7EB0" w:rsidRDefault="00101D86" w:rsidP="00186230">
            <w:pPr>
              <w:pStyle w:val="TAC"/>
              <w:rPr>
                <w:ins w:id="2148" w:author="Karim Morsy" w:date="2023-09-08T11:27:00Z"/>
                <w:lang w:val="es-ES"/>
              </w:rPr>
            </w:pPr>
            <w:ins w:id="2149" w:author="Karim Morsy" w:date="2023-09-08T11:27:00Z">
              <w:r w:rsidRPr="005F7EB0">
                <w:rPr>
                  <w:lang w:val="es-ES"/>
                </w:rPr>
                <w:t>5G-IA6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52AF" w14:textId="77777777" w:rsidR="00101D86" w:rsidRPr="005F7EB0" w:rsidRDefault="00101D86" w:rsidP="00186230">
            <w:pPr>
              <w:pStyle w:val="TAC"/>
              <w:rPr>
                <w:ins w:id="2150" w:author="Karim Morsy" w:date="2023-09-08T11:27:00Z"/>
              </w:rPr>
            </w:pPr>
          </w:p>
          <w:p w14:paraId="1628DE8A" w14:textId="77777777" w:rsidR="00101D86" w:rsidRPr="005F7EB0" w:rsidRDefault="00101D86" w:rsidP="00186230">
            <w:pPr>
              <w:pStyle w:val="TAC"/>
              <w:rPr>
                <w:ins w:id="2151" w:author="Karim Morsy" w:date="2023-09-08T11:27:00Z"/>
                <w:lang w:val="es-ES"/>
              </w:rPr>
            </w:pPr>
            <w:ins w:id="2152" w:author="Karim Morsy" w:date="2023-09-08T11:27:00Z">
              <w:r w:rsidRPr="005F7EB0">
                <w:rPr>
                  <w:lang w:val="es-ES"/>
                </w:rPr>
                <w:t>5G-</w:t>
              </w:r>
              <w:r w:rsidRPr="005F7EB0">
                <w:t>IA7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8EE1B3E" w14:textId="77777777" w:rsidR="00101D86" w:rsidRPr="005F7EB0" w:rsidRDefault="00101D86" w:rsidP="00186230">
            <w:pPr>
              <w:pStyle w:val="TAL"/>
              <w:rPr>
                <w:ins w:id="2153" w:author="Karim Morsy" w:date="2023-09-08T11:27:00Z"/>
              </w:rPr>
            </w:pPr>
          </w:p>
          <w:p w14:paraId="2197DB76" w14:textId="77777777" w:rsidR="00101D86" w:rsidRPr="005F7EB0" w:rsidRDefault="00101D86" w:rsidP="00186230">
            <w:pPr>
              <w:pStyle w:val="TAL"/>
              <w:rPr>
                <w:ins w:id="2154" w:author="Karim Morsy" w:date="2023-09-08T11:27:00Z"/>
              </w:rPr>
            </w:pPr>
            <w:ins w:id="2155" w:author="Karim Morsy" w:date="2023-09-08T11:27:00Z">
              <w:r w:rsidRPr="005F7EB0">
                <w:t>octet 4</w:t>
              </w:r>
            </w:ins>
          </w:p>
        </w:tc>
      </w:tr>
      <w:tr w:rsidR="00101D86" w:rsidRPr="005F7EB0" w14:paraId="2EDD0296" w14:textId="77777777" w:rsidTr="00186230">
        <w:trPr>
          <w:cantSplit/>
          <w:trHeight w:val="104"/>
          <w:jc w:val="center"/>
          <w:ins w:id="2156" w:author="Karim Morsy" w:date="2023-09-08T11:27:00Z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7356C5" w14:textId="77777777" w:rsidR="00101D86" w:rsidRPr="005F7EB0" w:rsidRDefault="00101D86" w:rsidP="00186230">
            <w:pPr>
              <w:pStyle w:val="TAC"/>
              <w:rPr>
                <w:ins w:id="2157" w:author="Karim Morsy" w:date="2023-09-08T11:27:00Z"/>
              </w:rPr>
            </w:pPr>
            <w:ins w:id="2158" w:author="Karim Morsy" w:date="2023-09-08T11:27:00Z">
              <w: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4B3BD" w14:textId="77777777" w:rsidR="00101D86" w:rsidRPr="005F7EB0" w:rsidRDefault="00101D86" w:rsidP="00186230">
            <w:pPr>
              <w:pStyle w:val="TAC"/>
              <w:rPr>
                <w:ins w:id="2159" w:author="Karim Morsy" w:date="2023-09-08T11:27:00Z"/>
              </w:rPr>
            </w:pPr>
            <w:ins w:id="2160" w:author="Karim Morsy" w:date="2023-09-08T11:27:00Z">
              <w: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009EA" w14:textId="77777777" w:rsidR="00101D86" w:rsidRPr="005F7EB0" w:rsidRDefault="00101D86" w:rsidP="00186230">
            <w:pPr>
              <w:pStyle w:val="TAC"/>
              <w:rPr>
                <w:ins w:id="2161" w:author="Karim Morsy" w:date="2023-09-08T11:27:00Z"/>
              </w:rPr>
            </w:pPr>
            <w:ins w:id="2162" w:author="Karim Morsy" w:date="2023-09-08T11:27:00Z">
              <w: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92EF2" w14:textId="77777777" w:rsidR="00101D86" w:rsidRPr="005F7EB0" w:rsidRDefault="00101D86" w:rsidP="00186230">
            <w:pPr>
              <w:pStyle w:val="TAC"/>
              <w:rPr>
                <w:ins w:id="2163" w:author="Karim Morsy" w:date="2023-09-08T11:27:00Z"/>
              </w:rPr>
            </w:pPr>
            <w:ins w:id="2164" w:author="Karim Morsy" w:date="2023-09-08T11:27:00Z">
              <w: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AEB0F" w14:textId="77777777" w:rsidR="00101D86" w:rsidRPr="005F7EB0" w:rsidRDefault="00101D86" w:rsidP="00186230">
            <w:pPr>
              <w:pStyle w:val="TAC"/>
              <w:rPr>
                <w:ins w:id="2165" w:author="Karim Morsy" w:date="2023-09-08T11:27:00Z"/>
              </w:rPr>
            </w:pPr>
            <w:ins w:id="2166" w:author="Karim Morsy" w:date="2023-09-08T11:27:00Z">
              <w: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85C92" w14:textId="77777777" w:rsidR="00101D86" w:rsidRPr="005F7EB0" w:rsidRDefault="00101D86" w:rsidP="00186230">
            <w:pPr>
              <w:pStyle w:val="TAC"/>
              <w:rPr>
                <w:ins w:id="2167" w:author="Karim Morsy" w:date="2023-09-08T11:27:00Z"/>
                <w:lang w:val="es-ES"/>
              </w:rPr>
            </w:pPr>
            <w:ins w:id="2168" w:author="Karim Morsy" w:date="2023-09-08T11:27:00Z">
              <w:r>
                <w:rPr>
                  <w:lang w:val="es-ES"/>
                </w:rP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3F068" w14:textId="77777777" w:rsidR="00101D86" w:rsidRPr="005F7EB0" w:rsidRDefault="00101D86" w:rsidP="00186230">
            <w:pPr>
              <w:pStyle w:val="TAC"/>
              <w:rPr>
                <w:ins w:id="2169" w:author="Karim Morsy" w:date="2023-09-08T11:27:00Z"/>
                <w:lang w:val="es-ES"/>
              </w:rPr>
            </w:pPr>
            <w:ins w:id="2170" w:author="Karim Morsy" w:date="2023-09-08T11:27:00Z">
              <w:r>
                <w:rPr>
                  <w:lang w:val="es-ES"/>
                </w:rPr>
                <w:t>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EAA956E" w14:textId="77777777" w:rsidR="00101D86" w:rsidRPr="005F7EB0" w:rsidRDefault="00101D86" w:rsidP="00186230">
            <w:pPr>
              <w:pStyle w:val="TAC"/>
              <w:rPr>
                <w:ins w:id="2171" w:author="Karim Morsy" w:date="2023-09-08T11:27:00Z"/>
              </w:rPr>
            </w:pPr>
            <w:ins w:id="2172" w:author="Karim Morsy" w:date="2023-09-08T11:27:00Z">
              <w:r>
                <w:t>0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1337A07" w14:textId="77777777" w:rsidR="00101D86" w:rsidRPr="005F7EB0" w:rsidRDefault="00101D86" w:rsidP="00186230">
            <w:pPr>
              <w:pStyle w:val="TAL"/>
              <w:rPr>
                <w:ins w:id="2173" w:author="Karim Morsy" w:date="2023-09-08T11:27:00Z"/>
              </w:rPr>
            </w:pPr>
          </w:p>
        </w:tc>
      </w:tr>
      <w:tr w:rsidR="00101D86" w:rsidRPr="005F7EB0" w14:paraId="67023030" w14:textId="77777777" w:rsidTr="00186230">
        <w:trPr>
          <w:cantSplit/>
          <w:trHeight w:val="104"/>
          <w:jc w:val="center"/>
          <w:ins w:id="2174" w:author="Karim Morsy" w:date="2023-09-08T11:27:00Z"/>
        </w:trPr>
        <w:tc>
          <w:tcPr>
            <w:tcW w:w="57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F621" w14:textId="77777777" w:rsidR="00101D86" w:rsidRDefault="00101D86" w:rsidP="00186230">
            <w:pPr>
              <w:pStyle w:val="TAC"/>
              <w:rPr>
                <w:ins w:id="2175" w:author="Karim Morsy" w:date="2023-09-08T11:27:00Z"/>
              </w:rPr>
            </w:pPr>
            <w:ins w:id="2176" w:author="Karim Morsy" w:date="2023-09-08T11:27:00Z">
              <w:r>
                <w:t>Spare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5C739D4" w14:textId="77777777" w:rsidR="00101D86" w:rsidRPr="005F7EB0" w:rsidRDefault="00101D86" w:rsidP="00186230">
            <w:pPr>
              <w:pStyle w:val="TAL"/>
              <w:rPr>
                <w:ins w:id="2177" w:author="Karim Morsy" w:date="2023-09-08T11:27:00Z"/>
              </w:rPr>
            </w:pPr>
            <w:ins w:id="2178" w:author="Karim Morsy" w:date="2023-09-08T11:27:00Z">
              <w:r>
                <w:t>octet 5* -10*</w:t>
              </w:r>
            </w:ins>
          </w:p>
        </w:tc>
      </w:tr>
    </w:tbl>
    <w:p w14:paraId="59FF87CA" w14:textId="77777777" w:rsidR="00101D86" w:rsidRPr="00CC0C94" w:rsidRDefault="00101D86" w:rsidP="00101D86">
      <w:pPr>
        <w:pStyle w:val="TAN"/>
        <w:rPr>
          <w:ins w:id="2179" w:author="Karim Morsy" w:date="2023-09-08T11:27:00Z"/>
        </w:rPr>
      </w:pPr>
    </w:p>
    <w:p w14:paraId="3B092EDE" w14:textId="7ED8B5ED" w:rsidR="00101D86" w:rsidRPr="00BB587E" w:rsidRDefault="00101D86" w:rsidP="00101D86">
      <w:pPr>
        <w:pStyle w:val="TF"/>
        <w:rPr>
          <w:ins w:id="2180" w:author="Karim Morsy" w:date="2023-09-08T11:27:00Z"/>
        </w:rPr>
      </w:pPr>
      <w:ins w:id="2181" w:author="Karim Morsy" w:date="2023-09-08T11:27:00Z">
        <w:r w:rsidRPr="00456F26">
          <w:t>Figure </w:t>
        </w:r>
      </w:ins>
      <w:ins w:id="2182" w:author="Karim Morsy" w:date="2023-09-08T11:33:00Z">
        <w:r w:rsidR="00EB1CE6">
          <w:t>12</w:t>
        </w:r>
      </w:ins>
      <w:ins w:id="2183" w:author="Karim Morsy" w:date="2023-09-08T11:27:00Z">
        <w:r>
          <w:t>.</w:t>
        </w:r>
      </w:ins>
      <w:ins w:id="2184" w:author="Karim Morsy" w:date="2023-09-08T11:33:00Z">
        <w:r w:rsidR="00EB1CE6">
          <w:t>3</w:t>
        </w:r>
      </w:ins>
      <w:ins w:id="2185" w:author="Karim Morsy" w:date="2023-09-08T11:27:00Z">
        <w:r>
          <w:t>.14.1</w:t>
        </w:r>
        <w:r w:rsidRPr="0082495A">
          <w:t>: UE security capabilit</w:t>
        </w:r>
        <w:r>
          <w:t>ies</w:t>
        </w:r>
        <w:r w:rsidRPr="00BB587E">
          <w:t xml:space="preserve"> information element</w:t>
        </w:r>
      </w:ins>
    </w:p>
    <w:p w14:paraId="6A57D65C" w14:textId="4F89AA0C" w:rsidR="00101D86" w:rsidRPr="003168A2" w:rsidRDefault="00101D86" w:rsidP="00101D86">
      <w:pPr>
        <w:pStyle w:val="TH"/>
        <w:rPr>
          <w:ins w:id="2186" w:author="Karim Morsy" w:date="2023-09-08T11:27:00Z"/>
        </w:rPr>
      </w:pPr>
      <w:ins w:id="2187" w:author="Karim Morsy" w:date="2023-09-08T11:27:00Z">
        <w:r w:rsidRPr="003168A2">
          <w:lastRenderedPageBreak/>
          <w:t>Table </w:t>
        </w:r>
      </w:ins>
      <w:ins w:id="2188" w:author="Karim Morsy" w:date="2023-09-08T11:33:00Z">
        <w:r w:rsidR="00EB1CE6">
          <w:t>12</w:t>
        </w:r>
      </w:ins>
      <w:ins w:id="2189" w:author="Karim Morsy" w:date="2023-09-08T11:27:00Z">
        <w:r>
          <w:t>.</w:t>
        </w:r>
      </w:ins>
      <w:ins w:id="2190" w:author="Karim Morsy" w:date="2023-09-08T11:33:00Z">
        <w:r w:rsidR="00EB1CE6">
          <w:t>3</w:t>
        </w:r>
      </w:ins>
      <w:ins w:id="2191" w:author="Karim Morsy" w:date="2023-09-08T11:27:00Z">
        <w:r>
          <w:t>.14.1</w:t>
        </w:r>
        <w:r w:rsidRPr="003168A2">
          <w:t xml:space="preserve">: UE </w:t>
        </w:r>
        <w:r w:rsidRPr="003168A2">
          <w:rPr>
            <w:iCs/>
          </w:rPr>
          <w:t>security capabilit</w:t>
        </w:r>
        <w:r>
          <w:rPr>
            <w:iCs/>
          </w:rPr>
          <w:t>ies</w:t>
        </w:r>
        <w:r w:rsidRPr="003168A2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8"/>
        <w:gridCol w:w="284"/>
        <w:gridCol w:w="283"/>
        <w:gridCol w:w="236"/>
        <w:gridCol w:w="6014"/>
        <w:gridCol w:w="8"/>
      </w:tblGrid>
      <w:tr w:rsidR="00101D86" w:rsidRPr="005F7EB0" w14:paraId="6BCE0348" w14:textId="77777777" w:rsidTr="00186230">
        <w:trPr>
          <w:cantSplit/>
          <w:jc w:val="center"/>
          <w:ins w:id="2192" w:author="Karim Morsy" w:date="2023-09-08T11:27:00Z"/>
        </w:trPr>
        <w:tc>
          <w:tcPr>
            <w:tcW w:w="7073" w:type="dxa"/>
            <w:gridSpan w:val="6"/>
          </w:tcPr>
          <w:p w14:paraId="46C76DD9" w14:textId="77777777" w:rsidR="00101D86" w:rsidRPr="005F7EB0" w:rsidRDefault="00101D86" w:rsidP="00186230">
            <w:pPr>
              <w:pStyle w:val="TAL"/>
              <w:rPr>
                <w:ins w:id="2193" w:author="Karim Morsy" w:date="2023-09-08T11:27:00Z"/>
              </w:rPr>
            </w:pPr>
            <w:ins w:id="2194" w:author="Karim Morsy" w:date="2023-09-08T11:27:00Z">
              <w:r w:rsidRPr="005F7EB0">
                <w:t>5GS encryption algorithms supported (octet 3)</w:t>
              </w:r>
            </w:ins>
          </w:p>
        </w:tc>
      </w:tr>
      <w:tr w:rsidR="00101D86" w:rsidRPr="005F7EB0" w14:paraId="745C1C0C" w14:textId="77777777" w:rsidTr="00186230">
        <w:trPr>
          <w:cantSplit/>
          <w:jc w:val="center"/>
          <w:ins w:id="2195" w:author="Karim Morsy" w:date="2023-09-08T11:27:00Z"/>
        </w:trPr>
        <w:tc>
          <w:tcPr>
            <w:tcW w:w="7073" w:type="dxa"/>
            <w:gridSpan w:val="6"/>
          </w:tcPr>
          <w:p w14:paraId="5960DF1C" w14:textId="77777777" w:rsidR="00101D86" w:rsidRPr="005F7EB0" w:rsidRDefault="00101D86" w:rsidP="00186230">
            <w:pPr>
              <w:pStyle w:val="TAL"/>
              <w:rPr>
                <w:ins w:id="2196" w:author="Karim Morsy" w:date="2023-09-08T11:27:00Z"/>
              </w:rPr>
            </w:pPr>
          </w:p>
        </w:tc>
      </w:tr>
      <w:tr w:rsidR="00101D86" w:rsidRPr="005F7EB0" w14:paraId="5F4A8634" w14:textId="77777777" w:rsidTr="00186230">
        <w:trPr>
          <w:cantSplit/>
          <w:jc w:val="center"/>
          <w:ins w:id="2197" w:author="Karim Morsy" w:date="2023-09-08T11:27:00Z"/>
        </w:trPr>
        <w:tc>
          <w:tcPr>
            <w:tcW w:w="7073" w:type="dxa"/>
            <w:gridSpan w:val="6"/>
          </w:tcPr>
          <w:p w14:paraId="0CACE143" w14:textId="77777777" w:rsidR="00101D86" w:rsidRPr="005F7EB0" w:rsidRDefault="00101D86" w:rsidP="00186230">
            <w:pPr>
              <w:pStyle w:val="TAL"/>
              <w:rPr>
                <w:ins w:id="2198" w:author="Karim Morsy" w:date="2023-09-08T11:27:00Z"/>
              </w:rPr>
            </w:pPr>
            <w:ins w:id="2199" w:author="Karim Morsy" w:date="2023-09-08T11:27:00Z">
              <w:r w:rsidRPr="005F7EB0">
                <w:t>5GS encryption algorithm 5G-EA0 supported (octet 3, bit 8)</w:t>
              </w:r>
            </w:ins>
          </w:p>
        </w:tc>
      </w:tr>
      <w:tr w:rsidR="00101D86" w:rsidRPr="005F7EB0" w14:paraId="6CC9EE21" w14:textId="77777777" w:rsidTr="00186230">
        <w:trPr>
          <w:gridAfter w:val="1"/>
          <w:wAfter w:w="8" w:type="dxa"/>
          <w:cantSplit/>
          <w:jc w:val="center"/>
          <w:ins w:id="2200" w:author="Karim Morsy" w:date="2023-09-08T11:27:00Z"/>
        </w:trPr>
        <w:tc>
          <w:tcPr>
            <w:tcW w:w="248" w:type="dxa"/>
          </w:tcPr>
          <w:p w14:paraId="490B61F1" w14:textId="77777777" w:rsidR="00101D86" w:rsidRPr="005F7EB0" w:rsidRDefault="00101D86" w:rsidP="00186230">
            <w:pPr>
              <w:pStyle w:val="TAC"/>
              <w:rPr>
                <w:ins w:id="2201" w:author="Karim Morsy" w:date="2023-09-08T11:27:00Z"/>
              </w:rPr>
            </w:pPr>
            <w:ins w:id="2202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54B9275A" w14:textId="77777777" w:rsidR="00101D86" w:rsidRPr="005F7EB0" w:rsidRDefault="00101D86" w:rsidP="00186230">
            <w:pPr>
              <w:pStyle w:val="TAC"/>
              <w:rPr>
                <w:ins w:id="2203" w:author="Karim Morsy" w:date="2023-09-08T11:27:00Z"/>
              </w:rPr>
            </w:pPr>
          </w:p>
        </w:tc>
        <w:tc>
          <w:tcPr>
            <w:tcW w:w="283" w:type="dxa"/>
          </w:tcPr>
          <w:p w14:paraId="5E278880" w14:textId="77777777" w:rsidR="00101D86" w:rsidRPr="005F7EB0" w:rsidRDefault="00101D86" w:rsidP="00186230">
            <w:pPr>
              <w:pStyle w:val="TAC"/>
              <w:rPr>
                <w:ins w:id="2204" w:author="Karim Morsy" w:date="2023-09-08T11:27:00Z"/>
              </w:rPr>
            </w:pPr>
          </w:p>
        </w:tc>
        <w:tc>
          <w:tcPr>
            <w:tcW w:w="236" w:type="dxa"/>
          </w:tcPr>
          <w:p w14:paraId="2DAC8A6A" w14:textId="77777777" w:rsidR="00101D86" w:rsidRPr="005F7EB0" w:rsidRDefault="00101D86" w:rsidP="00186230">
            <w:pPr>
              <w:pStyle w:val="TAC"/>
              <w:rPr>
                <w:ins w:id="2205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4F46DE45" w14:textId="77777777" w:rsidR="00101D86" w:rsidRPr="005F7EB0" w:rsidRDefault="00101D86" w:rsidP="00186230">
            <w:pPr>
              <w:pStyle w:val="TAL"/>
              <w:rPr>
                <w:ins w:id="2206" w:author="Karim Morsy" w:date="2023-09-08T11:27:00Z"/>
              </w:rPr>
            </w:pPr>
            <w:ins w:id="2207" w:author="Karim Morsy" w:date="2023-09-08T11:27:00Z">
              <w:r w:rsidRPr="005F7EB0">
                <w:t>5GS encryption algorithm 5G-EA0 not supported</w:t>
              </w:r>
            </w:ins>
          </w:p>
        </w:tc>
      </w:tr>
      <w:tr w:rsidR="00101D86" w:rsidRPr="005F7EB0" w14:paraId="5BCE34C8" w14:textId="77777777" w:rsidTr="00186230">
        <w:trPr>
          <w:gridAfter w:val="1"/>
          <w:wAfter w:w="8" w:type="dxa"/>
          <w:cantSplit/>
          <w:jc w:val="center"/>
          <w:ins w:id="2208" w:author="Karim Morsy" w:date="2023-09-08T11:27:00Z"/>
        </w:trPr>
        <w:tc>
          <w:tcPr>
            <w:tcW w:w="248" w:type="dxa"/>
          </w:tcPr>
          <w:p w14:paraId="19C16BDD" w14:textId="77777777" w:rsidR="00101D86" w:rsidRPr="005F7EB0" w:rsidRDefault="00101D86" w:rsidP="00186230">
            <w:pPr>
              <w:pStyle w:val="TAC"/>
              <w:rPr>
                <w:ins w:id="2209" w:author="Karim Morsy" w:date="2023-09-08T11:27:00Z"/>
              </w:rPr>
            </w:pPr>
            <w:ins w:id="2210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2C53CB23" w14:textId="77777777" w:rsidR="00101D86" w:rsidRPr="005F7EB0" w:rsidRDefault="00101D86" w:rsidP="00186230">
            <w:pPr>
              <w:pStyle w:val="TAC"/>
              <w:rPr>
                <w:ins w:id="2211" w:author="Karim Morsy" w:date="2023-09-08T11:27:00Z"/>
              </w:rPr>
            </w:pPr>
          </w:p>
        </w:tc>
        <w:tc>
          <w:tcPr>
            <w:tcW w:w="283" w:type="dxa"/>
          </w:tcPr>
          <w:p w14:paraId="25A4CCFE" w14:textId="77777777" w:rsidR="00101D86" w:rsidRPr="005F7EB0" w:rsidRDefault="00101D86" w:rsidP="00186230">
            <w:pPr>
              <w:pStyle w:val="TAC"/>
              <w:rPr>
                <w:ins w:id="2212" w:author="Karim Morsy" w:date="2023-09-08T11:27:00Z"/>
              </w:rPr>
            </w:pPr>
          </w:p>
        </w:tc>
        <w:tc>
          <w:tcPr>
            <w:tcW w:w="236" w:type="dxa"/>
          </w:tcPr>
          <w:p w14:paraId="3E58E67E" w14:textId="77777777" w:rsidR="00101D86" w:rsidRPr="005F7EB0" w:rsidRDefault="00101D86" w:rsidP="00186230">
            <w:pPr>
              <w:pStyle w:val="TAC"/>
              <w:rPr>
                <w:ins w:id="2213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738F4EC8" w14:textId="77777777" w:rsidR="00101D86" w:rsidRPr="005F7EB0" w:rsidRDefault="00101D86" w:rsidP="00186230">
            <w:pPr>
              <w:pStyle w:val="TAL"/>
              <w:rPr>
                <w:ins w:id="2214" w:author="Karim Morsy" w:date="2023-09-08T11:27:00Z"/>
              </w:rPr>
            </w:pPr>
            <w:ins w:id="2215" w:author="Karim Morsy" w:date="2023-09-08T11:27:00Z">
              <w:r w:rsidRPr="005F7EB0">
                <w:t>5GS encryption algorithm 5G-EA0 supported</w:t>
              </w:r>
            </w:ins>
          </w:p>
        </w:tc>
      </w:tr>
      <w:tr w:rsidR="00101D86" w:rsidRPr="005F7EB0" w14:paraId="7577D186" w14:textId="77777777" w:rsidTr="00186230">
        <w:trPr>
          <w:cantSplit/>
          <w:jc w:val="center"/>
          <w:ins w:id="2216" w:author="Karim Morsy" w:date="2023-09-08T11:27:00Z"/>
        </w:trPr>
        <w:tc>
          <w:tcPr>
            <w:tcW w:w="7073" w:type="dxa"/>
            <w:gridSpan w:val="6"/>
          </w:tcPr>
          <w:p w14:paraId="10CBCCAD" w14:textId="77777777" w:rsidR="00101D86" w:rsidRPr="005F7EB0" w:rsidRDefault="00101D86" w:rsidP="00186230">
            <w:pPr>
              <w:pStyle w:val="TAL"/>
              <w:rPr>
                <w:ins w:id="2217" w:author="Karim Morsy" w:date="2023-09-08T11:27:00Z"/>
              </w:rPr>
            </w:pPr>
          </w:p>
        </w:tc>
      </w:tr>
      <w:tr w:rsidR="00101D86" w:rsidRPr="005F7EB0" w14:paraId="7FA4C02C" w14:textId="77777777" w:rsidTr="00186230">
        <w:trPr>
          <w:cantSplit/>
          <w:jc w:val="center"/>
          <w:ins w:id="2218" w:author="Karim Morsy" w:date="2023-09-08T11:27:00Z"/>
        </w:trPr>
        <w:tc>
          <w:tcPr>
            <w:tcW w:w="7073" w:type="dxa"/>
            <w:gridSpan w:val="6"/>
          </w:tcPr>
          <w:p w14:paraId="10AE093A" w14:textId="77777777" w:rsidR="00101D86" w:rsidRPr="005F7EB0" w:rsidRDefault="00101D86" w:rsidP="00186230">
            <w:pPr>
              <w:pStyle w:val="TAL"/>
              <w:rPr>
                <w:ins w:id="2219" w:author="Karim Morsy" w:date="2023-09-08T11:27:00Z"/>
              </w:rPr>
            </w:pPr>
            <w:ins w:id="2220" w:author="Karim Morsy" w:date="2023-09-08T11:27:00Z">
              <w:r w:rsidRPr="005F7EB0">
                <w:t>5GS encryption algorithm 128-5G-EA1 supported (octet 3, bit 7)</w:t>
              </w:r>
            </w:ins>
          </w:p>
        </w:tc>
      </w:tr>
      <w:tr w:rsidR="00101D86" w:rsidRPr="005F7EB0" w14:paraId="3672BFCF" w14:textId="77777777" w:rsidTr="00186230">
        <w:trPr>
          <w:gridAfter w:val="1"/>
          <w:wAfter w:w="8" w:type="dxa"/>
          <w:cantSplit/>
          <w:jc w:val="center"/>
          <w:ins w:id="2221" w:author="Karim Morsy" w:date="2023-09-08T11:27:00Z"/>
        </w:trPr>
        <w:tc>
          <w:tcPr>
            <w:tcW w:w="248" w:type="dxa"/>
          </w:tcPr>
          <w:p w14:paraId="6E6D4A79" w14:textId="77777777" w:rsidR="00101D86" w:rsidRPr="005F7EB0" w:rsidRDefault="00101D86" w:rsidP="00186230">
            <w:pPr>
              <w:pStyle w:val="TAC"/>
              <w:rPr>
                <w:ins w:id="2222" w:author="Karim Morsy" w:date="2023-09-08T11:27:00Z"/>
              </w:rPr>
            </w:pPr>
            <w:ins w:id="2223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71CEF2C6" w14:textId="77777777" w:rsidR="00101D86" w:rsidRPr="005F7EB0" w:rsidRDefault="00101D86" w:rsidP="00186230">
            <w:pPr>
              <w:pStyle w:val="TAC"/>
              <w:rPr>
                <w:ins w:id="2224" w:author="Karim Morsy" w:date="2023-09-08T11:27:00Z"/>
              </w:rPr>
            </w:pPr>
          </w:p>
        </w:tc>
        <w:tc>
          <w:tcPr>
            <w:tcW w:w="283" w:type="dxa"/>
          </w:tcPr>
          <w:p w14:paraId="2B4488A6" w14:textId="77777777" w:rsidR="00101D86" w:rsidRPr="005F7EB0" w:rsidRDefault="00101D86" w:rsidP="00186230">
            <w:pPr>
              <w:pStyle w:val="TAC"/>
              <w:rPr>
                <w:ins w:id="2225" w:author="Karim Morsy" w:date="2023-09-08T11:27:00Z"/>
              </w:rPr>
            </w:pPr>
          </w:p>
        </w:tc>
        <w:tc>
          <w:tcPr>
            <w:tcW w:w="236" w:type="dxa"/>
          </w:tcPr>
          <w:p w14:paraId="7F3AFF60" w14:textId="77777777" w:rsidR="00101D86" w:rsidRPr="005F7EB0" w:rsidRDefault="00101D86" w:rsidP="00186230">
            <w:pPr>
              <w:pStyle w:val="TAC"/>
              <w:rPr>
                <w:ins w:id="2226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1563F320" w14:textId="77777777" w:rsidR="00101D86" w:rsidRPr="005F7EB0" w:rsidRDefault="00101D86" w:rsidP="00186230">
            <w:pPr>
              <w:pStyle w:val="TAL"/>
              <w:rPr>
                <w:ins w:id="2227" w:author="Karim Morsy" w:date="2023-09-08T11:27:00Z"/>
              </w:rPr>
            </w:pPr>
            <w:ins w:id="2228" w:author="Karim Morsy" w:date="2023-09-08T11:27:00Z">
              <w:r w:rsidRPr="005F7EB0">
                <w:t>5GS encryption algorithm 128-5G-EA1 not supported</w:t>
              </w:r>
            </w:ins>
          </w:p>
        </w:tc>
      </w:tr>
      <w:tr w:rsidR="00101D86" w:rsidRPr="005F7EB0" w14:paraId="70460DC6" w14:textId="77777777" w:rsidTr="00186230">
        <w:trPr>
          <w:gridAfter w:val="1"/>
          <w:wAfter w:w="8" w:type="dxa"/>
          <w:cantSplit/>
          <w:jc w:val="center"/>
          <w:ins w:id="2229" w:author="Karim Morsy" w:date="2023-09-08T11:27:00Z"/>
        </w:trPr>
        <w:tc>
          <w:tcPr>
            <w:tcW w:w="248" w:type="dxa"/>
          </w:tcPr>
          <w:p w14:paraId="6B352FFA" w14:textId="77777777" w:rsidR="00101D86" w:rsidRPr="005F7EB0" w:rsidRDefault="00101D86" w:rsidP="00186230">
            <w:pPr>
              <w:pStyle w:val="TAC"/>
              <w:rPr>
                <w:ins w:id="2230" w:author="Karim Morsy" w:date="2023-09-08T11:27:00Z"/>
              </w:rPr>
            </w:pPr>
            <w:ins w:id="2231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727E8A78" w14:textId="77777777" w:rsidR="00101D86" w:rsidRPr="005F7EB0" w:rsidRDefault="00101D86" w:rsidP="00186230">
            <w:pPr>
              <w:pStyle w:val="TAC"/>
              <w:rPr>
                <w:ins w:id="2232" w:author="Karim Morsy" w:date="2023-09-08T11:27:00Z"/>
              </w:rPr>
            </w:pPr>
          </w:p>
        </w:tc>
        <w:tc>
          <w:tcPr>
            <w:tcW w:w="283" w:type="dxa"/>
          </w:tcPr>
          <w:p w14:paraId="7B931926" w14:textId="77777777" w:rsidR="00101D86" w:rsidRPr="005F7EB0" w:rsidRDefault="00101D86" w:rsidP="00186230">
            <w:pPr>
              <w:pStyle w:val="TAC"/>
              <w:rPr>
                <w:ins w:id="2233" w:author="Karim Morsy" w:date="2023-09-08T11:27:00Z"/>
              </w:rPr>
            </w:pPr>
          </w:p>
        </w:tc>
        <w:tc>
          <w:tcPr>
            <w:tcW w:w="236" w:type="dxa"/>
          </w:tcPr>
          <w:p w14:paraId="5538B4E0" w14:textId="77777777" w:rsidR="00101D86" w:rsidRPr="005F7EB0" w:rsidRDefault="00101D86" w:rsidP="00186230">
            <w:pPr>
              <w:pStyle w:val="TAC"/>
              <w:rPr>
                <w:ins w:id="2234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7B7FC8C4" w14:textId="77777777" w:rsidR="00101D86" w:rsidRPr="005F7EB0" w:rsidRDefault="00101D86" w:rsidP="00186230">
            <w:pPr>
              <w:pStyle w:val="TAL"/>
              <w:rPr>
                <w:ins w:id="2235" w:author="Karim Morsy" w:date="2023-09-08T11:27:00Z"/>
              </w:rPr>
            </w:pPr>
            <w:ins w:id="2236" w:author="Karim Morsy" w:date="2023-09-08T11:27:00Z">
              <w:r w:rsidRPr="005F7EB0">
                <w:t>5GS encryption algorithm 128-5G-EA1 supported</w:t>
              </w:r>
            </w:ins>
          </w:p>
        </w:tc>
      </w:tr>
      <w:tr w:rsidR="00101D86" w:rsidRPr="005F7EB0" w14:paraId="5C414E4F" w14:textId="77777777" w:rsidTr="00186230">
        <w:trPr>
          <w:cantSplit/>
          <w:jc w:val="center"/>
          <w:ins w:id="2237" w:author="Karim Morsy" w:date="2023-09-08T11:27:00Z"/>
        </w:trPr>
        <w:tc>
          <w:tcPr>
            <w:tcW w:w="7073" w:type="dxa"/>
            <w:gridSpan w:val="6"/>
          </w:tcPr>
          <w:p w14:paraId="4A8B4776" w14:textId="77777777" w:rsidR="00101D86" w:rsidRPr="005F7EB0" w:rsidRDefault="00101D86" w:rsidP="00186230">
            <w:pPr>
              <w:pStyle w:val="TAL"/>
              <w:rPr>
                <w:ins w:id="2238" w:author="Karim Morsy" w:date="2023-09-08T11:27:00Z"/>
              </w:rPr>
            </w:pPr>
          </w:p>
        </w:tc>
      </w:tr>
      <w:tr w:rsidR="00101D86" w:rsidRPr="005F7EB0" w14:paraId="79291EDB" w14:textId="77777777" w:rsidTr="00186230">
        <w:trPr>
          <w:cantSplit/>
          <w:jc w:val="center"/>
          <w:ins w:id="2239" w:author="Karim Morsy" w:date="2023-09-08T11:27:00Z"/>
        </w:trPr>
        <w:tc>
          <w:tcPr>
            <w:tcW w:w="7073" w:type="dxa"/>
            <w:gridSpan w:val="6"/>
          </w:tcPr>
          <w:p w14:paraId="506621BD" w14:textId="77777777" w:rsidR="00101D86" w:rsidRPr="005F7EB0" w:rsidRDefault="00101D86" w:rsidP="00186230">
            <w:pPr>
              <w:pStyle w:val="TAL"/>
              <w:rPr>
                <w:ins w:id="2240" w:author="Karim Morsy" w:date="2023-09-08T11:27:00Z"/>
              </w:rPr>
            </w:pPr>
            <w:ins w:id="2241" w:author="Karim Morsy" w:date="2023-09-08T11:27:00Z">
              <w:r w:rsidRPr="005F7EB0">
                <w:t>5GS encryption algorithm 128-5G-EA2 supported (octet 3, bit 6)</w:t>
              </w:r>
            </w:ins>
          </w:p>
        </w:tc>
      </w:tr>
      <w:tr w:rsidR="00101D86" w:rsidRPr="005F7EB0" w14:paraId="3C8D7FD0" w14:textId="77777777" w:rsidTr="00186230">
        <w:trPr>
          <w:gridAfter w:val="1"/>
          <w:wAfter w:w="8" w:type="dxa"/>
          <w:cantSplit/>
          <w:jc w:val="center"/>
          <w:ins w:id="2242" w:author="Karim Morsy" w:date="2023-09-08T11:27:00Z"/>
        </w:trPr>
        <w:tc>
          <w:tcPr>
            <w:tcW w:w="248" w:type="dxa"/>
          </w:tcPr>
          <w:p w14:paraId="3991B789" w14:textId="77777777" w:rsidR="00101D86" w:rsidRPr="005F7EB0" w:rsidRDefault="00101D86" w:rsidP="00186230">
            <w:pPr>
              <w:pStyle w:val="TAC"/>
              <w:rPr>
                <w:ins w:id="2243" w:author="Karim Morsy" w:date="2023-09-08T11:27:00Z"/>
              </w:rPr>
            </w:pPr>
            <w:ins w:id="2244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263AE5E7" w14:textId="77777777" w:rsidR="00101D86" w:rsidRPr="005F7EB0" w:rsidRDefault="00101D86" w:rsidP="00186230">
            <w:pPr>
              <w:pStyle w:val="TAC"/>
              <w:rPr>
                <w:ins w:id="2245" w:author="Karim Morsy" w:date="2023-09-08T11:27:00Z"/>
              </w:rPr>
            </w:pPr>
          </w:p>
        </w:tc>
        <w:tc>
          <w:tcPr>
            <w:tcW w:w="283" w:type="dxa"/>
          </w:tcPr>
          <w:p w14:paraId="3C928E4F" w14:textId="77777777" w:rsidR="00101D86" w:rsidRPr="005F7EB0" w:rsidRDefault="00101D86" w:rsidP="00186230">
            <w:pPr>
              <w:pStyle w:val="TAC"/>
              <w:rPr>
                <w:ins w:id="2246" w:author="Karim Morsy" w:date="2023-09-08T11:27:00Z"/>
              </w:rPr>
            </w:pPr>
          </w:p>
        </w:tc>
        <w:tc>
          <w:tcPr>
            <w:tcW w:w="236" w:type="dxa"/>
          </w:tcPr>
          <w:p w14:paraId="5D6A39CD" w14:textId="77777777" w:rsidR="00101D86" w:rsidRPr="005F7EB0" w:rsidRDefault="00101D86" w:rsidP="00186230">
            <w:pPr>
              <w:pStyle w:val="TAC"/>
              <w:rPr>
                <w:ins w:id="2247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4F3843CA" w14:textId="77777777" w:rsidR="00101D86" w:rsidRPr="005F7EB0" w:rsidRDefault="00101D86" w:rsidP="00186230">
            <w:pPr>
              <w:pStyle w:val="TAL"/>
              <w:rPr>
                <w:ins w:id="2248" w:author="Karim Morsy" w:date="2023-09-08T11:27:00Z"/>
              </w:rPr>
            </w:pPr>
            <w:ins w:id="2249" w:author="Karim Morsy" w:date="2023-09-08T11:27:00Z">
              <w:r w:rsidRPr="005F7EB0">
                <w:t>5GS encryption algorithm 128-5G-EA2 not supported</w:t>
              </w:r>
            </w:ins>
          </w:p>
        </w:tc>
      </w:tr>
      <w:tr w:rsidR="00101D86" w:rsidRPr="005F7EB0" w14:paraId="67AEF795" w14:textId="77777777" w:rsidTr="00186230">
        <w:trPr>
          <w:gridAfter w:val="1"/>
          <w:wAfter w:w="8" w:type="dxa"/>
          <w:cantSplit/>
          <w:jc w:val="center"/>
          <w:ins w:id="2250" w:author="Karim Morsy" w:date="2023-09-08T11:27:00Z"/>
        </w:trPr>
        <w:tc>
          <w:tcPr>
            <w:tcW w:w="248" w:type="dxa"/>
          </w:tcPr>
          <w:p w14:paraId="1B6D29D4" w14:textId="77777777" w:rsidR="00101D86" w:rsidRPr="005F7EB0" w:rsidRDefault="00101D86" w:rsidP="00186230">
            <w:pPr>
              <w:pStyle w:val="TAC"/>
              <w:rPr>
                <w:ins w:id="2251" w:author="Karim Morsy" w:date="2023-09-08T11:27:00Z"/>
              </w:rPr>
            </w:pPr>
            <w:ins w:id="2252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45EA66A2" w14:textId="77777777" w:rsidR="00101D86" w:rsidRPr="005F7EB0" w:rsidRDefault="00101D86" w:rsidP="00186230">
            <w:pPr>
              <w:pStyle w:val="TAC"/>
              <w:rPr>
                <w:ins w:id="2253" w:author="Karim Morsy" w:date="2023-09-08T11:27:00Z"/>
              </w:rPr>
            </w:pPr>
          </w:p>
        </w:tc>
        <w:tc>
          <w:tcPr>
            <w:tcW w:w="283" w:type="dxa"/>
          </w:tcPr>
          <w:p w14:paraId="4C702CAB" w14:textId="77777777" w:rsidR="00101D86" w:rsidRPr="005F7EB0" w:rsidRDefault="00101D86" w:rsidP="00186230">
            <w:pPr>
              <w:pStyle w:val="TAC"/>
              <w:rPr>
                <w:ins w:id="2254" w:author="Karim Morsy" w:date="2023-09-08T11:27:00Z"/>
              </w:rPr>
            </w:pPr>
          </w:p>
        </w:tc>
        <w:tc>
          <w:tcPr>
            <w:tcW w:w="236" w:type="dxa"/>
          </w:tcPr>
          <w:p w14:paraId="066E7178" w14:textId="77777777" w:rsidR="00101D86" w:rsidRPr="005F7EB0" w:rsidRDefault="00101D86" w:rsidP="00186230">
            <w:pPr>
              <w:pStyle w:val="TAC"/>
              <w:rPr>
                <w:ins w:id="2255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603B7CC" w14:textId="77777777" w:rsidR="00101D86" w:rsidRPr="005F7EB0" w:rsidRDefault="00101D86" w:rsidP="00186230">
            <w:pPr>
              <w:pStyle w:val="TAL"/>
              <w:rPr>
                <w:ins w:id="2256" w:author="Karim Morsy" w:date="2023-09-08T11:27:00Z"/>
              </w:rPr>
            </w:pPr>
            <w:ins w:id="2257" w:author="Karim Morsy" w:date="2023-09-08T11:27:00Z">
              <w:r w:rsidRPr="005F7EB0">
                <w:t>5GS encryption algorithm 128-5G-EA2 supported</w:t>
              </w:r>
            </w:ins>
          </w:p>
        </w:tc>
      </w:tr>
      <w:tr w:rsidR="00101D86" w:rsidRPr="005F7EB0" w14:paraId="0E061C66" w14:textId="77777777" w:rsidTr="00186230">
        <w:trPr>
          <w:cantSplit/>
          <w:jc w:val="center"/>
          <w:ins w:id="2258" w:author="Karim Morsy" w:date="2023-09-08T11:27:00Z"/>
        </w:trPr>
        <w:tc>
          <w:tcPr>
            <w:tcW w:w="7073" w:type="dxa"/>
            <w:gridSpan w:val="6"/>
          </w:tcPr>
          <w:p w14:paraId="3E5CED3D" w14:textId="77777777" w:rsidR="00101D86" w:rsidRPr="005F7EB0" w:rsidRDefault="00101D86" w:rsidP="00186230">
            <w:pPr>
              <w:pStyle w:val="TAL"/>
              <w:rPr>
                <w:ins w:id="2259" w:author="Karim Morsy" w:date="2023-09-08T11:27:00Z"/>
              </w:rPr>
            </w:pPr>
          </w:p>
        </w:tc>
      </w:tr>
      <w:tr w:rsidR="00101D86" w:rsidRPr="005F7EB0" w14:paraId="04656401" w14:textId="77777777" w:rsidTr="00186230">
        <w:trPr>
          <w:cantSplit/>
          <w:jc w:val="center"/>
          <w:ins w:id="2260" w:author="Karim Morsy" w:date="2023-09-08T11:27:00Z"/>
        </w:trPr>
        <w:tc>
          <w:tcPr>
            <w:tcW w:w="7073" w:type="dxa"/>
            <w:gridSpan w:val="6"/>
          </w:tcPr>
          <w:p w14:paraId="1B7C235D" w14:textId="77777777" w:rsidR="00101D86" w:rsidRPr="005F7EB0" w:rsidRDefault="00101D86" w:rsidP="00186230">
            <w:pPr>
              <w:pStyle w:val="TAL"/>
              <w:rPr>
                <w:ins w:id="2261" w:author="Karim Morsy" w:date="2023-09-08T11:27:00Z"/>
              </w:rPr>
            </w:pPr>
            <w:ins w:id="2262" w:author="Karim Morsy" w:date="2023-09-08T11:27:00Z">
              <w:r w:rsidRPr="005F7EB0">
                <w:t>5GS encryption algorithm 128-5G-EA3 supported (octet 3, bit 5)</w:t>
              </w:r>
            </w:ins>
          </w:p>
        </w:tc>
      </w:tr>
      <w:tr w:rsidR="00101D86" w:rsidRPr="005F7EB0" w14:paraId="3C67DCDE" w14:textId="77777777" w:rsidTr="00186230">
        <w:trPr>
          <w:gridAfter w:val="1"/>
          <w:wAfter w:w="8" w:type="dxa"/>
          <w:cantSplit/>
          <w:jc w:val="center"/>
          <w:ins w:id="2263" w:author="Karim Morsy" w:date="2023-09-08T11:27:00Z"/>
        </w:trPr>
        <w:tc>
          <w:tcPr>
            <w:tcW w:w="248" w:type="dxa"/>
          </w:tcPr>
          <w:p w14:paraId="40BA3D33" w14:textId="77777777" w:rsidR="00101D86" w:rsidRPr="005F7EB0" w:rsidRDefault="00101D86" w:rsidP="00186230">
            <w:pPr>
              <w:pStyle w:val="TAC"/>
              <w:rPr>
                <w:ins w:id="2264" w:author="Karim Morsy" w:date="2023-09-08T11:27:00Z"/>
              </w:rPr>
            </w:pPr>
            <w:ins w:id="2265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43CAA844" w14:textId="77777777" w:rsidR="00101D86" w:rsidRPr="005F7EB0" w:rsidRDefault="00101D86" w:rsidP="00186230">
            <w:pPr>
              <w:pStyle w:val="TAC"/>
              <w:rPr>
                <w:ins w:id="2266" w:author="Karim Morsy" w:date="2023-09-08T11:27:00Z"/>
              </w:rPr>
            </w:pPr>
          </w:p>
        </w:tc>
        <w:tc>
          <w:tcPr>
            <w:tcW w:w="283" w:type="dxa"/>
          </w:tcPr>
          <w:p w14:paraId="50A61145" w14:textId="77777777" w:rsidR="00101D86" w:rsidRPr="005F7EB0" w:rsidRDefault="00101D86" w:rsidP="00186230">
            <w:pPr>
              <w:pStyle w:val="TAC"/>
              <w:rPr>
                <w:ins w:id="2267" w:author="Karim Morsy" w:date="2023-09-08T11:27:00Z"/>
              </w:rPr>
            </w:pPr>
          </w:p>
        </w:tc>
        <w:tc>
          <w:tcPr>
            <w:tcW w:w="236" w:type="dxa"/>
          </w:tcPr>
          <w:p w14:paraId="0DF1525F" w14:textId="77777777" w:rsidR="00101D86" w:rsidRPr="005F7EB0" w:rsidRDefault="00101D86" w:rsidP="00186230">
            <w:pPr>
              <w:pStyle w:val="TAC"/>
              <w:rPr>
                <w:ins w:id="2268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7DF1B2DE" w14:textId="77777777" w:rsidR="00101D86" w:rsidRPr="005F7EB0" w:rsidRDefault="00101D86" w:rsidP="00186230">
            <w:pPr>
              <w:pStyle w:val="TAL"/>
              <w:rPr>
                <w:ins w:id="2269" w:author="Karim Morsy" w:date="2023-09-08T11:27:00Z"/>
              </w:rPr>
            </w:pPr>
            <w:ins w:id="2270" w:author="Karim Morsy" w:date="2023-09-08T11:27:00Z">
              <w:r w:rsidRPr="005F7EB0">
                <w:t>5GS encryption algorithm 128-5G-EA3 not supported</w:t>
              </w:r>
            </w:ins>
          </w:p>
        </w:tc>
      </w:tr>
      <w:tr w:rsidR="00101D86" w:rsidRPr="005F7EB0" w14:paraId="3ED739C7" w14:textId="77777777" w:rsidTr="00186230">
        <w:trPr>
          <w:gridAfter w:val="1"/>
          <w:wAfter w:w="8" w:type="dxa"/>
          <w:cantSplit/>
          <w:jc w:val="center"/>
          <w:ins w:id="2271" w:author="Karim Morsy" w:date="2023-09-08T11:27:00Z"/>
        </w:trPr>
        <w:tc>
          <w:tcPr>
            <w:tcW w:w="248" w:type="dxa"/>
          </w:tcPr>
          <w:p w14:paraId="779111FA" w14:textId="77777777" w:rsidR="00101D86" w:rsidRPr="005F7EB0" w:rsidRDefault="00101D86" w:rsidP="00186230">
            <w:pPr>
              <w:pStyle w:val="TAC"/>
              <w:rPr>
                <w:ins w:id="2272" w:author="Karim Morsy" w:date="2023-09-08T11:27:00Z"/>
              </w:rPr>
            </w:pPr>
            <w:ins w:id="2273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136BA227" w14:textId="77777777" w:rsidR="00101D86" w:rsidRPr="005F7EB0" w:rsidRDefault="00101D86" w:rsidP="00186230">
            <w:pPr>
              <w:pStyle w:val="TAC"/>
              <w:rPr>
                <w:ins w:id="2274" w:author="Karim Morsy" w:date="2023-09-08T11:27:00Z"/>
              </w:rPr>
            </w:pPr>
          </w:p>
        </w:tc>
        <w:tc>
          <w:tcPr>
            <w:tcW w:w="283" w:type="dxa"/>
          </w:tcPr>
          <w:p w14:paraId="23386F3D" w14:textId="77777777" w:rsidR="00101D86" w:rsidRPr="005F7EB0" w:rsidRDefault="00101D86" w:rsidP="00186230">
            <w:pPr>
              <w:pStyle w:val="TAC"/>
              <w:rPr>
                <w:ins w:id="2275" w:author="Karim Morsy" w:date="2023-09-08T11:27:00Z"/>
              </w:rPr>
            </w:pPr>
          </w:p>
        </w:tc>
        <w:tc>
          <w:tcPr>
            <w:tcW w:w="236" w:type="dxa"/>
          </w:tcPr>
          <w:p w14:paraId="47102C0F" w14:textId="77777777" w:rsidR="00101D86" w:rsidRPr="005F7EB0" w:rsidRDefault="00101D86" w:rsidP="00186230">
            <w:pPr>
              <w:pStyle w:val="TAC"/>
              <w:rPr>
                <w:ins w:id="2276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2771E6E" w14:textId="77777777" w:rsidR="00101D86" w:rsidRPr="005F7EB0" w:rsidRDefault="00101D86" w:rsidP="00186230">
            <w:pPr>
              <w:pStyle w:val="TAL"/>
              <w:rPr>
                <w:ins w:id="2277" w:author="Karim Morsy" w:date="2023-09-08T11:27:00Z"/>
              </w:rPr>
            </w:pPr>
            <w:ins w:id="2278" w:author="Karim Morsy" w:date="2023-09-08T11:27:00Z">
              <w:r w:rsidRPr="005F7EB0">
                <w:t>5GS encryption algorithm 128-5G-EA3 supported</w:t>
              </w:r>
            </w:ins>
          </w:p>
        </w:tc>
      </w:tr>
      <w:tr w:rsidR="00101D86" w:rsidRPr="005F7EB0" w14:paraId="117EAEC9" w14:textId="77777777" w:rsidTr="00186230">
        <w:trPr>
          <w:cantSplit/>
          <w:jc w:val="center"/>
          <w:ins w:id="2279" w:author="Karim Morsy" w:date="2023-09-08T11:27:00Z"/>
        </w:trPr>
        <w:tc>
          <w:tcPr>
            <w:tcW w:w="7073" w:type="dxa"/>
            <w:gridSpan w:val="6"/>
          </w:tcPr>
          <w:p w14:paraId="61D05CA2" w14:textId="77777777" w:rsidR="00101D86" w:rsidRPr="005F7EB0" w:rsidRDefault="00101D86" w:rsidP="00186230">
            <w:pPr>
              <w:pStyle w:val="TAL"/>
              <w:rPr>
                <w:ins w:id="2280" w:author="Karim Morsy" w:date="2023-09-08T11:27:00Z"/>
              </w:rPr>
            </w:pPr>
          </w:p>
        </w:tc>
      </w:tr>
      <w:tr w:rsidR="00101D86" w:rsidRPr="005F7EB0" w14:paraId="6C44E519" w14:textId="77777777" w:rsidTr="00186230">
        <w:trPr>
          <w:cantSplit/>
          <w:jc w:val="center"/>
          <w:ins w:id="2281" w:author="Karim Morsy" w:date="2023-09-08T11:27:00Z"/>
        </w:trPr>
        <w:tc>
          <w:tcPr>
            <w:tcW w:w="7073" w:type="dxa"/>
            <w:gridSpan w:val="6"/>
          </w:tcPr>
          <w:p w14:paraId="44041921" w14:textId="77777777" w:rsidR="00101D86" w:rsidRPr="005F7EB0" w:rsidRDefault="00101D86" w:rsidP="00186230">
            <w:pPr>
              <w:pStyle w:val="TAL"/>
              <w:rPr>
                <w:ins w:id="2282" w:author="Karim Morsy" w:date="2023-09-08T11:27:00Z"/>
              </w:rPr>
            </w:pPr>
            <w:ins w:id="2283" w:author="Karim Morsy" w:date="2023-09-08T11:27:00Z">
              <w:r w:rsidRPr="005F7EB0">
                <w:t>5GS encryption algorithm 5G-EA4 supported (octet 3, bit 4)</w:t>
              </w:r>
            </w:ins>
          </w:p>
        </w:tc>
      </w:tr>
      <w:tr w:rsidR="00101D86" w:rsidRPr="005F7EB0" w14:paraId="619CDD1F" w14:textId="77777777" w:rsidTr="00186230">
        <w:trPr>
          <w:gridAfter w:val="1"/>
          <w:wAfter w:w="8" w:type="dxa"/>
          <w:cantSplit/>
          <w:jc w:val="center"/>
          <w:ins w:id="2284" w:author="Karim Morsy" w:date="2023-09-08T11:27:00Z"/>
        </w:trPr>
        <w:tc>
          <w:tcPr>
            <w:tcW w:w="248" w:type="dxa"/>
          </w:tcPr>
          <w:p w14:paraId="2A15CF51" w14:textId="77777777" w:rsidR="00101D86" w:rsidRPr="005F7EB0" w:rsidRDefault="00101D86" w:rsidP="00186230">
            <w:pPr>
              <w:pStyle w:val="TAC"/>
              <w:rPr>
                <w:ins w:id="2285" w:author="Karim Morsy" w:date="2023-09-08T11:27:00Z"/>
              </w:rPr>
            </w:pPr>
            <w:ins w:id="2286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21BF2B2C" w14:textId="77777777" w:rsidR="00101D86" w:rsidRPr="005F7EB0" w:rsidRDefault="00101D86" w:rsidP="00186230">
            <w:pPr>
              <w:pStyle w:val="TAC"/>
              <w:rPr>
                <w:ins w:id="2287" w:author="Karim Morsy" w:date="2023-09-08T11:27:00Z"/>
              </w:rPr>
            </w:pPr>
          </w:p>
        </w:tc>
        <w:tc>
          <w:tcPr>
            <w:tcW w:w="283" w:type="dxa"/>
          </w:tcPr>
          <w:p w14:paraId="3DE7FB2B" w14:textId="77777777" w:rsidR="00101D86" w:rsidRPr="005F7EB0" w:rsidRDefault="00101D86" w:rsidP="00186230">
            <w:pPr>
              <w:pStyle w:val="TAC"/>
              <w:rPr>
                <w:ins w:id="2288" w:author="Karim Morsy" w:date="2023-09-08T11:27:00Z"/>
              </w:rPr>
            </w:pPr>
          </w:p>
        </w:tc>
        <w:tc>
          <w:tcPr>
            <w:tcW w:w="236" w:type="dxa"/>
          </w:tcPr>
          <w:p w14:paraId="079B85B4" w14:textId="77777777" w:rsidR="00101D86" w:rsidRPr="005F7EB0" w:rsidRDefault="00101D86" w:rsidP="00186230">
            <w:pPr>
              <w:pStyle w:val="TAC"/>
              <w:rPr>
                <w:ins w:id="2289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7464FF23" w14:textId="77777777" w:rsidR="00101D86" w:rsidRPr="005F7EB0" w:rsidRDefault="00101D86" w:rsidP="00186230">
            <w:pPr>
              <w:pStyle w:val="TAL"/>
              <w:rPr>
                <w:ins w:id="2290" w:author="Karim Morsy" w:date="2023-09-08T11:27:00Z"/>
              </w:rPr>
            </w:pPr>
            <w:ins w:id="2291" w:author="Karim Morsy" w:date="2023-09-08T11:27:00Z">
              <w:r w:rsidRPr="005F7EB0">
                <w:t>5GS encryption algorithm 5G-EA4 not supported</w:t>
              </w:r>
            </w:ins>
          </w:p>
        </w:tc>
      </w:tr>
      <w:tr w:rsidR="00101D86" w:rsidRPr="005F7EB0" w14:paraId="52014137" w14:textId="77777777" w:rsidTr="00186230">
        <w:trPr>
          <w:gridAfter w:val="1"/>
          <w:wAfter w:w="8" w:type="dxa"/>
          <w:cantSplit/>
          <w:jc w:val="center"/>
          <w:ins w:id="2292" w:author="Karim Morsy" w:date="2023-09-08T11:27:00Z"/>
        </w:trPr>
        <w:tc>
          <w:tcPr>
            <w:tcW w:w="248" w:type="dxa"/>
          </w:tcPr>
          <w:p w14:paraId="59DBCE65" w14:textId="77777777" w:rsidR="00101D86" w:rsidRPr="005F7EB0" w:rsidRDefault="00101D86" w:rsidP="00186230">
            <w:pPr>
              <w:pStyle w:val="TAC"/>
              <w:rPr>
                <w:ins w:id="2293" w:author="Karim Morsy" w:date="2023-09-08T11:27:00Z"/>
              </w:rPr>
            </w:pPr>
            <w:ins w:id="2294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6089D441" w14:textId="77777777" w:rsidR="00101D86" w:rsidRPr="005F7EB0" w:rsidRDefault="00101D86" w:rsidP="00186230">
            <w:pPr>
              <w:pStyle w:val="TAC"/>
              <w:rPr>
                <w:ins w:id="2295" w:author="Karim Morsy" w:date="2023-09-08T11:27:00Z"/>
              </w:rPr>
            </w:pPr>
          </w:p>
        </w:tc>
        <w:tc>
          <w:tcPr>
            <w:tcW w:w="283" w:type="dxa"/>
          </w:tcPr>
          <w:p w14:paraId="22A09A1B" w14:textId="77777777" w:rsidR="00101D86" w:rsidRPr="005F7EB0" w:rsidRDefault="00101D86" w:rsidP="00186230">
            <w:pPr>
              <w:pStyle w:val="TAC"/>
              <w:rPr>
                <w:ins w:id="2296" w:author="Karim Morsy" w:date="2023-09-08T11:27:00Z"/>
              </w:rPr>
            </w:pPr>
          </w:p>
        </w:tc>
        <w:tc>
          <w:tcPr>
            <w:tcW w:w="236" w:type="dxa"/>
          </w:tcPr>
          <w:p w14:paraId="0644C525" w14:textId="77777777" w:rsidR="00101D86" w:rsidRPr="005F7EB0" w:rsidRDefault="00101D86" w:rsidP="00186230">
            <w:pPr>
              <w:pStyle w:val="TAC"/>
              <w:rPr>
                <w:ins w:id="2297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174BCCEC" w14:textId="77777777" w:rsidR="00101D86" w:rsidRPr="005F7EB0" w:rsidRDefault="00101D86" w:rsidP="00186230">
            <w:pPr>
              <w:pStyle w:val="TAL"/>
              <w:rPr>
                <w:ins w:id="2298" w:author="Karim Morsy" w:date="2023-09-08T11:27:00Z"/>
              </w:rPr>
            </w:pPr>
            <w:ins w:id="2299" w:author="Karim Morsy" w:date="2023-09-08T11:27:00Z">
              <w:r w:rsidRPr="005F7EB0">
                <w:t>5GS encryption algorithm 5G-EA4 supported</w:t>
              </w:r>
            </w:ins>
          </w:p>
        </w:tc>
      </w:tr>
      <w:tr w:rsidR="00101D86" w:rsidRPr="005F7EB0" w14:paraId="63DC5B14" w14:textId="77777777" w:rsidTr="00186230">
        <w:trPr>
          <w:cantSplit/>
          <w:jc w:val="center"/>
          <w:ins w:id="2300" w:author="Karim Morsy" w:date="2023-09-08T11:27:00Z"/>
        </w:trPr>
        <w:tc>
          <w:tcPr>
            <w:tcW w:w="7073" w:type="dxa"/>
            <w:gridSpan w:val="6"/>
          </w:tcPr>
          <w:p w14:paraId="152FBFC3" w14:textId="77777777" w:rsidR="00101D86" w:rsidRPr="005F7EB0" w:rsidRDefault="00101D86" w:rsidP="00186230">
            <w:pPr>
              <w:pStyle w:val="TAL"/>
              <w:rPr>
                <w:ins w:id="2301" w:author="Karim Morsy" w:date="2023-09-08T11:27:00Z"/>
              </w:rPr>
            </w:pPr>
          </w:p>
        </w:tc>
      </w:tr>
      <w:tr w:rsidR="00101D86" w:rsidRPr="005F7EB0" w14:paraId="47FB914E" w14:textId="77777777" w:rsidTr="00186230">
        <w:trPr>
          <w:cantSplit/>
          <w:jc w:val="center"/>
          <w:ins w:id="2302" w:author="Karim Morsy" w:date="2023-09-08T11:27:00Z"/>
        </w:trPr>
        <w:tc>
          <w:tcPr>
            <w:tcW w:w="7073" w:type="dxa"/>
            <w:gridSpan w:val="6"/>
          </w:tcPr>
          <w:p w14:paraId="179EF3CC" w14:textId="77777777" w:rsidR="00101D86" w:rsidRPr="005F7EB0" w:rsidRDefault="00101D86" w:rsidP="00186230">
            <w:pPr>
              <w:pStyle w:val="TAL"/>
              <w:rPr>
                <w:ins w:id="2303" w:author="Karim Morsy" w:date="2023-09-08T11:27:00Z"/>
              </w:rPr>
            </w:pPr>
            <w:ins w:id="2304" w:author="Karim Morsy" w:date="2023-09-08T11:27:00Z">
              <w:r w:rsidRPr="005F7EB0">
                <w:t>5GS encryption algorithm 5G-EA5 supported (octet 3, bit 3)</w:t>
              </w:r>
            </w:ins>
          </w:p>
        </w:tc>
      </w:tr>
      <w:tr w:rsidR="00101D86" w:rsidRPr="005F7EB0" w14:paraId="71ACAC5D" w14:textId="77777777" w:rsidTr="00186230">
        <w:trPr>
          <w:gridAfter w:val="1"/>
          <w:wAfter w:w="8" w:type="dxa"/>
          <w:cantSplit/>
          <w:jc w:val="center"/>
          <w:ins w:id="2305" w:author="Karim Morsy" w:date="2023-09-08T11:27:00Z"/>
        </w:trPr>
        <w:tc>
          <w:tcPr>
            <w:tcW w:w="248" w:type="dxa"/>
          </w:tcPr>
          <w:p w14:paraId="19024005" w14:textId="77777777" w:rsidR="00101D86" w:rsidRPr="005F7EB0" w:rsidRDefault="00101D86" w:rsidP="00186230">
            <w:pPr>
              <w:pStyle w:val="TAC"/>
              <w:rPr>
                <w:ins w:id="2306" w:author="Karim Morsy" w:date="2023-09-08T11:27:00Z"/>
              </w:rPr>
            </w:pPr>
            <w:ins w:id="2307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065EBBC3" w14:textId="77777777" w:rsidR="00101D86" w:rsidRPr="005F7EB0" w:rsidRDefault="00101D86" w:rsidP="00186230">
            <w:pPr>
              <w:pStyle w:val="TAC"/>
              <w:rPr>
                <w:ins w:id="2308" w:author="Karim Morsy" w:date="2023-09-08T11:27:00Z"/>
              </w:rPr>
            </w:pPr>
          </w:p>
        </w:tc>
        <w:tc>
          <w:tcPr>
            <w:tcW w:w="283" w:type="dxa"/>
          </w:tcPr>
          <w:p w14:paraId="7B55E74D" w14:textId="77777777" w:rsidR="00101D86" w:rsidRPr="005F7EB0" w:rsidRDefault="00101D86" w:rsidP="00186230">
            <w:pPr>
              <w:pStyle w:val="TAC"/>
              <w:rPr>
                <w:ins w:id="2309" w:author="Karim Morsy" w:date="2023-09-08T11:27:00Z"/>
              </w:rPr>
            </w:pPr>
          </w:p>
        </w:tc>
        <w:tc>
          <w:tcPr>
            <w:tcW w:w="236" w:type="dxa"/>
          </w:tcPr>
          <w:p w14:paraId="29976F68" w14:textId="77777777" w:rsidR="00101D86" w:rsidRPr="005F7EB0" w:rsidRDefault="00101D86" w:rsidP="00186230">
            <w:pPr>
              <w:pStyle w:val="TAC"/>
              <w:rPr>
                <w:ins w:id="2310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3199BB21" w14:textId="77777777" w:rsidR="00101D86" w:rsidRPr="005F7EB0" w:rsidRDefault="00101D86" w:rsidP="00186230">
            <w:pPr>
              <w:pStyle w:val="TAL"/>
              <w:rPr>
                <w:ins w:id="2311" w:author="Karim Morsy" w:date="2023-09-08T11:27:00Z"/>
              </w:rPr>
            </w:pPr>
            <w:ins w:id="2312" w:author="Karim Morsy" w:date="2023-09-08T11:27:00Z">
              <w:r w:rsidRPr="005F7EB0">
                <w:t>5GS encryption algorithm 5G-EA5 not supported</w:t>
              </w:r>
            </w:ins>
          </w:p>
        </w:tc>
      </w:tr>
      <w:tr w:rsidR="00101D86" w:rsidRPr="005F7EB0" w14:paraId="5B5B0C76" w14:textId="77777777" w:rsidTr="00186230">
        <w:trPr>
          <w:gridAfter w:val="1"/>
          <w:wAfter w:w="8" w:type="dxa"/>
          <w:cantSplit/>
          <w:jc w:val="center"/>
          <w:ins w:id="2313" w:author="Karim Morsy" w:date="2023-09-08T11:27:00Z"/>
        </w:trPr>
        <w:tc>
          <w:tcPr>
            <w:tcW w:w="248" w:type="dxa"/>
          </w:tcPr>
          <w:p w14:paraId="085D61A7" w14:textId="77777777" w:rsidR="00101D86" w:rsidRPr="005F7EB0" w:rsidRDefault="00101D86" w:rsidP="00186230">
            <w:pPr>
              <w:pStyle w:val="TAC"/>
              <w:rPr>
                <w:ins w:id="2314" w:author="Karim Morsy" w:date="2023-09-08T11:27:00Z"/>
              </w:rPr>
            </w:pPr>
            <w:ins w:id="2315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0177EC82" w14:textId="77777777" w:rsidR="00101D86" w:rsidRPr="005F7EB0" w:rsidRDefault="00101D86" w:rsidP="00186230">
            <w:pPr>
              <w:pStyle w:val="TAC"/>
              <w:rPr>
                <w:ins w:id="2316" w:author="Karim Morsy" w:date="2023-09-08T11:27:00Z"/>
              </w:rPr>
            </w:pPr>
          </w:p>
        </w:tc>
        <w:tc>
          <w:tcPr>
            <w:tcW w:w="283" w:type="dxa"/>
          </w:tcPr>
          <w:p w14:paraId="70B8EA7A" w14:textId="77777777" w:rsidR="00101D86" w:rsidRPr="005F7EB0" w:rsidRDefault="00101D86" w:rsidP="00186230">
            <w:pPr>
              <w:pStyle w:val="TAC"/>
              <w:rPr>
                <w:ins w:id="2317" w:author="Karim Morsy" w:date="2023-09-08T11:27:00Z"/>
              </w:rPr>
            </w:pPr>
          </w:p>
        </w:tc>
        <w:tc>
          <w:tcPr>
            <w:tcW w:w="236" w:type="dxa"/>
          </w:tcPr>
          <w:p w14:paraId="01082D75" w14:textId="77777777" w:rsidR="00101D86" w:rsidRPr="005F7EB0" w:rsidRDefault="00101D86" w:rsidP="00186230">
            <w:pPr>
              <w:pStyle w:val="TAC"/>
              <w:rPr>
                <w:ins w:id="2318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31C48625" w14:textId="77777777" w:rsidR="00101D86" w:rsidRPr="005F7EB0" w:rsidRDefault="00101D86" w:rsidP="00186230">
            <w:pPr>
              <w:pStyle w:val="TAL"/>
              <w:rPr>
                <w:ins w:id="2319" w:author="Karim Morsy" w:date="2023-09-08T11:27:00Z"/>
              </w:rPr>
            </w:pPr>
            <w:ins w:id="2320" w:author="Karim Morsy" w:date="2023-09-08T11:27:00Z">
              <w:r w:rsidRPr="005F7EB0">
                <w:t>5GS encryption algorithm 5G-EA5 supported</w:t>
              </w:r>
            </w:ins>
          </w:p>
        </w:tc>
      </w:tr>
      <w:tr w:rsidR="00101D86" w:rsidRPr="005F7EB0" w14:paraId="66FC708A" w14:textId="77777777" w:rsidTr="00186230">
        <w:trPr>
          <w:cantSplit/>
          <w:jc w:val="center"/>
          <w:ins w:id="2321" w:author="Karim Morsy" w:date="2023-09-08T11:27:00Z"/>
        </w:trPr>
        <w:tc>
          <w:tcPr>
            <w:tcW w:w="7073" w:type="dxa"/>
            <w:gridSpan w:val="6"/>
          </w:tcPr>
          <w:p w14:paraId="4EF9FA19" w14:textId="77777777" w:rsidR="00101D86" w:rsidRPr="005F7EB0" w:rsidRDefault="00101D86" w:rsidP="00186230">
            <w:pPr>
              <w:pStyle w:val="TAL"/>
              <w:rPr>
                <w:ins w:id="2322" w:author="Karim Morsy" w:date="2023-09-08T11:27:00Z"/>
              </w:rPr>
            </w:pPr>
          </w:p>
        </w:tc>
      </w:tr>
      <w:tr w:rsidR="00101D86" w:rsidRPr="005F7EB0" w14:paraId="3DA9C1F9" w14:textId="77777777" w:rsidTr="00186230">
        <w:trPr>
          <w:cantSplit/>
          <w:jc w:val="center"/>
          <w:ins w:id="2323" w:author="Karim Morsy" w:date="2023-09-08T11:27:00Z"/>
        </w:trPr>
        <w:tc>
          <w:tcPr>
            <w:tcW w:w="7073" w:type="dxa"/>
            <w:gridSpan w:val="6"/>
          </w:tcPr>
          <w:p w14:paraId="7D7647B4" w14:textId="77777777" w:rsidR="00101D86" w:rsidRPr="005F7EB0" w:rsidRDefault="00101D86" w:rsidP="00186230">
            <w:pPr>
              <w:pStyle w:val="TAL"/>
              <w:rPr>
                <w:ins w:id="2324" w:author="Karim Morsy" w:date="2023-09-08T11:27:00Z"/>
              </w:rPr>
            </w:pPr>
            <w:ins w:id="2325" w:author="Karim Morsy" w:date="2023-09-08T11:27:00Z">
              <w:r w:rsidRPr="005F7EB0">
                <w:t>5GS encryption algorithm 5G-EA6 supported (octet 3, bit 2)</w:t>
              </w:r>
            </w:ins>
          </w:p>
        </w:tc>
      </w:tr>
      <w:tr w:rsidR="00101D86" w:rsidRPr="005F7EB0" w14:paraId="104475C3" w14:textId="77777777" w:rsidTr="00186230">
        <w:trPr>
          <w:gridAfter w:val="1"/>
          <w:wAfter w:w="8" w:type="dxa"/>
          <w:cantSplit/>
          <w:jc w:val="center"/>
          <w:ins w:id="2326" w:author="Karim Morsy" w:date="2023-09-08T11:27:00Z"/>
        </w:trPr>
        <w:tc>
          <w:tcPr>
            <w:tcW w:w="248" w:type="dxa"/>
          </w:tcPr>
          <w:p w14:paraId="3483316B" w14:textId="77777777" w:rsidR="00101D86" w:rsidRPr="005F7EB0" w:rsidRDefault="00101D86" w:rsidP="00186230">
            <w:pPr>
              <w:pStyle w:val="TAC"/>
              <w:rPr>
                <w:ins w:id="2327" w:author="Karim Morsy" w:date="2023-09-08T11:27:00Z"/>
              </w:rPr>
            </w:pPr>
            <w:ins w:id="2328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280BA60C" w14:textId="77777777" w:rsidR="00101D86" w:rsidRPr="005F7EB0" w:rsidRDefault="00101D86" w:rsidP="00186230">
            <w:pPr>
              <w:pStyle w:val="TAC"/>
              <w:rPr>
                <w:ins w:id="2329" w:author="Karim Morsy" w:date="2023-09-08T11:27:00Z"/>
              </w:rPr>
            </w:pPr>
          </w:p>
        </w:tc>
        <w:tc>
          <w:tcPr>
            <w:tcW w:w="283" w:type="dxa"/>
          </w:tcPr>
          <w:p w14:paraId="61EDDB78" w14:textId="77777777" w:rsidR="00101D86" w:rsidRPr="005F7EB0" w:rsidRDefault="00101D86" w:rsidP="00186230">
            <w:pPr>
              <w:pStyle w:val="TAC"/>
              <w:rPr>
                <w:ins w:id="2330" w:author="Karim Morsy" w:date="2023-09-08T11:27:00Z"/>
              </w:rPr>
            </w:pPr>
          </w:p>
        </w:tc>
        <w:tc>
          <w:tcPr>
            <w:tcW w:w="236" w:type="dxa"/>
          </w:tcPr>
          <w:p w14:paraId="7D0984E0" w14:textId="77777777" w:rsidR="00101D86" w:rsidRPr="005F7EB0" w:rsidRDefault="00101D86" w:rsidP="00186230">
            <w:pPr>
              <w:pStyle w:val="TAC"/>
              <w:rPr>
                <w:ins w:id="2331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713B6FFF" w14:textId="77777777" w:rsidR="00101D86" w:rsidRPr="005F7EB0" w:rsidRDefault="00101D86" w:rsidP="00186230">
            <w:pPr>
              <w:pStyle w:val="TAL"/>
              <w:rPr>
                <w:ins w:id="2332" w:author="Karim Morsy" w:date="2023-09-08T11:27:00Z"/>
              </w:rPr>
            </w:pPr>
            <w:ins w:id="2333" w:author="Karim Morsy" w:date="2023-09-08T11:27:00Z">
              <w:r w:rsidRPr="005F7EB0">
                <w:t>5GS encryption algorithm 5G-EA6 not supported</w:t>
              </w:r>
            </w:ins>
          </w:p>
        </w:tc>
      </w:tr>
      <w:tr w:rsidR="00101D86" w:rsidRPr="005F7EB0" w14:paraId="51E347C1" w14:textId="77777777" w:rsidTr="00186230">
        <w:trPr>
          <w:gridAfter w:val="1"/>
          <w:wAfter w:w="8" w:type="dxa"/>
          <w:cantSplit/>
          <w:jc w:val="center"/>
          <w:ins w:id="2334" w:author="Karim Morsy" w:date="2023-09-08T11:27:00Z"/>
        </w:trPr>
        <w:tc>
          <w:tcPr>
            <w:tcW w:w="248" w:type="dxa"/>
          </w:tcPr>
          <w:p w14:paraId="2D667183" w14:textId="77777777" w:rsidR="00101D86" w:rsidRPr="005F7EB0" w:rsidRDefault="00101D86" w:rsidP="00186230">
            <w:pPr>
              <w:pStyle w:val="TAC"/>
              <w:rPr>
                <w:ins w:id="2335" w:author="Karim Morsy" w:date="2023-09-08T11:27:00Z"/>
              </w:rPr>
            </w:pPr>
            <w:ins w:id="2336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4E1D86DB" w14:textId="77777777" w:rsidR="00101D86" w:rsidRPr="005F7EB0" w:rsidRDefault="00101D86" w:rsidP="00186230">
            <w:pPr>
              <w:pStyle w:val="TAC"/>
              <w:rPr>
                <w:ins w:id="2337" w:author="Karim Morsy" w:date="2023-09-08T11:27:00Z"/>
              </w:rPr>
            </w:pPr>
          </w:p>
        </w:tc>
        <w:tc>
          <w:tcPr>
            <w:tcW w:w="283" w:type="dxa"/>
          </w:tcPr>
          <w:p w14:paraId="5DCB5859" w14:textId="77777777" w:rsidR="00101D86" w:rsidRPr="005F7EB0" w:rsidRDefault="00101D86" w:rsidP="00186230">
            <w:pPr>
              <w:pStyle w:val="TAC"/>
              <w:rPr>
                <w:ins w:id="2338" w:author="Karim Morsy" w:date="2023-09-08T11:27:00Z"/>
              </w:rPr>
            </w:pPr>
          </w:p>
        </w:tc>
        <w:tc>
          <w:tcPr>
            <w:tcW w:w="236" w:type="dxa"/>
          </w:tcPr>
          <w:p w14:paraId="5D093189" w14:textId="77777777" w:rsidR="00101D86" w:rsidRPr="005F7EB0" w:rsidRDefault="00101D86" w:rsidP="00186230">
            <w:pPr>
              <w:pStyle w:val="TAC"/>
              <w:rPr>
                <w:ins w:id="2339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44BE417E" w14:textId="77777777" w:rsidR="00101D86" w:rsidRPr="005F7EB0" w:rsidRDefault="00101D86" w:rsidP="00186230">
            <w:pPr>
              <w:pStyle w:val="TAL"/>
              <w:rPr>
                <w:ins w:id="2340" w:author="Karim Morsy" w:date="2023-09-08T11:27:00Z"/>
              </w:rPr>
            </w:pPr>
            <w:ins w:id="2341" w:author="Karim Morsy" w:date="2023-09-08T11:27:00Z">
              <w:r w:rsidRPr="005F7EB0">
                <w:t>5GS encryption algorithm 5G-EA6 supported</w:t>
              </w:r>
            </w:ins>
          </w:p>
        </w:tc>
      </w:tr>
      <w:tr w:rsidR="00101D86" w:rsidRPr="005F7EB0" w14:paraId="3C00F7BF" w14:textId="77777777" w:rsidTr="00186230">
        <w:trPr>
          <w:cantSplit/>
          <w:jc w:val="center"/>
          <w:ins w:id="2342" w:author="Karim Morsy" w:date="2023-09-08T11:27:00Z"/>
        </w:trPr>
        <w:tc>
          <w:tcPr>
            <w:tcW w:w="7073" w:type="dxa"/>
            <w:gridSpan w:val="6"/>
          </w:tcPr>
          <w:p w14:paraId="17448DCF" w14:textId="77777777" w:rsidR="00101D86" w:rsidRPr="005F7EB0" w:rsidRDefault="00101D86" w:rsidP="00186230">
            <w:pPr>
              <w:pStyle w:val="TAL"/>
              <w:rPr>
                <w:ins w:id="2343" w:author="Karim Morsy" w:date="2023-09-08T11:27:00Z"/>
              </w:rPr>
            </w:pPr>
          </w:p>
        </w:tc>
      </w:tr>
      <w:tr w:rsidR="00101D86" w:rsidRPr="005F7EB0" w14:paraId="3A5987DA" w14:textId="77777777" w:rsidTr="00186230">
        <w:trPr>
          <w:cantSplit/>
          <w:jc w:val="center"/>
          <w:ins w:id="2344" w:author="Karim Morsy" w:date="2023-09-08T11:27:00Z"/>
        </w:trPr>
        <w:tc>
          <w:tcPr>
            <w:tcW w:w="7073" w:type="dxa"/>
            <w:gridSpan w:val="6"/>
          </w:tcPr>
          <w:p w14:paraId="0C2D210C" w14:textId="77777777" w:rsidR="00101D86" w:rsidRPr="005F7EB0" w:rsidRDefault="00101D86" w:rsidP="00186230">
            <w:pPr>
              <w:pStyle w:val="TAL"/>
              <w:rPr>
                <w:ins w:id="2345" w:author="Karim Morsy" w:date="2023-09-08T11:27:00Z"/>
              </w:rPr>
            </w:pPr>
            <w:ins w:id="2346" w:author="Karim Morsy" w:date="2023-09-08T11:27:00Z">
              <w:r w:rsidRPr="005F7EB0">
                <w:t>5GS encryption algorithm 5G-EA7 supported (octet 3, bit 1)</w:t>
              </w:r>
            </w:ins>
          </w:p>
        </w:tc>
      </w:tr>
      <w:tr w:rsidR="00101D86" w:rsidRPr="005F7EB0" w14:paraId="24166FDA" w14:textId="77777777" w:rsidTr="00186230">
        <w:trPr>
          <w:gridAfter w:val="1"/>
          <w:wAfter w:w="8" w:type="dxa"/>
          <w:cantSplit/>
          <w:jc w:val="center"/>
          <w:ins w:id="2347" w:author="Karim Morsy" w:date="2023-09-08T11:27:00Z"/>
        </w:trPr>
        <w:tc>
          <w:tcPr>
            <w:tcW w:w="248" w:type="dxa"/>
          </w:tcPr>
          <w:p w14:paraId="17BD7C68" w14:textId="77777777" w:rsidR="00101D86" w:rsidRPr="005F7EB0" w:rsidRDefault="00101D86" w:rsidP="00186230">
            <w:pPr>
              <w:pStyle w:val="TAC"/>
              <w:rPr>
                <w:ins w:id="2348" w:author="Karim Morsy" w:date="2023-09-08T11:27:00Z"/>
              </w:rPr>
            </w:pPr>
            <w:ins w:id="2349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5B5A5CD3" w14:textId="77777777" w:rsidR="00101D86" w:rsidRPr="005F7EB0" w:rsidRDefault="00101D86" w:rsidP="00186230">
            <w:pPr>
              <w:pStyle w:val="TAC"/>
              <w:rPr>
                <w:ins w:id="2350" w:author="Karim Morsy" w:date="2023-09-08T11:27:00Z"/>
              </w:rPr>
            </w:pPr>
          </w:p>
        </w:tc>
        <w:tc>
          <w:tcPr>
            <w:tcW w:w="283" w:type="dxa"/>
          </w:tcPr>
          <w:p w14:paraId="34A7E996" w14:textId="77777777" w:rsidR="00101D86" w:rsidRPr="005F7EB0" w:rsidRDefault="00101D86" w:rsidP="00186230">
            <w:pPr>
              <w:pStyle w:val="TAC"/>
              <w:rPr>
                <w:ins w:id="2351" w:author="Karim Morsy" w:date="2023-09-08T11:27:00Z"/>
              </w:rPr>
            </w:pPr>
          </w:p>
        </w:tc>
        <w:tc>
          <w:tcPr>
            <w:tcW w:w="236" w:type="dxa"/>
          </w:tcPr>
          <w:p w14:paraId="28B8FEA7" w14:textId="77777777" w:rsidR="00101D86" w:rsidRPr="005F7EB0" w:rsidRDefault="00101D86" w:rsidP="00186230">
            <w:pPr>
              <w:pStyle w:val="TAC"/>
              <w:rPr>
                <w:ins w:id="2352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C0E1A5E" w14:textId="77777777" w:rsidR="00101D86" w:rsidRPr="005F7EB0" w:rsidRDefault="00101D86" w:rsidP="00186230">
            <w:pPr>
              <w:pStyle w:val="TAL"/>
              <w:rPr>
                <w:ins w:id="2353" w:author="Karim Morsy" w:date="2023-09-08T11:27:00Z"/>
              </w:rPr>
            </w:pPr>
            <w:ins w:id="2354" w:author="Karim Morsy" w:date="2023-09-08T11:27:00Z">
              <w:r w:rsidRPr="005F7EB0">
                <w:t>5GS encryption algorithm 5G-EA7 not supported</w:t>
              </w:r>
            </w:ins>
          </w:p>
        </w:tc>
      </w:tr>
      <w:tr w:rsidR="00101D86" w:rsidRPr="005F7EB0" w14:paraId="4656706B" w14:textId="77777777" w:rsidTr="00186230">
        <w:trPr>
          <w:gridAfter w:val="1"/>
          <w:wAfter w:w="8" w:type="dxa"/>
          <w:cantSplit/>
          <w:jc w:val="center"/>
          <w:ins w:id="2355" w:author="Karim Morsy" w:date="2023-09-08T11:27:00Z"/>
        </w:trPr>
        <w:tc>
          <w:tcPr>
            <w:tcW w:w="248" w:type="dxa"/>
          </w:tcPr>
          <w:p w14:paraId="0BCDC0A9" w14:textId="77777777" w:rsidR="00101D86" w:rsidRPr="005F7EB0" w:rsidRDefault="00101D86" w:rsidP="00186230">
            <w:pPr>
              <w:pStyle w:val="TAC"/>
              <w:rPr>
                <w:ins w:id="2356" w:author="Karim Morsy" w:date="2023-09-08T11:27:00Z"/>
              </w:rPr>
            </w:pPr>
            <w:ins w:id="2357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6F64CB4A" w14:textId="77777777" w:rsidR="00101D86" w:rsidRPr="005F7EB0" w:rsidRDefault="00101D86" w:rsidP="00186230">
            <w:pPr>
              <w:pStyle w:val="TAC"/>
              <w:rPr>
                <w:ins w:id="2358" w:author="Karim Morsy" w:date="2023-09-08T11:27:00Z"/>
              </w:rPr>
            </w:pPr>
          </w:p>
        </w:tc>
        <w:tc>
          <w:tcPr>
            <w:tcW w:w="283" w:type="dxa"/>
          </w:tcPr>
          <w:p w14:paraId="08D7C30F" w14:textId="77777777" w:rsidR="00101D86" w:rsidRPr="005F7EB0" w:rsidRDefault="00101D86" w:rsidP="00186230">
            <w:pPr>
              <w:pStyle w:val="TAC"/>
              <w:rPr>
                <w:ins w:id="2359" w:author="Karim Morsy" w:date="2023-09-08T11:27:00Z"/>
              </w:rPr>
            </w:pPr>
          </w:p>
        </w:tc>
        <w:tc>
          <w:tcPr>
            <w:tcW w:w="236" w:type="dxa"/>
          </w:tcPr>
          <w:p w14:paraId="5862BC96" w14:textId="77777777" w:rsidR="00101D86" w:rsidRPr="005F7EB0" w:rsidRDefault="00101D86" w:rsidP="00186230">
            <w:pPr>
              <w:pStyle w:val="TAC"/>
              <w:rPr>
                <w:ins w:id="2360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EE9B1CA" w14:textId="77777777" w:rsidR="00101D86" w:rsidRPr="005F7EB0" w:rsidRDefault="00101D86" w:rsidP="00186230">
            <w:pPr>
              <w:pStyle w:val="TAL"/>
              <w:rPr>
                <w:ins w:id="2361" w:author="Karim Morsy" w:date="2023-09-08T11:27:00Z"/>
              </w:rPr>
            </w:pPr>
            <w:ins w:id="2362" w:author="Karim Morsy" w:date="2023-09-08T11:27:00Z">
              <w:r w:rsidRPr="005F7EB0">
                <w:t>5GS encryption algorithm 5G-EA7 supported</w:t>
              </w:r>
            </w:ins>
          </w:p>
        </w:tc>
      </w:tr>
      <w:tr w:rsidR="00101D86" w:rsidRPr="005F7EB0" w14:paraId="5883C481" w14:textId="77777777" w:rsidTr="00186230">
        <w:trPr>
          <w:cantSplit/>
          <w:jc w:val="center"/>
          <w:ins w:id="2363" w:author="Karim Morsy" w:date="2023-09-08T11:27:00Z"/>
        </w:trPr>
        <w:tc>
          <w:tcPr>
            <w:tcW w:w="7073" w:type="dxa"/>
            <w:gridSpan w:val="6"/>
          </w:tcPr>
          <w:p w14:paraId="7D239122" w14:textId="77777777" w:rsidR="00101D86" w:rsidRPr="005F7EB0" w:rsidRDefault="00101D86" w:rsidP="00186230">
            <w:pPr>
              <w:pStyle w:val="TAL"/>
              <w:rPr>
                <w:ins w:id="2364" w:author="Karim Morsy" w:date="2023-09-08T11:27:00Z"/>
              </w:rPr>
            </w:pPr>
          </w:p>
        </w:tc>
      </w:tr>
      <w:tr w:rsidR="00101D86" w:rsidRPr="005F7EB0" w14:paraId="413F94C5" w14:textId="77777777" w:rsidTr="00186230">
        <w:trPr>
          <w:cantSplit/>
          <w:jc w:val="center"/>
          <w:ins w:id="2365" w:author="Karim Morsy" w:date="2023-09-08T11:27:00Z"/>
        </w:trPr>
        <w:tc>
          <w:tcPr>
            <w:tcW w:w="7073" w:type="dxa"/>
            <w:gridSpan w:val="6"/>
          </w:tcPr>
          <w:p w14:paraId="52166C24" w14:textId="77777777" w:rsidR="00101D86" w:rsidRPr="005F7EB0" w:rsidRDefault="00101D86" w:rsidP="00186230">
            <w:pPr>
              <w:pStyle w:val="TAL"/>
              <w:rPr>
                <w:ins w:id="2366" w:author="Karim Morsy" w:date="2023-09-08T11:27:00Z"/>
              </w:rPr>
            </w:pPr>
            <w:ins w:id="2367" w:author="Karim Morsy" w:date="2023-09-08T11:27:00Z">
              <w:r w:rsidRPr="005F7EB0">
                <w:t>5GS integrity algorithms supported (octet 4)</w:t>
              </w:r>
            </w:ins>
          </w:p>
        </w:tc>
      </w:tr>
      <w:tr w:rsidR="00101D86" w:rsidRPr="005F7EB0" w14:paraId="57A542AA" w14:textId="77777777" w:rsidTr="00186230">
        <w:trPr>
          <w:cantSplit/>
          <w:jc w:val="center"/>
          <w:ins w:id="2368" w:author="Karim Morsy" w:date="2023-09-08T11:27:00Z"/>
        </w:trPr>
        <w:tc>
          <w:tcPr>
            <w:tcW w:w="7073" w:type="dxa"/>
            <w:gridSpan w:val="6"/>
          </w:tcPr>
          <w:p w14:paraId="3F3B0E6D" w14:textId="77777777" w:rsidR="00101D86" w:rsidRPr="005F7EB0" w:rsidRDefault="00101D86" w:rsidP="00186230">
            <w:pPr>
              <w:pStyle w:val="TAL"/>
              <w:rPr>
                <w:ins w:id="2369" w:author="Karim Morsy" w:date="2023-09-08T11:27:00Z"/>
              </w:rPr>
            </w:pPr>
          </w:p>
        </w:tc>
      </w:tr>
      <w:tr w:rsidR="00101D86" w:rsidRPr="005F7EB0" w14:paraId="393E73DC" w14:textId="77777777" w:rsidTr="00186230">
        <w:trPr>
          <w:cantSplit/>
          <w:jc w:val="center"/>
          <w:ins w:id="2370" w:author="Karim Morsy" w:date="2023-09-08T11:27:00Z"/>
        </w:trPr>
        <w:tc>
          <w:tcPr>
            <w:tcW w:w="7073" w:type="dxa"/>
            <w:gridSpan w:val="6"/>
          </w:tcPr>
          <w:p w14:paraId="79FB5024" w14:textId="77777777" w:rsidR="00101D86" w:rsidRPr="005F7EB0" w:rsidRDefault="00101D86" w:rsidP="00186230">
            <w:pPr>
              <w:pStyle w:val="TAL"/>
              <w:rPr>
                <w:ins w:id="2371" w:author="Karim Morsy" w:date="2023-09-08T11:27:00Z"/>
              </w:rPr>
            </w:pPr>
            <w:ins w:id="2372" w:author="Karim Morsy" w:date="2023-09-08T11:27:00Z">
              <w:r w:rsidRPr="005F7EB0">
                <w:t>5GS integrity algorithm 5G-IA0 supported (octet 4, bit 8)</w:t>
              </w:r>
            </w:ins>
          </w:p>
        </w:tc>
      </w:tr>
      <w:tr w:rsidR="00101D86" w:rsidRPr="005F7EB0" w14:paraId="2E14B958" w14:textId="77777777" w:rsidTr="00186230">
        <w:trPr>
          <w:gridAfter w:val="1"/>
          <w:wAfter w:w="8" w:type="dxa"/>
          <w:cantSplit/>
          <w:jc w:val="center"/>
          <w:ins w:id="2373" w:author="Karim Morsy" w:date="2023-09-08T11:27:00Z"/>
        </w:trPr>
        <w:tc>
          <w:tcPr>
            <w:tcW w:w="248" w:type="dxa"/>
          </w:tcPr>
          <w:p w14:paraId="2BEF7F49" w14:textId="77777777" w:rsidR="00101D86" w:rsidRPr="005F7EB0" w:rsidRDefault="00101D86" w:rsidP="00186230">
            <w:pPr>
              <w:pStyle w:val="TAC"/>
              <w:rPr>
                <w:ins w:id="2374" w:author="Karim Morsy" w:date="2023-09-08T11:27:00Z"/>
              </w:rPr>
            </w:pPr>
            <w:ins w:id="2375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1DF2EE7C" w14:textId="77777777" w:rsidR="00101D86" w:rsidRPr="005F7EB0" w:rsidRDefault="00101D86" w:rsidP="00186230">
            <w:pPr>
              <w:pStyle w:val="TAC"/>
              <w:rPr>
                <w:ins w:id="2376" w:author="Karim Morsy" w:date="2023-09-08T11:27:00Z"/>
              </w:rPr>
            </w:pPr>
          </w:p>
        </w:tc>
        <w:tc>
          <w:tcPr>
            <w:tcW w:w="283" w:type="dxa"/>
          </w:tcPr>
          <w:p w14:paraId="0BB3D228" w14:textId="77777777" w:rsidR="00101D86" w:rsidRPr="005F7EB0" w:rsidRDefault="00101D86" w:rsidP="00186230">
            <w:pPr>
              <w:pStyle w:val="TAC"/>
              <w:rPr>
                <w:ins w:id="2377" w:author="Karim Morsy" w:date="2023-09-08T11:27:00Z"/>
              </w:rPr>
            </w:pPr>
          </w:p>
        </w:tc>
        <w:tc>
          <w:tcPr>
            <w:tcW w:w="236" w:type="dxa"/>
          </w:tcPr>
          <w:p w14:paraId="0C920A79" w14:textId="77777777" w:rsidR="00101D86" w:rsidRPr="005F7EB0" w:rsidRDefault="00101D86" w:rsidP="00186230">
            <w:pPr>
              <w:pStyle w:val="TAC"/>
              <w:rPr>
                <w:ins w:id="2378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9A87170" w14:textId="77777777" w:rsidR="00101D86" w:rsidRPr="005F7EB0" w:rsidRDefault="00101D86" w:rsidP="00186230">
            <w:pPr>
              <w:pStyle w:val="TAL"/>
              <w:rPr>
                <w:ins w:id="2379" w:author="Karim Morsy" w:date="2023-09-08T11:27:00Z"/>
              </w:rPr>
            </w:pPr>
            <w:ins w:id="2380" w:author="Karim Morsy" w:date="2023-09-08T11:27:00Z">
              <w:r w:rsidRPr="005F7EB0">
                <w:t>5GS integrity algorithm 5G-IA0 not supported</w:t>
              </w:r>
            </w:ins>
          </w:p>
        </w:tc>
      </w:tr>
      <w:tr w:rsidR="00101D86" w:rsidRPr="005F7EB0" w14:paraId="3B3730AA" w14:textId="77777777" w:rsidTr="00186230">
        <w:trPr>
          <w:gridAfter w:val="1"/>
          <w:wAfter w:w="8" w:type="dxa"/>
          <w:cantSplit/>
          <w:jc w:val="center"/>
          <w:ins w:id="2381" w:author="Karim Morsy" w:date="2023-09-08T11:27:00Z"/>
        </w:trPr>
        <w:tc>
          <w:tcPr>
            <w:tcW w:w="248" w:type="dxa"/>
          </w:tcPr>
          <w:p w14:paraId="6C172EC5" w14:textId="77777777" w:rsidR="00101D86" w:rsidRPr="005F7EB0" w:rsidRDefault="00101D86" w:rsidP="00186230">
            <w:pPr>
              <w:pStyle w:val="TAC"/>
              <w:rPr>
                <w:ins w:id="2382" w:author="Karim Morsy" w:date="2023-09-08T11:27:00Z"/>
              </w:rPr>
            </w:pPr>
            <w:ins w:id="2383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506A388C" w14:textId="77777777" w:rsidR="00101D86" w:rsidRPr="005F7EB0" w:rsidRDefault="00101D86" w:rsidP="00186230">
            <w:pPr>
              <w:pStyle w:val="TAC"/>
              <w:rPr>
                <w:ins w:id="2384" w:author="Karim Morsy" w:date="2023-09-08T11:27:00Z"/>
              </w:rPr>
            </w:pPr>
          </w:p>
        </w:tc>
        <w:tc>
          <w:tcPr>
            <w:tcW w:w="283" w:type="dxa"/>
          </w:tcPr>
          <w:p w14:paraId="16082BCD" w14:textId="77777777" w:rsidR="00101D86" w:rsidRPr="005F7EB0" w:rsidRDefault="00101D86" w:rsidP="00186230">
            <w:pPr>
              <w:pStyle w:val="TAC"/>
              <w:rPr>
                <w:ins w:id="2385" w:author="Karim Morsy" w:date="2023-09-08T11:27:00Z"/>
              </w:rPr>
            </w:pPr>
          </w:p>
        </w:tc>
        <w:tc>
          <w:tcPr>
            <w:tcW w:w="236" w:type="dxa"/>
          </w:tcPr>
          <w:p w14:paraId="52852240" w14:textId="77777777" w:rsidR="00101D86" w:rsidRPr="005F7EB0" w:rsidRDefault="00101D86" w:rsidP="00186230">
            <w:pPr>
              <w:pStyle w:val="TAC"/>
              <w:rPr>
                <w:ins w:id="2386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87FD5BA" w14:textId="77777777" w:rsidR="00101D86" w:rsidRPr="005F7EB0" w:rsidRDefault="00101D86" w:rsidP="00186230">
            <w:pPr>
              <w:pStyle w:val="TAL"/>
              <w:rPr>
                <w:ins w:id="2387" w:author="Karim Morsy" w:date="2023-09-08T11:27:00Z"/>
              </w:rPr>
            </w:pPr>
            <w:ins w:id="2388" w:author="Karim Morsy" w:date="2023-09-08T11:27:00Z">
              <w:r w:rsidRPr="005F7EB0">
                <w:t>5GS integrity algorithm 5G-IA0 supported</w:t>
              </w:r>
            </w:ins>
          </w:p>
        </w:tc>
      </w:tr>
      <w:tr w:rsidR="00101D86" w:rsidRPr="005F7EB0" w14:paraId="339FA7D8" w14:textId="77777777" w:rsidTr="00186230">
        <w:trPr>
          <w:cantSplit/>
          <w:jc w:val="center"/>
          <w:ins w:id="2389" w:author="Karim Morsy" w:date="2023-09-08T11:27:00Z"/>
        </w:trPr>
        <w:tc>
          <w:tcPr>
            <w:tcW w:w="7073" w:type="dxa"/>
            <w:gridSpan w:val="6"/>
          </w:tcPr>
          <w:p w14:paraId="4F52B968" w14:textId="77777777" w:rsidR="00101D86" w:rsidRPr="005F7EB0" w:rsidRDefault="00101D86" w:rsidP="00186230">
            <w:pPr>
              <w:pStyle w:val="TAL"/>
              <w:rPr>
                <w:ins w:id="2390" w:author="Karim Morsy" w:date="2023-09-08T11:27:00Z"/>
              </w:rPr>
            </w:pPr>
          </w:p>
        </w:tc>
      </w:tr>
      <w:tr w:rsidR="00101D86" w:rsidRPr="005F7EB0" w14:paraId="2E2AFA03" w14:textId="77777777" w:rsidTr="00186230">
        <w:trPr>
          <w:cantSplit/>
          <w:jc w:val="center"/>
          <w:ins w:id="2391" w:author="Karim Morsy" w:date="2023-09-08T11:27:00Z"/>
        </w:trPr>
        <w:tc>
          <w:tcPr>
            <w:tcW w:w="7073" w:type="dxa"/>
            <w:gridSpan w:val="6"/>
          </w:tcPr>
          <w:p w14:paraId="0EF6D3E0" w14:textId="77777777" w:rsidR="00101D86" w:rsidRPr="005F7EB0" w:rsidRDefault="00101D86" w:rsidP="00186230">
            <w:pPr>
              <w:pStyle w:val="TAL"/>
              <w:rPr>
                <w:ins w:id="2392" w:author="Karim Morsy" w:date="2023-09-08T11:27:00Z"/>
              </w:rPr>
            </w:pPr>
            <w:ins w:id="2393" w:author="Karim Morsy" w:date="2023-09-08T11:27:00Z">
              <w:r w:rsidRPr="005F7EB0">
                <w:t>5GS integrity algorithm 128-5G-IA1 supported (octet 4, bit 7)</w:t>
              </w:r>
            </w:ins>
          </w:p>
        </w:tc>
      </w:tr>
      <w:tr w:rsidR="00101D86" w:rsidRPr="005F7EB0" w14:paraId="2C390DBB" w14:textId="77777777" w:rsidTr="00186230">
        <w:trPr>
          <w:gridAfter w:val="1"/>
          <w:wAfter w:w="8" w:type="dxa"/>
          <w:cantSplit/>
          <w:jc w:val="center"/>
          <w:ins w:id="2394" w:author="Karim Morsy" w:date="2023-09-08T11:27:00Z"/>
        </w:trPr>
        <w:tc>
          <w:tcPr>
            <w:tcW w:w="248" w:type="dxa"/>
          </w:tcPr>
          <w:p w14:paraId="41C6236D" w14:textId="77777777" w:rsidR="00101D86" w:rsidRPr="005F7EB0" w:rsidRDefault="00101D86" w:rsidP="00186230">
            <w:pPr>
              <w:pStyle w:val="TAC"/>
              <w:rPr>
                <w:ins w:id="2395" w:author="Karim Morsy" w:date="2023-09-08T11:27:00Z"/>
              </w:rPr>
            </w:pPr>
            <w:ins w:id="2396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6949DA5F" w14:textId="77777777" w:rsidR="00101D86" w:rsidRPr="005F7EB0" w:rsidRDefault="00101D86" w:rsidP="00186230">
            <w:pPr>
              <w:pStyle w:val="TAC"/>
              <w:rPr>
                <w:ins w:id="2397" w:author="Karim Morsy" w:date="2023-09-08T11:27:00Z"/>
              </w:rPr>
            </w:pPr>
          </w:p>
        </w:tc>
        <w:tc>
          <w:tcPr>
            <w:tcW w:w="283" w:type="dxa"/>
          </w:tcPr>
          <w:p w14:paraId="514B5D2E" w14:textId="77777777" w:rsidR="00101D86" w:rsidRPr="005F7EB0" w:rsidRDefault="00101D86" w:rsidP="00186230">
            <w:pPr>
              <w:pStyle w:val="TAC"/>
              <w:rPr>
                <w:ins w:id="2398" w:author="Karim Morsy" w:date="2023-09-08T11:27:00Z"/>
              </w:rPr>
            </w:pPr>
          </w:p>
        </w:tc>
        <w:tc>
          <w:tcPr>
            <w:tcW w:w="236" w:type="dxa"/>
          </w:tcPr>
          <w:p w14:paraId="5342926A" w14:textId="77777777" w:rsidR="00101D86" w:rsidRPr="005F7EB0" w:rsidRDefault="00101D86" w:rsidP="00186230">
            <w:pPr>
              <w:pStyle w:val="TAC"/>
              <w:rPr>
                <w:ins w:id="2399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3BF7CB25" w14:textId="77777777" w:rsidR="00101D86" w:rsidRPr="005F7EB0" w:rsidRDefault="00101D86" w:rsidP="00186230">
            <w:pPr>
              <w:pStyle w:val="TAL"/>
              <w:rPr>
                <w:ins w:id="2400" w:author="Karim Morsy" w:date="2023-09-08T11:27:00Z"/>
              </w:rPr>
            </w:pPr>
            <w:ins w:id="2401" w:author="Karim Morsy" w:date="2023-09-08T11:27:00Z">
              <w:r w:rsidRPr="005F7EB0">
                <w:t>5GS integrity algorithm 128-5G-IA1 not supported</w:t>
              </w:r>
            </w:ins>
          </w:p>
        </w:tc>
      </w:tr>
      <w:tr w:rsidR="00101D86" w:rsidRPr="005F7EB0" w14:paraId="6CE424C8" w14:textId="77777777" w:rsidTr="00186230">
        <w:trPr>
          <w:gridAfter w:val="1"/>
          <w:wAfter w:w="8" w:type="dxa"/>
          <w:cantSplit/>
          <w:jc w:val="center"/>
          <w:ins w:id="2402" w:author="Karim Morsy" w:date="2023-09-08T11:27:00Z"/>
        </w:trPr>
        <w:tc>
          <w:tcPr>
            <w:tcW w:w="248" w:type="dxa"/>
          </w:tcPr>
          <w:p w14:paraId="23D076C2" w14:textId="77777777" w:rsidR="00101D86" w:rsidRPr="005F7EB0" w:rsidRDefault="00101D86" w:rsidP="00186230">
            <w:pPr>
              <w:pStyle w:val="TAC"/>
              <w:rPr>
                <w:ins w:id="2403" w:author="Karim Morsy" w:date="2023-09-08T11:27:00Z"/>
              </w:rPr>
            </w:pPr>
            <w:ins w:id="2404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0F68B052" w14:textId="77777777" w:rsidR="00101D86" w:rsidRPr="005F7EB0" w:rsidRDefault="00101D86" w:rsidP="00186230">
            <w:pPr>
              <w:pStyle w:val="TAC"/>
              <w:rPr>
                <w:ins w:id="2405" w:author="Karim Morsy" w:date="2023-09-08T11:27:00Z"/>
              </w:rPr>
            </w:pPr>
          </w:p>
        </w:tc>
        <w:tc>
          <w:tcPr>
            <w:tcW w:w="283" w:type="dxa"/>
          </w:tcPr>
          <w:p w14:paraId="3E40E3F9" w14:textId="77777777" w:rsidR="00101D86" w:rsidRPr="005F7EB0" w:rsidRDefault="00101D86" w:rsidP="00186230">
            <w:pPr>
              <w:pStyle w:val="TAC"/>
              <w:rPr>
                <w:ins w:id="2406" w:author="Karim Morsy" w:date="2023-09-08T11:27:00Z"/>
              </w:rPr>
            </w:pPr>
          </w:p>
        </w:tc>
        <w:tc>
          <w:tcPr>
            <w:tcW w:w="236" w:type="dxa"/>
          </w:tcPr>
          <w:p w14:paraId="5A76AB69" w14:textId="77777777" w:rsidR="00101D86" w:rsidRPr="005F7EB0" w:rsidRDefault="00101D86" w:rsidP="00186230">
            <w:pPr>
              <w:pStyle w:val="TAC"/>
              <w:rPr>
                <w:ins w:id="2407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159AC0D3" w14:textId="77777777" w:rsidR="00101D86" w:rsidRPr="005F7EB0" w:rsidRDefault="00101D86" w:rsidP="00186230">
            <w:pPr>
              <w:pStyle w:val="TAL"/>
              <w:rPr>
                <w:ins w:id="2408" w:author="Karim Morsy" w:date="2023-09-08T11:27:00Z"/>
              </w:rPr>
            </w:pPr>
            <w:ins w:id="2409" w:author="Karim Morsy" w:date="2023-09-08T11:27:00Z">
              <w:r w:rsidRPr="005F7EB0">
                <w:t>5GS integrity algorithm 128-5G-IA1 supported</w:t>
              </w:r>
            </w:ins>
          </w:p>
        </w:tc>
      </w:tr>
      <w:tr w:rsidR="00101D86" w:rsidRPr="005F7EB0" w14:paraId="246524A3" w14:textId="77777777" w:rsidTr="00186230">
        <w:trPr>
          <w:cantSplit/>
          <w:jc w:val="center"/>
          <w:ins w:id="2410" w:author="Karim Morsy" w:date="2023-09-08T11:27:00Z"/>
        </w:trPr>
        <w:tc>
          <w:tcPr>
            <w:tcW w:w="7073" w:type="dxa"/>
            <w:gridSpan w:val="6"/>
          </w:tcPr>
          <w:p w14:paraId="07640D76" w14:textId="77777777" w:rsidR="00101D86" w:rsidRPr="005F7EB0" w:rsidRDefault="00101D86" w:rsidP="00186230">
            <w:pPr>
              <w:pStyle w:val="TAL"/>
              <w:rPr>
                <w:ins w:id="2411" w:author="Karim Morsy" w:date="2023-09-08T11:27:00Z"/>
              </w:rPr>
            </w:pPr>
          </w:p>
        </w:tc>
      </w:tr>
      <w:tr w:rsidR="00101D86" w:rsidRPr="005F7EB0" w14:paraId="172A476A" w14:textId="77777777" w:rsidTr="00186230">
        <w:trPr>
          <w:cantSplit/>
          <w:jc w:val="center"/>
          <w:ins w:id="2412" w:author="Karim Morsy" w:date="2023-09-08T11:27:00Z"/>
        </w:trPr>
        <w:tc>
          <w:tcPr>
            <w:tcW w:w="7073" w:type="dxa"/>
            <w:gridSpan w:val="6"/>
          </w:tcPr>
          <w:p w14:paraId="573B409A" w14:textId="77777777" w:rsidR="00101D86" w:rsidRPr="005F7EB0" w:rsidRDefault="00101D86" w:rsidP="00186230">
            <w:pPr>
              <w:pStyle w:val="TAL"/>
              <w:rPr>
                <w:ins w:id="2413" w:author="Karim Morsy" w:date="2023-09-08T11:27:00Z"/>
              </w:rPr>
            </w:pPr>
            <w:ins w:id="2414" w:author="Karim Morsy" w:date="2023-09-08T11:27:00Z">
              <w:r w:rsidRPr="005F7EB0">
                <w:t>5GS integrity algorithm 128-5G-IA2 supported (octet 4, bit 6)</w:t>
              </w:r>
            </w:ins>
          </w:p>
        </w:tc>
      </w:tr>
      <w:tr w:rsidR="00101D86" w:rsidRPr="005F7EB0" w14:paraId="174A85B4" w14:textId="77777777" w:rsidTr="00186230">
        <w:trPr>
          <w:gridAfter w:val="1"/>
          <w:wAfter w:w="8" w:type="dxa"/>
          <w:cantSplit/>
          <w:jc w:val="center"/>
          <w:ins w:id="2415" w:author="Karim Morsy" w:date="2023-09-08T11:27:00Z"/>
        </w:trPr>
        <w:tc>
          <w:tcPr>
            <w:tcW w:w="248" w:type="dxa"/>
          </w:tcPr>
          <w:p w14:paraId="4C025D76" w14:textId="77777777" w:rsidR="00101D86" w:rsidRPr="005F7EB0" w:rsidRDefault="00101D86" w:rsidP="00186230">
            <w:pPr>
              <w:pStyle w:val="TAC"/>
              <w:rPr>
                <w:ins w:id="2416" w:author="Karim Morsy" w:date="2023-09-08T11:27:00Z"/>
              </w:rPr>
            </w:pPr>
            <w:ins w:id="2417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11C85B4D" w14:textId="77777777" w:rsidR="00101D86" w:rsidRPr="005F7EB0" w:rsidRDefault="00101D86" w:rsidP="00186230">
            <w:pPr>
              <w:pStyle w:val="TAC"/>
              <w:rPr>
                <w:ins w:id="2418" w:author="Karim Morsy" w:date="2023-09-08T11:27:00Z"/>
              </w:rPr>
            </w:pPr>
          </w:p>
        </w:tc>
        <w:tc>
          <w:tcPr>
            <w:tcW w:w="283" w:type="dxa"/>
          </w:tcPr>
          <w:p w14:paraId="4E634DDF" w14:textId="77777777" w:rsidR="00101D86" w:rsidRPr="005F7EB0" w:rsidRDefault="00101D86" w:rsidP="00186230">
            <w:pPr>
              <w:pStyle w:val="TAC"/>
              <w:rPr>
                <w:ins w:id="2419" w:author="Karim Morsy" w:date="2023-09-08T11:27:00Z"/>
              </w:rPr>
            </w:pPr>
          </w:p>
        </w:tc>
        <w:tc>
          <w:tcPr>
            <w:tcW w:w="236" w:type="dxa"/>
          </w:tcPr>
          <w:p w14:paraId="52AF46FE" w14:textId="77777777" w:rsidR="00101D86" w:rsidRPr="005F7EB0" w:rsidRDefault="00101D86" w:rsidP="00186230">
            <w:pPr>
              <w:pStyle w:val="TAC"/>
              <w:rPr>
                <w:ins w:id="2420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29435617" w14:textId="77777777" w:rsidR="00101D86" w:rsidRPr="005F7EB0" w:rsidRDefault="00101D86" w:rsidP="00186230">
            <w:pPr>
              <w:pStyle w:val="TAL"/>
              <w:rPr>
                <w:ins w:id="2421" w:author="Karim Morsy" w:date="2023-09-08T11:27:00Z"/>
              </w:rPr>
            </w:pPr>
            <w:ins w:id="2422" w:author="Karim Morsy" w:date="2023-09-08T11:27:00Z">
              <w:r w:rsidRPr="005F7EB0">
                <w:t>5GS integrity algorithm 128-5G-IA2 not supported</w:t>
              </w:r>
            </w:ins>
          </w:p>
        </w:tc>
      </w:tr>
      <w:tr w:rsidR="00101D86" w:rsidRPr="005F7EB0" w14:paraId="4D82FDBB" w14:textId="77777777" w:rsidTr="00186230">
        <w:trPr>
          <w:gridAfter w:val="1"/>
          <w:wAfter w:w="8" w:type="dxa"/>
          <w:cantSplit/>
          <w:jc w:val="center"/>
          <w:ins w:id="2423" w:author="Karim Morsy" w:date="2023-09-08T11:27:00Z"/>
        </w:trPr>
        <w:tc>
          <w:tcPr>
            <w:tcW w:w="248" w:type="dxa"/>
          </w:tcPr>
          <w:p w14:paraId="20F7F999" w14:textId="77777777" w:rsidR="00101D86" w:rsidRPr="005F7EB0" w:rsidRDefault="00101D86" w:rsidP="00186230">
            <w:pPr>
              <w:pStyle w:val="TAC"/>
              <w:rPr>
                <w:ins w:id="2424" w:author="Karim Morsy" w:date="2023-09-08T11:27:00Z"/>
              </w:rPr>
            </w:pPr>
            <w:ins w:id="2425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642F26B1" w14:textId="77777777" w:rsidR="00101D86" w:rsidRPr="005F7EB0" w:rsidRDefault="00101D86" w:rsidP="00186230">
            <w:pPr>
              <w:pStyle w:val="TAC"/>
              <w:rPr>
                <w:ins w:id="2426" w:author="Karim Morsy" w:date="2023-09-08T11:27:00Z"/>
              </w:rPr>
            </w:pPr>
          </w:p>
        </w:tc>
        <w:tc>
          <w:tcPr>
            <w:tcW w:w="283" w:type="dxa"/>
          </w:tcPr>
          <w:p w14:paraId="7FEC3268" w14:textId="77777777" w:rsidR="00101D86" w:rsidRPr="005F7EB0" w:rsidRDefault="00101D86" w:rsidP="00186230">
            <w:pPr>
              <w:pStyle w:val="TAC"/>
              <w:rPr>
                <w:ins w:id="2427" w:author="Karim Morsy" w:date="2023-09-08T11:27:00Z"/>
              </w:rPr>
            </w:pPr>
          </w:p>
        </w:tc>
        <w:tc>
          <w:tcPr>
            <w:tcW w:w="236" w:type="dxa"/>
          </w:tcPr>
          <w:p w14:paraId="2356C561" w14:textId="77777777" w:rsidR="00101D86" w:rsidRPr="005F7EB0" w:rsidRDefault="00101D86" w:rsidP="00186230">
            <w:pPr>
              <w:pStyle w:val="TAC"/>
              <w:rPr>
                <w:ins w:id="2428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2DEEEFB" w14:textId="77777777" w:rsidR="00101D86" w:rsidRPr="005F7EB0" w:rsidRDefault="00101D86" w:rsidP="00186230">
            <w:pPr>
              <w:pStyle w:val="TAL"/>
              <w:rPr>
                <w:ins w:id="2429" w:author="Karim Morsy" w:date="2023-09-08T11:27:00Z"/>
              </w:rPr>
            </w:pPr>
            <w:ins w:id="2430" w:author="Karim Morsy" w:date="2023-09-08T11:27:00Z">
              <w:r w:rsidRPr="005F7EB0">
                <w:t>5GS integrity algorithm 128-5G-IA2 supported</w:t>
              </w:r>
            </w:ins>
          </w:p>
        </w:tc>
      </w:tr>
      <w:tr w:rsidR="00101D86" w:rsidRPr="005F7EB0" w14:paraId="5F6E5233" w14:textId="77777777" w:rsidTr="00186230">
        <w:trPr>
          <w:cantSplit/>
          <w:jc w:val="center"/>
          <w:ins w:id="2431" w:author="Karim Morsy" w:date="2023-09-08T11:27:00Z"/>
        </w:trPr>
        <w:tc>
          <w:tcPr>
            <w:tcW w:w="7073" w:type="dxa"/>
            <w:gridSpan w:val="6"/>
          </w:tcPr>
          <w:p w14:paraId="354CD403" w14:textId="77777777" w:rsidR="00101D86" w:rsidRPr="005F7EB0" w:rsidRDefault="00101D86" w:rsidP="00186230">
            <w:pPr>
              <w:pStyle w:val="TAL"/>
              <w:rPr>
                <w:ins w:id="2432" w:author="Karim Morsy" w:date="2023-09-08T11:27:00Z"/>
              </w:rPr>
            </w:pPr>
          </w:p>
        </w:tc>
      </w:tr>
      <w:tr w:rsidR="00101D86" w:rsidRPr="005F7EB0" w14:paraId="0F70D5E3" w14:textId="77777777" w:rsidTr="00186230">
        <w:trPr>
          <w:cantSplit/>
          <w:jc w:val="center"/>
          <w:ins w:id="2433" w:author="Karim Morsy" w:date="2023-09-08T11:27:00Z"/>
        </w:trPr>
        <w:tc>
          <w:tcPr>
            <w:tcW w:w="7073" w:type="dxa"/>
            <w:gridSpan w:val="6"/>
          </w:tcPr>
          <w:p w14:paraId="265469F0" w14:textId="77777777" w:rsidR="00101D86" w:rsidRPr="005F7EB0" w:rsidRDefault="00101D86" w:rsidP="00186230">
            <w:pPr>
              <w:pStyle w:val="TAL"/>
              <w:rPr>
                <w:ins w:id="2434" w:author="Karim Morsy" w:date="2023-09-08T11:27:00Z"/>
              </w:rPr>
            </w:pPr>
            <w:ins w:id="2435" w:author="Karim Morsy" w:date="2023-09-08T11:27:00Z">
              <w:r w:rsidRPr="005F7EB0">
                <w:t>5GS integrity algorithm 128-5G-IA3 supported (octet 4, bit 5)</w:t>
              </w:r>
            </w:ins>
          </w:p>
        </w:tc>
      </w:tr>
      <w:tr w:rsidR="00101D86" w:rsidRPr="005F7EB0" w14:paraId="19A37C7C" w14:textId="77777777" w:rsidTr="00186230">
        <w:trPr>
          <w:gridAfter w:val="1"/>
          <w:wAfter w:w="8" w:type="dxa"/>
          <w:cantSplit/>
          <w:jc w:val="center"/>
          <w:ins w:id="2436" w:author="Karim Morsy" w:date="2023-09-08T11:27:00Z"/>
        </w:trPr>
        <w:tc>
          <w:tcPr>
            <w:tcW w:w="248" w:type="dxa"/>
          </w:tcPr>
          <w:p w14:paraId="76CA13B1" w14:textId="77777777" w:rsidR="00101D86" w:rsidRPr="005F7EB0" w:rsidRDefault="00101D86" w:rsidP="00186230">
            <w:pPr>
              <w:pStyle w:val="TAC"/>
              <w:rPr>
                <w:ins w:id="2437" w:author="Karim Morsy" w:date="2023-09-08T11:27:00Z"/>
              </w:rPr>
            </w:pPr>
            <w:ins w:id="2438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41627047" w14:textId="77777777" w:rsidR="00101D86" w:rsidRPr="005F7EB0" w:rsidRDefault="00101D86" w:rsidP="00186230">
            <w:pPr>
              <w:pStyle w:val="TAC"/>
              <w:rPr>
                <w:ins w:id="2439" w:author="Karim Morsy" w:date="2023-09-08T11:27:00Z"/>
              </w:rPr>
            </w:pPr>
          </w:p>
        </w:tc>
        <w:tc>
          <w:tcPr>
            <w:tcW w:w="283" w:type="dxa"/>
          </w:tcPr>
          <w:p w14:paraId="787A1ABF" w14:textId="77777777" w:rsidR="00101D86" w:rsidRPr="005F7EB0" w:rsidRDefault="00101D86" w:rsidP="00186230">
            <w:pPr>
              <w:pStyle w:val="TAC"/>
              <w:rPr>
                <w:ins w:id="2440" w:author="Karim Morsy" w:date="2023-09-08T11:27:00Z"/>
              </w:rPr>
            </w:pPr>
          </w:p>
        </w:tc>
        <w:tc>
          <w:tcPr>
            <w:tcW w:w="236" w:type="dxa"/>
          </w:tcPr>
          <w:p w14:paraId="7F61121C" w14:textId="77777777" w:rsidR="00101D86" w:rsidRPr="005F7EB0" w:rsidRDefault="00101D86" w:rsidP="00186230">
            <w:pPr>
              <w:pStyle w:val="TAC"/>
              <w:rPr>
                <w:ins w:id="2441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4A00BEC6" w14:textId="77777777" w:rsidR="00101D86" w:rsidRPr="005F7EB0" w:rsidRDefault="00101D86" w:rsidP="00186230">
            <w:pPr>
              <w:pStyle w:val="TAL"/>
              <w:rPr>
                <w:ins w:id="2442" w:author="Karim Morsy" w:date="2023-09-08T11:27:00Z"/>
              </w:rPr>
            </w:pPr>
            <w:ins w:id="2443" w:author="Karim Morsy" w:date="2023-09-08T11:27:00Z">
              <w:r w:rsidRPr="005F7EB0">
                <w:t>5GS integrity algorithm 128-5G-IA3 not supported</w:t>
              </w:r>
            </w:ins>
          </w:p>
        </w:tc>
      </w:tr>
      <w:tr w:rsidR="00101D86" w:rsidRPr="005F7EB0" w14:paraId="132B9EFA" w14:textId="77777777" w:rsidTr="00186230">
        <w:trPr>
          <w:gridAfter w:val="1"/>
          <w:wAfter w:w="8" w:type="dxa"/>
          <w:cantSplit/>
          <w:jc w:val="center"/>
          <w:ins w:id="2444" w:author="Karim Morsy" w:date="2023-09-08T11:27:00Z"/>
        </w:trPr>
        <w:tc>
          <w:tcPr>
            <w:tcW w:w="248" w:type="dxa"/>
          </w:tcPr>
          <w:p w14:paraId="2FEB709F" w14:textId="77777777" w:rsidR="00101D86" w:rsidRPr="005F7EB0" w:rsidRDefault="00101D86" w:rsidP="00186230">
            <w:pPr>
              <w:pStyle w:val="TAC"/>
              <w:rPr>
                <w:ins w:id="2445" w:author="Karim Morsy" w:date="2023-09-08T11:27:00Z"/>
              </w:rPr>
            </w:pPr>
            <w:ins w:id="2446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764C59DA" w14:textId="77777777" w:rsidR="00101D86" w:rsidRPr="005F7EB0" w:rsidRDefault="00101D86" w:rsidP="00186230">
            <w:pPr>
              <w:pStyle w:val="TAC"/>
              <w:rPr>
                <w:ins w:id="2447" w:author="Karim Morsy" w:date="2023-09-08T11:27:00Z"/>
              </w:rPr>
            </w:pPr>
          </w:p>
        </w:tc>
        <w:tc>
          <w:tcPr>
            <w:tcW w:w="283" w:type="dxa"/>
          </w:tcPr>
          <w:p w14:paraId="6A1FF515" w14:textId="77777777" w:rsidR="00101D86" w:rsidRPr="005F7EB0" w:rsidRDefault="00101D86" w:rsidP="00186230">
            <w:pPr>
              <w:pStyle w:val="TAC"/>
              <w:rPr>
                <w:ins w:id="2448" w:author="Karim Morsy" w:date="2023-09-08T11:27:00Z"/>
              </w:rPr>
            </w:pPr>
          </w:p>
        </w:tc>
        <w:tc>
          <w:tcPr>
            <w:tcW w:w="236" w:type="dxa"/>
          </w:tcPr>
          <w:p w14:paraId="670A0E41" w14:textId="77777777" w:rsidR="00101D86" w:rsidRPr="005F7EB0" w:rsidRDefault="00101D86" w:rsidP="00186230">
            <w:pPr>
              <w:pStyle w:val="TAC"/>
              <w:rPr>
                <w:ins w:id="2449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07D1B579" w14:textId="77777777" w:rsidR="00101D86" w:rsidRPr="005F7EB0" w:rsidRDefault="00101D86" w:rsidP="00186230">
            <w:pPr>
              <w:pStyle w:val="TAL"/>
              <w:rPr>
                <w:ins w:id="2450" w:author="Karim Morsy" w:date="2023-09-08T11:27:00Z"/>
              </w:rPr>
            </w:pPr>
            <w:ins w:id="2451" w:author="Karim Morsy" w:date="2023-09-08T11:27:00Z">
              <w:r w:rsidRPr="005F7EB0">
                <w:t>5GS integrity algorithm 128-5G-IA3 supported</w:t>
              </w:r>
            </w:ins>
          </w:p>
        </w:tc>
      </w:tr>
      <w:tr w:rsidR="00101D86" w:rsidRPr="005F7EB0" w14:paraId="1449C491" w14:textId="77777777" w:rsidTr="00186230">
        <w:trPr>
          <w:cantSplit/>
          <w:jc w:val="center"/>
          <w:ins w:id="2452" w:author="Karim Morsy" w:date="2023-09-08T11:27:00Z"/>
        </w:trPr>
        <w:tc>
          <w:tcPr>
            <w:tcW w:w="7073" w:type="dxa"/>
            <w:gridSpan w:val="6"/>
          </w:tcPr>
          <w:p w14:paraId="0B7EA342" w14:textId="77777777" w:rsidR="00101D86" w:rsidRPr="005F7EB0" w:rsidRDefault="00101D86" w:rsidP="00186230">
            <w:pPr>
              <w:pStyle w:val="TAL"/>
              <w:rPr>
                <w:ins w:id="2453" w:author="Karim Morsy" w:date="2023-09-08T11:27:00Z"/>
              </w:rPr>
            </w:pPr>
          </w:p>
        </w:tc>
      </w:tr>
      <w:tr w:rsidR="00101D86" w:rsidRPr="005F7EB0" w14:paraId="3170B063" w14:textId="77777777" w:rsidTr="00186230">
        <w:trPr>
          <w:cantSplit/>
          <w:jc w:val="center"/>
          <w:ins w:id="2454" w:author="Karim Morsy" w:date="2023-09-08T11:27:00Z"/>
        </w:trPr>
        <w:tc>
          <w:tcPr>
            <w:tcW w:w="7073" w:type="dxa"/>
            <w:gridSpan w:val="6"/>
          </w:tcPr>
          <w:p w14:paraId="6D069AE2" w14:textId="77777777" w:rsidR="00101D86" w:rsidRPr="005F7EB0" w:rsidRDefault="00101D86" w:rsidP="00186230">
            <w:pPr>
              <w:pStyle w:val="TAL"/>
              <w:rPr>
                <w:ins w:id="2455" w:author="Karim Morsy" w:date="2023-09-08T11:27:00Z"/>
              </w:rPr>
            </w:pPr>
            <w:ins w:id="2456" w:author="Karim Morsy" w:date="2023-09-08T11:27:00Z">
              <w:r w:rsidRPr="005F7EB0">
                <w:t>5GS integrity algorithm 5G-IA4 supported (octet 4, bit 4)</w:t>
              </w:r>
            </w:ins>
          </w:p>
        </w:tc>
      </w:tr>
      <w:tr w:rsidR="00101D86" w:rsidRPr="005F7EB0" w14:paraId="017B40FA" w14:textId="77777777" w:rsidTr="00186230">
        <w:trPr>
          <w:gridAfter w:val="1"/>
          <w:wAfter w:w="8" w:type="dxa"/>
          <w:cantSplit/>
          <w:jc w:val="center"/>
          <w:ins w:id="2457" w:author="Karim Morsy" w:date="2023-09-08T11:27:00Z"/>
        </w:trPr>
        <w:tc>
          <w:tcPr>
            <w:tcW w:w="248" w:type="dxa"/>
          </w:tcPr>
          <w:p w14:paraId="4B2B892D" w14:textId="77777777" w:rsidR="00101D86" w:rsidRPr="005F7EB0" w:rsidRDefault="00101D86" w:rsidP="00186230">
            <w:pPr>
              <w:pStyle w:val="TAC"/>
              <w:rPr>
                <w:ins w:id="2458" w:author="Karim Morsy" w:date="2023-09-08T11:27:00Z"/>
              </w:rPr>
            </w:pPr>
            <w:ins w:id="2459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603A5A90" w14:textId="77777777" w:rsidR="00101D86" w:rsidRPr="005F7EB0" w:rsidRDefault="00101D86" w:rsidP="00186230">
            <w:pPr>
              <w:pStyle w:val="TAC"/>
              <w:rPr>
                <w:ins w:id="2460" w:author="Karim Morsy" w:date="2023-09-08T11:27:00Z"/>
              </w:rPr>
            </w:pPr>
          </w:p>
        </w:tc>
        <w:tc>
          <w:tcPr>
            <w:tcW w:w="283" w:type="dxa"/>
          </w:tcPr>
          <w:p w14:paraId="39B130A3" w14:textId="77777777" w:rsidR="00101D86" w:rsidRPr="005F7EB0" w:rsidRDefault="00101D86" w:rsidP="00186230">
            <w:pPr>
              <w:pStyle w:val="TAC"/>
              <w:rPr>
                <w:ins w:id="2461" w:author="Karim Morsy" w:date="2023-09-08T11:27:00Z"/>
              </w:rPr>
            </w:pPr>
          </w:p>
        </w:tc>
        <w:tc>
          <w:tcPr>
            <w:tcW w:w="236" w:type="dxa"/>
          </w:tcPr>
          <w:p w14:paraId="5DA3AD63" w14:textId="77777777" w:rsidR="00101D86" w:rsidRPr="005F7EB0" w:rsidRDefault="00101D86" w:rsidP="00186230">
            <w:pPr>
              <w:pStyle w:val="TAC"/>
              <w:rPr>
                <w:ins w:id="2462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6B3F9670" w14:textId="77777777" w:rsidR="00101D86" w:rsidRPr="005F7EB0" w:rsidRDefault="00101D86" w:rsidP="00186230">
            <w:pPr>
              <w:pStyle w:val="TAL"/>
              <w:rPr>
                <w:ins w:id="2463" w:author="Karim Morsy" w:date="2023-09-08T11:27:00Z"/>
              </w:rPr>
            </w:pPr>
            <w:ins w:id="2464" w:author="Karim Morsy" w:date="2023-09-08T11:27:00Z">
              <w:r w:rsidRPr="005F7EB0">
                <w:t>5GS integrity algorithm 5G-IA4 not supported</w:t>
              </w:r>
            </w:ins>
          </w:p>
        </w:tc>
      </w:tr>
      <w:tr w:rsidR="00101D86" w:rsidRPr="005F7EB0" w14:paraId="7F6B2788" w14:textId="77777777" w:rsidTr="00186230">
        <w:trPr>
          <w:gridAfter w:val="1"/>
          <w:wAfter w:w="8" w:type="dxa"/>
          <w:cantSplit/>
          <w:jc w:val="center"/>
          <w:ins w:id="2465" w:author="Karim Morsy" w:date="2023-09-08T11:27:00Z"/>
        </w:trPr>
        <w:tc>
          <w:tcPr>
            <w:tcW w:w="248" w:type="dxa"/>
          </w:tcPr>
          <w:p w14:paraId="707854B7" w14:textId="77777777" w:rsidR="00101D86" w:rsidRPr="005F7EB0" w:rsidRDefault="00101D86" w:rsidP="00186230">
            <w:pPr>
              <w:pStyle w:val="TAC"/>
              <w:rPr>
                <w:ins w:id="2466" w:author="Karim Morsy" w:date="2023-09-08T11:27:00Z"/>
              </w:rPr>
            </w:pPr>
            <w:ins w:id="2467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5356DC87" w14:textId="77777777" w:rsidR="00101D86" w:rsidRPr="005F7EB0" w:rsidRDefault="00101D86" w:rsidP="00186230">
            <w:pPr>
              <w:pStyle w:val="TAC"/>
              <w:rPr>
                <w:ins w:id="2468" w:author="Karim Morsy" w:date="2023-09-08T11:27:00Z"/>
              </w:rPr>
            </w:pPr>
          </w:p>
        </w:tc>
        <w:tc>
          <w:tcPr>
            <w:tcW w:w="283" w:type="dxa"/>
          </w:tcPr>
          <w:p w14:paraId="46570993" w14:textId="77777777" w:rsidR="00101D86" w:rsidRPr="005F7EB0" w:rsidRDefault="00101D86" w:rsidP="00186230">
            <w:pPr>
              <w:pStyle w:val="TAC"/>
              <w:rPr>
                <w:ins w:id="2469" w:author="Karim Morsy" w:date="2023-09-08T11:27:00Z"/>
              </w:rPr>
            </w:pPr>
          </w:p>
        </w:tc>
        <w:tc>
          <w:tcPr>
            <w:tcW w:w="236" w:type="dxa"/>
          </w:tcPr>
          <w:p w14:paraId="141720C6" w14:textId="77777777" w:rsidR="00101D86" w:rsidRPr="005F7EB0" w:rsidRDefault="00101D86" w:rsidP="00186230">
            <w:pPr>
              <w:pStyle w:val="TAC"/>
              <w:rPr>
                <w:ins w:id="2470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65113A3" w14:textId="77777777" w:rsidR="00101D86" w:rsidRPr="005F7EB0" w:rsidRDefault="00101D86" w:rsidP="00186230">
            <w:pPr>
              <w:pStyle w:val="TAL"/>
              <w:rPr>
                <w:ins w:id="2471" w:author="Karim Morsy" w:date="2023-09-08T11:27:00Z"/>
              </w:rPr>
            </w:pPr>
            <w:ins w:id="2472" w:author="Karim Morsy" w:date="2023-09-08T11:27:00Z">
              <w:r w:rsidRPr="005F7EB0">
                <w:t>5GS integrity algorithm 5G-IA4 supported</w:t>
              </w:r>
            </w:ins>
          </w:p>
        </w:tc>
      </w:tr>
      <w:tr w:rsidR="00101D86" w:rsidRPr="005F7EB0" w14:paraId="2A800F74" w14:textId="77777777" w:rsidTr="00186230">
        <w:trPr>
          <w:cantSplit/>
          <w:jc w:val="center"/>
          <w:ins w:id="2473" w:author="Karim Morsy" w:date="2023-09-08T11:27:00Z"/>
        </w:trPr>
        <w:tc>
          <w:tcPr>
            <w:tcW w:w="7073" w:type="dxa"/>
            <w:gridSpan w:val="6"/>
          </w:tcPr>
          <w:p w14:paraId="4CD88C02" w14:textId="77777777" w:rsidR="00101D86" w:rsidRPr="005F7EB0" w:rsidRDefault="00101D86" w:rsidP="00186230">
            <w:pPr>
              <w:pStyle w:val="TAL"/>
              <w:rPr>
                <w:ins w:id="2474" w:author="Karim Morsy" w:date="2023-09-08T11:27:00Z"/>
              </w:rPr>
            </w:pPr>
          </w:p>
        </w:tc>
      </w:tr>
      <w:tr w:rsidR="00101D86" w:rsidRPr="005F7EB0" w14:paraId="0CB9C2EB" w14:textId="77777777" w:rsidTr="00186230">
        <w:trPr>
          <w:cantSplit/>
          <w:jc w:val="center"/>
          <w:ins w:id="2475" w:author="Karim Morsy" w:date="2023-09-08T11:27:00Z"/>
        </w:trPr>
        <w:tc>
          <w:tcPr>
            <w:tcW w:w="7073" w:type="dxa"/>
            <w:gridSpan w:val="6"/>
          </w:tcPr>
          <w:p w14:paraId="0DDDB01B" w14:textId="77777777" w:rsidR="00101D86" w:rsidRPr="005F7EB0" w:rsidRDefault="00101D86" w:rsidP="00186230">
            <w:pPr>
              <w:pStyle w:val="TAL"/>
              <w:rPr>
                <w:ins w:id="2476" w:author="Karim Morsy" w:date="2023-09-08T11:27:00Z"/>
              </w:rPr>
            </w:pPr>
            <w:ins w:id="2477" w:author="Karim Morsy" w:date="2023-09-08T11:27:00Z">
              <w:r w:rsidRPr="005F7EB0">
                <w:t>5GS integrity algorithm 5G-IA5 supported (octet 4, bit 3)</w:t>
              </w:r>
            </w:ins>
          </w:p>
        </w:tc>
      </w:tr>
      <w:tr w:rsidR="00101D86" w:rsidRPr="005F7EB0" w14:paraId="5919D27E" w14:textId="77777777" w:rsidTr="00186230">
        <w:trPr>
          <w:gridAfter w:val="1"/>
          <w:wAfter w:w="8" w:type="dxa"/>
          <w:cantSplit/>
          <w:jc w:val="center"/>
          <w:ins w:id="2478" w:author="Karim Morsy" w:date="2023-09-08T11:27:00Z"/>
        </w:trPr>
        <w:tc>
          <w:tcPr>
            <w:tcW w:w="248" w:type="dxa"/>
          </w:tcPr>
          <w:p w14:paraId="4D77734F" w14:textId="77777777" w:rsidR="00101D86" w:rsidRPr="005F7EB0" w:rsidRDefault="00101D86" w:rsidP="00186230">
            <w:pPr>
              <w:pStyle w:val="TAC"/>
              <w:rPr>
                <w:ins w:id="2479" w:author="Karim Morsy" w:date="2023-09-08T11:27:00Z"/>
              </w:rPr>
            </w:pPr>
            <w:ins w:id="2480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7A8F718A" w14:textId="77777777" w:rsidR="00101D86" w:rsidRPr="005F7EB0" w:rsidRDefault="00101D86" w:rsidP="00186230">
            <w:pPr>
              <w:pStyle w:val="TAC"/>
              <w:rPr>
                <w:ins w:id="2481" w:author="Karim Morsy" w:date="2023-09-08T11:27:00Z"/>
              </w:rPr>
            </w:pPr>
          </w:p>
        </w:tc>
        <w:tc>
          <w:tcPr>
            <w:tcW w:w="283" w:type="dxa"/>
          </w:tcPr>
          <w:p w14:paraId="6C03C526" w14:textId="77777777" w:rsidR="00101D86" w:rsidRPr="005F7EB0" w:rsidRDefault="00101D86" w:rsidP="00186230">
            <w:pPr>
              <w:pStyle w:val="TAC"/>
              <w:rPr>
                <w:ins w:id="2482" w:author="Karim Morsy" w:date="2023-09-08T11:27:00Z"/>
              </w:rPr>
            </w:pPr>
          </w:p>
        </w:tc>
        <w:tc>
          <w:tcPr>
            <w:tcW w:w="236" w:type="dxa"/>
          </w:tcPr>
          <w:p w14:paraId="67AF331F" w14:textId="77777777" w:rsidR="00101D86" w:rsidRPr="005F7EB0" w:rsidRDefault="00101D86" w:rsidP="00186230">
            <w:pPr>
              <w:pStyle w:val="TAC"/>
              <w:rPr>
                <w:ins w:id="2483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474910E4" w14:textId="77777777" w:rsidR="00101D86" w:rsidRPr="005F7EB0" w:rsidRDefault="00101D86" w:rsidP="00186230">
            <w:pPr>
              <w:pStyle w:val="TAL"/>
              <w:rPr>
                <w:ins w:id="2484" w:author="Karim Morsy" w:date="2023-09-08T11:27:00Z"/>
              </w:rPr>
            </w:pPr>
            <w:ins w:id="2485" w:author="Karim Morsy" w:date="2023-09-08T11:27:00Z">
              <w:r w:rsidRPr="005F7EB0">
                <w:t>5GS integrity algorithm 5G-IA5 not supported</w:t>
              </w:r>
            </w:ins>
          </w:p>
        </w:tc>
      </w:tr>
      <w:tr w:rsidR="00101D86" w:rsidRPr="005F7EB0" w14:paraId="2BA0F88B" w14:textId="77777777" w:rsidTr="00186230">
        <w:trPr>
          <w:gridAfter w:val="1"/>
          <w:wAfter w:w="8" w:type="dxa"/>
          <w:cantSplit/>
          <w:jc w:val="center"/>
          <w:ins w:id="2486" w:author="Karim Morsy" w:date="2023-09-08T11:27:00Z"/>
        </w:trPr>
        <w:tc>
          <w:tcPr>
            <w:tcW w:w="248" w:type="dxa"/>
          </w:tcPr>
          <w:p w14:paraId="4EAD198B" w14:textId="77777777" w:rsidR="00101D86" w:rsidRPr="005F7EB0" w:rsidRDefault="00101D86" w:rsidP="00186230">
            <w:pPr>
              <w:pStyle w:val="TAC"/>
              <w:rPr>
                <w:ins w:id="2487" w:author="Karim Morsy" w:date="2023-09-08T11:27:00Z"/>
              </w:rPr>
            </w:pPr>
            <w:ins w:id="2488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61B9C74E" w14:textId="77777777" w:rsidR="00101D86" w:rsidRPr="005F7EB0" w:rsidRDefault="00101D86" w:rsidP="00186230">
            <w:pPr>
              <w:pStyle w:val="TAC"/>
              <w:rPr>
                <w:ins w:id="2489" w:author="Karim Morsy" w:date="2023-09-08T11:27:00Z"/>
              </w:rPr>
            </w:pPr>
          </w:p>
        </w:tc>
        <w:tc>
          <w:tcPr>
            <w:tcW w:w="283" w:type="dxa"/>
          </w:tcPr>
          <w:p w14:paraId="2F1FE510" w14:textId="77777777" w:rsidR="00101D86" w:rsidRPr="005F7EB0" w:rsidRDefault="00101D86" w:rsidP="00186230">
            <w:pPr>
              <w:pStyle w:val="TAC"/>
              <w:rPr>
                <w:ins w:id="2490" w:author="Karim Morsy" w:date="2023-09-08T11:27:00Z"/>
              </w:rPr>
            </w:pPr>
          </w:p>
        </w:tc>
        <w:tc>
          <w:tcPr>
            <w:tcW w:w="236" w:type="dxa"/>
          </w:tcPr>
          <w:p w14:paraId="75A35599" w14:textId="77777777" w:rsidR="00101D86" w:rsidRPr="005F7EB0" w:rsidRDefault="00101D86" w:rsidP="00186230">
            <w:pPr>
              <w:pStyle w:val="TAC"/>
              <w:rPr>
                <w:ins w:id="2491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1617D708" w14:textId="77777777" w:rsidR="00101D86" w:rsidRPr="005F7EB0" w:rsidRDefault="00101D86" w:rsidP="00186230">
            <w:pPr>
              <w:pStyle w:val="TAL"/>
              <w:rPr>
                <w:ins w:id="2492" w:author="Karim Morsy" w:date="2023-09-08T11:27:00Z"/>
              </w:rPr>
            </w:pPr>
            <w:ins w:id="2493" w:author="Karim Morsy" w:date="2023-09-08T11:27:00Z">
              <w:r w:rsidRPr="005F7EB0">
                <w:t>5GS integrity algorithm 5G-IA5 supported</w:t>
              </w:r>
            </w:ins>
          </w:p>
        </w:tc>
      </w:tr>
      <w:tr w:rsidR="00101D86" w:rsidRPr="005F7EB0" w14:paraId="12ED2DB9" w14:textId="77777777" w:rsidTr="00186230">
        <w:trPr>
          <w:cantSplit/>
          <w:jc w:val="center"/>
          <w:ins w:id="2494" w:author="Karim Morsy" w:date="2023-09-08T11:27:00Z"/>
        </w:trPr>
        <w:tc>
          <w:tcPr>
            <w:tcW w:w="7073" w:type="dxa"/>
            <w:gridSpan w:val="6"/>
          </w:tcPr>
          <w:p w14:paraId="596BAD88" w14:textId="77777777" w:rsidR="00101D86" w:rsidRPr="005F7EB0" w:rsidRDefault="00101D86" w:rsidP="00186230">
            <w:pPr>
              <w:pStyle w:val="TAL"/>
              <w:rPr>
                <w:ins w:id="2495" w:author="Karim Morsy" w:date="2023-09-08T11:27:00Z"/>
              </w:rPr>
            </w:pPr>
          </w:p>
        </w:tc>
      </w:tr>
      <w:tr w:rsidR="00101D86" w:rsidRPr="005F7EB0" w14:paraId="0571982B" w14:textId="77777777" w:rsidTr="00186230">
        <w:trPr>
          <w:cantSplit/>
          <w:jc w:val="center"/>
          <w:ins w:id="2496" w:author="Karim Morsy" w:date="2023-09-08T11:27:00Z"/>
        </w:trPr>
        <w:tc>
          <w:tcPr>
            <w:tcW w:w="7073" w:type="dxa"/>
            <w:gridSpan w:val="6"/>
          </w:tcPr>
          <w:p w14:paraId="2FFFDA97" w14:textId="77777777" w:rsidR="00101D86" w:rsidRPr="005F7EB0" w:rsidRDefault="00101D86" w:rsidP="00186230">
            <w:pPr>
              <w:pStyle w:val="TAL"/>
              <w:rPr>
                <w:ins w:id="2497" w:author="Karim Morsy" w:date="2023-09-08T11:27:00Z"/>
              </w:rPr>
            </w:pPr>
            <w:ins w:id="2498" w:author="Karim Morsy" w:date="2023-09-08T11:27:00Z">
              <w:r w:rsidRPr="005F7EB0">
                <w:t>5GS integrity algorithm 5G-IA6supported (octet 4, bit 2)</w:t>
              </w:r>
            </w:ins>
          </w:p>
        </w:tc>
      </w:tr>
      <w:tr w:rsidR="00101D86" w:rsidRPr="005F7EB0" w14:paraId="67CE2B82" w14:textId="77777777" w:rsidTr="00186230">
        <w:trPr>
          <w:gridAfter w:val="1"/>
          <w:wAfter w:w="8" w:type="dxa"/>
          <w:cantSplit/>
          <w:jc w:val="center"/>
          <w:ins w:id="2499" w:author="Karim Morsy" w:date="2023-09-08T11:27:00Z"/>
        </w:trPr>
        <w:tc>
          <w:tcPr>
            <w:tcW w:w="248" w:type="dxa"/>
          </w:tcPr>
          <w:p w14:paraId="71E75DC5" w14:textId="77777777" w:rsidR="00101D86" w:rsidRPr="005F7EB0" w:rsidRDefault="00101D86" w:rsidP="00186230">
            <w:pPr>
              <w:pStyle w:val="TAC"/>
              <w:rPr>
                <w:ins w:id="2500" w:author="Karim Morsy" w:date="2023-09-08T11:27:00Z"/>
              </w:rPr>
            </w:pPr>
            <w:ins w:id="2501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54053897" w14:textId="77777777" w:rsidR="00101D86" w:rsidRPr="005F7EB0" w:rsidRDefault="00101D86" w:rsidP="00186230">
            <w:pPr>
              <w:pStyle w:val="TAC"/>
              <w:rPr>
                <w:ins w:id="2502" w:author="Karim Morsy" w:date="2023-09-08T11:27:00Z"/>
              </w:rPr>
            </w:pPr>
          </w:p>
        </w:tc>
        <w:tc>
          <w:tcPr>
            <w:tcW w:w="283" w:type="dxa"/>
          </w:tcPr>
          <w:p w14:paraId="6758D397" w14:textId="77777777" w:rsidR="00101D86" w:rsidRPr="005F7EB0" w:rsidRDefault="00101D86" w:rsidP="00186230">
            <w:pPr>
              <w:pStyle w:val="TAC"/>
              <w:rPr>
                <w:ins w:id="2503" w:author="Karim Morsy" w:date="2023-09-08T11:27:00Z"/>
              </w:rPr>
            </w:pPr>
          </w:p>
        </w:tc>
        <w:tc>
          <w:tcPr>
            <w:tcW w:w="236" w:type="dxa"/>
          </w:tcPr>
          <w:p w14:paraId="55BA46C8" w14:textId="77777777" w:rsidR="00101D86" w:rsidRPr="005F7EB0" w:rsidRDefault="00101D86" w:rsidP="00186230">
            <w:pPr>
              <w:pStyle w:val="TAC"/>
              <w:rPr>
                <w:ins w:id="2504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663A5B51" w14:textId="77777777" w:rsidR="00101D86" w:rsidRPr="005F7EB0" w:rsidRDefault="00101D86" w:rsidP="00186230">
            <w:pPr>
              <w:pStyle w:val="TAL"/>
              <w:rPr>
                <w:ins w:id="2505" w:author="Karim Morsy" w:date="2023-09-08T11:27:00Z"/>
              </w:rPr>
            </w:pPr>
            <w:ins w:id="2506" w:author="Karim Morsy" w:date="2023-09-08T11:27:00Z">
              <w:r w:rsidRPr="005F7EB0">
                <w:t>5GS integrity algorithm 5G-IA6 not supported</w:t>
              </w:r>
            </w:ins>
          </w:p>
        </w:tc>
      </w:tr>
      <w:tr w:rsidR="00101D86" w:rsidRPr="005F7EB0" w14:paraId="4BA332B4" w14:textId="77777777" w:rsidTr="00186230">
        <w:trPr>
          <w:gridAfter w:val="1"/>
          <w:wAfter w:w="8" w:type="dxa"/>
          <w:cantSplit/>
          <w:jc w:val="center"/>
          <w:ins w:id="2507" w:author="Karim Morsy" w:date="2023-09-08T11:27:00Z"/>
        </w:trPr>
        <w:tc>
          <w:tcPr>
            <w:tcW w:w="248" w:type="dxa"/>
          </w:tcPr>
          <w:p w14:paraId="6B680872" w14:textId="77777777" w:rsidR="00101D86" w:rsidRPr="005F7EB0" w:rsidRDefault="00101D86" w:rsidP="00186230">
            <w:pPr>
              <w:pStyle w:val="TAC"/>
              <w:rPr>
                <w:ins w:id="2508" w:author="Karim Morsy" w:date="2023-09-08T11:27:00Z"/>
              </w:rPr>
            </w:pPr>
            <w:ins w:id="2509" w:author="Karim Morsy" w:date="2023-09-08T11:27:00Z">
              <w:r w:rsidRPr="005F7EB0">
                <w:t>1</w:t>
              </w:r>
            </w:ins>
          </w:p>
        </w:tc>
        <w:tc>
          <w:tcPr>
            <w:tcW w:w="284" w:type="dxa"/>
          </w:tcPr>
          <w:p w14:paraId="1118DEAD" w14:textId="77777777" w:rsidR="00101D86" w:rsidRPr="005F7EB0" w:rsidRDefault="00101D86" w:rsidP="00186230">
            <w:pPr>
              <w:pStyle w:val="TAC"/>
              <w:rPr>
                <w:ins w:id="2510" w:author="Karim Morsy" w:date="2023-09-08T11:27:00Z"/>
              </w:rPr>
            </w:pPr>
          </w:p>
        </w:tc>
        <w:tc>
          <w:tcPr>
            <w:tcW w:w="283" w:type="dxa"/>
          </w:tcPr>
          <w:p w14:paraId="02233DA3" w14:textId="77777777" w:rsidR="00101D86" w:rsidRPr="005F7EB0" w:rsidRDefault="00101D86" w:rsidP="00186230">
            <w:pPr>
              <w:pStyle w:val="TAC"/>
              <w:rPr>
                <w:ins w:id="2511" w:author="Karim Morsy" w:date="2023-09-08T11:27:00Z"/>
              </w:rPr>
            </w:pPr>
          </w:p>
        </w:tc>
        <w:tc>
          <w:tcPr>
            <w:tcW w:w="236" w:type="dxa"/>
          </w:tcPr>
          <w:p w14:paraId="1D003ED4" w14:textId="77777777" w:rsidR="00101D86" w:rsidRPr="005F7EB0" w:rsidRDefault="00101D86" w:rsidP="00186230">
            <w:pPr>
              <w:pStyle w:val="TAC"/>
              <w:rPr>
                <w:ins w:id="2512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2D770FBB" w14:textId="77777777" w:rsidR="00101D86" w:rsidRPr="005F7EB0" w:rsidRDefault="00101D86" w:rsidP="00186230">
            <w:pPr>
              <w:pStyle w:val="TAL"/>
              <w:rPr>
                <w:ins w:id="2513" w:author="Karim Morsy" w:date="2023-09-08T11:27:00Z"/>
              </w:rPr>
            </w:pPr>
            <w:ins w:id="2514" w:author="Karim Morsy" w:date="2023-09-08T11:27:00Z">
              <w:r w:rsidRPr="005F7EB0">
                <w:t>5GS integrity algorithm 5G-IA6 supported</w:t>
              </w:r>
            </w:ins>
          </w:p>
        </w:tc>
      </w:tr>
      <w:tr w:rsidR="00101D86" w:rsidRPr="005F7EB0" w14:paraId="0F2DAF22" w14:textId="77777777" w:rsidTr="00186230">
        <w:trPr>
          <w:cantSplit/>
          <w:jc w:val="center"/>
          <w:ins w:id="2515" w:author="Karim Morsy" w:date="2023-09-08T11:27:00Z"/>
        </w:trPr>
        <w:tc>
          <w:tcPr>
            <w:tcW w:w="7073" w:type="dxa"/>
            <w:gridSpan w:val="6"/>
          </w:tcPr>
          <w:p w14:paraId="4EDCFEF4" w14:textId="77777777" w:rsidR="00101D86" w:rsidRPr="005F7EB0" w:rsidRDefault="00101D86" w:rsidP="00186230">
            <w:pPr>
              <w:pStyle w:val="TAL"/>
              <w:rPr>
                <w:ins w:id="2516" w:author="Karim Morsy" w:date="2023-09-08T11:27:00Z"/>
              </w:rPr>
            </w:pPr>
          </w:p>
        </w:tc>
      </w:tr>
      <w:tr w:rsidR="00101D86" w:rsidRPr="005F7EB0" w14:paraId="4DD07A6A" w14:textId="77777777" w:rsidTr="00186230">
        <w:trPr>
          <w:cantSplit/>
          <w:jc w:val="center"/>
          <w:ins w:id="2517" w:author="Karim Morsy" w:date="2023-09-08T11:27:00Z"/>
        </w:trPr>
        <w:tc>
          <w:tcPr>
            <w:tcW w:w="7073" w:type="dxa"/>
            <w:gridSpan w:val="6"/>
          </w:tcPr>
          <w:p w14:paraId="66A472AE" w14:textId="77777777" w:rsidR="00101D86" w:rsidRPr="005F7EB0" w:rsidRDefault="00101D86" w:rsidP="00186230">
            <w:pPr>
              <w:pStyle w:val="TAL"/>
              <w:rPr>
                <w:ins w:id="2518" w:author="Karim Morsy" w:date="2023-09-08T11:27:00Z"/>
              </w:rPr>
            </w:pPr>
            <w:ins w:id="2519" w:author="Karim Morsy" w:date="2023-09-08T11:27:00Z">
              <w:r w:rsidRPr="005F7EB0">
                <w:t>5GS integrity algorithm 5G-IA7 supported (octet 4, bit 1)</w:t>
              </w:r>
            </w:ins>
          </w:p>
        </w:tc>
      </w:tr>
      <w:tr w:rsidR="00101D86" w:rsidRPr="005F7EB0" w14:paraId="0FE9616C" w14:textId="77777777" w:rsidTr="00186230">
        <w:trPr>
          <w:gridAfter w:val="1"/>
          <w:wAfter w:w="8" w:type="dxa"/>
          <w:cantSplit/>
          <w:jc w:val="center"/>
          <w:ins w:id="2520" w:author="Karim Morsy" w:date="2023-09-08T11:27:00Z"/>
        </w:trPr>
        <w:tc>
          <w:tcPr>
            <w:tcW w:w="248" w:type="dxa"/>
          </w:tcPr>
          <w:p w14:paraId="51F5225A" w14:textId="77777777" w:rsidR="00101D86" w:rsidRPr="005F7EB0" w:rsidRDefault="00101D86" w:rsidP="00186230">
            <w:pPr>
              <w:pStyle w:val="TAC"/>
              <w:rPr>
                <w:ins w:id="2521" w:author="Karim Morsy" w:date="2023-09-08T11:27:00Z"/>
              </w:rPr>
            </w:pPr>
            <w:ins w:id="2522" w:author="Karim Morsy" w:date="2023-09-08T11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4433BB79" w14:textId="77777777" w:rsidR="00101D86" w:rsidRPr="005F7EB0" w:rsidRDefault="00101D86" w:rsidP="00186230">
            <w:pPr>
              <w:pStyle w:val="TAC"/>
              <w:rPr>
                <w:ins w:id="2523" w:author="Karim Morsy" w:date="2023-09-08T11:27:00Z"/>
              </w:rPr>
            </w:pPr>
          </w:p>
        </w:tc>
        <w:tc>
          <w:tcPr>
            <w:tcW w:w="283" w:type="dxa"/>
          </w:tcPr>
          <w:p w14:paraId="0FABF690" w14:textId="77777777" w:rsidR="00101D86" w:rsidRPr="005F7EB0" w:rsidRDefault="00101D86" w:rsidP="00186230">
            <w:pPr>
              <w:pStyle w:val="TAC"/>
              <w:rPr>
                <w:ins w:id="2524" w:author="Karim Morsy" w:date="2023-09-08T11:27:00Z"/>
              </w:rPr>
            </w:pPr>
          </w:p>
        </w:tc>
        <w:tc>
          <w:tcPr>
            <w:tcW w:w="236" w:type="dxa"/>
          </w:tcPr>
          <w:p w14:paraId="531EB17A" w14:textId="77777777" w:rsidR="00101D86" w:rsidRPr="005F7EB0" w:rsidRDefault="00101D86" w:rsidP="00186230">
            <w:pPr>
              <w:pStyle w:val="TAC"/>
              <w:rPr>
                <w:ins w:id="2525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5B8B73E1" w14:textId="77777777" w:rsidR="00101D86" w:rsidRPr="005F7EB0" w:rsidRDefault="00101D86" w:rsidP="00186230">
            <w:pPr>
              <w:pStyle w:val="TAL"/>
              <w:rPr>
                <w:ins w:id="2526" w:author="Karim Morsy" w:date="2023-09-08T11:27:00Z"/>
              </w:rPr>
            </w:pPr>
            <w:ins w:id="2527" w:author="Karim Morsy" w:date="2023-09-08T11:27:00Z">
              <w:r w:rsidRPr="005F7EB0">
                <w:t>5GS integrity algorithm 5G-IA7 not supported</w:t>
              </w:r>
            </w:ins>
          </w:p>
        </w:tc>
      </w:tr>
      <w:tr w:rsidR="00101D86" w:rsidRPr="005F7EB0" w14:paraId="020980EE" w14:textId="77777777" w:rsidTr="00186230">
        <w:trPr>
          <w:gridAfter w:val="1"/>
          <w:wAfter w:w="8" w:type="dxa"/>
          <w:cantSplit/>
          <w:jc w:val="center"/>
          <w:ins w:id="2528" w:author="Karim Morsy" w:date="2023-09-08T11:27:00Z"/>
        </w:trPr>
        <w:tc>
          <w:tcPr>
            <w:tcW w:w="248" w:type="dxa"/>
          </w:tcPr>
          <w:p w14:paraId="074B282E" w14:textId="77777777" w:rsidR="00101D86" w:rsidRPr="005F7EB0" w:rsidRDefault="00101D86" w:rsidP="00186230">
            <w:pPr>
              <w:pStyle w:val="TAC"/>
              <w:rPr>
                <w:ins w:id="2529" w:author="Karim Morsy" w:date="2023-09-08T11:27:00Z"/>
              </w:rPr>
            </w:pPr>
            <w:ins w:id="2530" w:author="Karim Morsy" w:date="2023-09-08T11:27:00Z">
              <w:r w:rsidRPr="005F7EB0">
                <w:lastRenderedPageBreak/>
                <w:t>1</w:t>
              </w:r>
            </w:ins>
          </w:p>
        </w:tc>
        <w:tc>
          <w:tcPr>
            <w:tcW w:w="284" w:type="dxa"/>
          </w:tcPr>
          <w:p w14:paraId="69512C2C" w14:textId="77777777" w:rsidR="00101D86" w:rsidRPr="005F7EB0" w:rsidRDefault="00101D86" w:rsidP="00186230">
            <w:pPr>
              <w:pStyle w:val="TAC"/>
              <w:rPr>
                <w:ins w:id="2531" w:author="Karim Morsy" w:date="2023-09-08T11:27:00Z"/>
              </w:rPr>
            </w:pPr>
          </w:p>
        </w:tc>
        <w:tc>
          <w:tcPr>
            <w:tcW w:w="283" w:type="dxa"/>
          </w:tcPr>
          <w:p w14:paraId="6A188E6A" w14:textId="77777777" w:rsidR="00101D86" w:rsidRPr="005F7EB0" w:rsidRDefault="00101D86" w:rsidP="00186230">
            <w:pPr>
              <w:pStyle w:val="TAC"/>
              <w:rPr>
                <w:ins w:id="2532" w:author="Karim Morsy" w:date="2023-09-08T11:27:00Z"/>
              </w:rPr>
            </w:pPr>
          </w:p>
        </w:tc>
        <w:tc>
          <w:tcPr>
            <w:tcW w:w="236" w:type="dxa"/>
          </w:tcPr>
          <w:p w14:paraId="4B1C7111" w14:textId="77777777" w:rsidR="00101D86" w:rsidRPr="005F7EB0" w:rsidRDefault="00101D86" w:rsidP="00186230">
            <w:pPr>
              <w:pStyle w:val="TAC"/>
              <w:rPr>
                <w:ins w:id="2533" w:author="Karim Morsy" w:date="2023-09-08T11:27:00Z"/>
              </w:rPr>
            </w:pPr>
          </w:p>
        </w:tc>
        <w:tc>
          <w:tcPr>
            <w:tcW w:w="6014" w:type="dxa"/>
            <w:shd w:val="clear" w:color="auto" w:fill="auto"/>
          </w:tcPr>
          <w:p w14:paraId="1D2A7CFC" w14:textId="77777777" w:rsidR="00101D86" w:rsidRPr="005F7EB0" w:rsidRDefault="00101D86" w:rsidP="00186230">
            <w:pPr>
              <w:pStyle w:val="TAL"/>
              <w:rPr>
                <w:ins w:id="2534" w:author="Karim Morsy" w:date="2023-09-08T11:27:00Z"/>
              </w:rPr>
            </w:pPr>
            <w:ins w:id="2535" w:author="Karim Morsy" w:date="2023-09-08T11:27:00Z">
              <w:r w:rsidRPr="005F7EB0">
                <w:t>5GS integrity algorithm 5G-IA7 supported</w:t>
              </w:r>
            </w:ins>
          </w:p>
        </w:tc>
      </w:tr>
      <w:tr w:rsidR="00101D86" w:rsidRPr="005F7EB0" w14:paraId="44CE45A6" w14:textId="77777777" w:rsidTr="00186230">
        <w:trPr>
          <w:cantSplit/>
          <w:jc w:val="center"/>
          <w:ins w:id="2536" w:author="Karim Morsy" w:date="2023-09-08T11:27:00Z"/>
        </w:trPr>
        <w:tc>
          <w:tcPr>
            <w:tcW w:w="7073" w:type="dxa"/>
            <w:gridSpan w:val="6"/>
          </w:tcPr>
          <w:p w14:paraId="41A3D279" w14:textId="77777777" w:rsidR="00101D86" w:rsidRPr="005F7EB0" w:rsidRDefault="00101D86" w:rsidP="00186230">
            <w:pPr>
              <w:pStyle w:val="TAN"/>
              <w:rPr>
                <w:ins w:id="2537" w:author="Karim Morsy" w:date="2023-09-08T11:27:00Z"/>
              </w:rPr>
            </w:pPr>
          </w:p>
        </w:tc>
      </w:tr>
    </w:tbl>
    <w:p w14:paraId="3852CC0B" w14:textId="77777777" w:rsidR="00101D86" w:rsidRDefault="00101D86" w:rsidP="00101D86">
      <w:pPr>
        <w:pStyle w:val="TAN"/>
        <w:rPr>
          <w:ins w:id="2538" w:author="Karim Morsy" w:date="2023-09-08T11:27:00Z"/>
        </w:rPr>
      </w:pPr>
    </w:p>
    <w:p w14:paraId="698A33A1" w14:textId="01D57F54" w:rsidR="002D10E6" w:rsidRPr="009620E9" w:rsidRDefault="002D10E6" w:rsidP="002D10E6">
      <w:pPr>
        <w:pStyle w:val="Heading3"/>
        <w:rPr>
          <w:ins w:id="2539" w:author="Karim Morsy" w:date="2023-09-08T11:34:00Z"/>
        </w:rPr>
      </w:pPr>
      <w:bookmarkStart w:id="2540" w:name="_Toc45282394"/>
      <w:bookmarkStart w:id="2541" w:name="_Toc45882780"/>
      <w:bookmarkStart w:id="2542" w:name="_Toc51951330"/>
      <w:bookmarkStart w:id="2543" w:name="_Toc59209107"/>
      <w:bookmarkStart w:id="2544" w:name="_Toc75734949"/>
      <w:bookmarkStart w:id="2545" w:name="_Toc138362035"/>
      <w:ins w:id="2546" w:author="Karim Morsy" w:date="2023-09-08T11:34:00Z">
        <w:r>
          <w:t>12.3.15</w:t>
        </w:r>
        <w:r w:rsidRPr="009620E9">
          <w:tab/>
        </w:r>
        <w:r>
          <w:t xml:space="preserve">UE PC5 unicast signalling security </w:t>
        </w:r>
        <w:proofErr w:type="gramStart"/>
        <w:r>
          <w:t>policy</w:t>
        </w:r>
        <w:bookmarkEnd w:id="2540"/>
        <w:bookmarkEnd w:id="2541"/>
        <w:bookmarkEnd w:id="2542"/>
        <w:bookmarkEnd w:id="2543"/>
        <w:bookmarkEnd w:id="2544"/>
        <w:bookmarkEnd w:id="2545"/>
        <w:proofErr w:type="gramEnd"/>
      </w:ins>
    </w:p>
    <w:p w14:paraId="75EB9F85" w14:textId="77777777" w:rsidR="002D10E6" w:rsidRPr="009620E9" w:rsidRDefault="002D10E6" w:rsidP="002D10E6">
      <w:pPr>
        <w:rPr>
          <w:ins w:id="2547" w:author="Karim Morsy" w:date="2023-09-08T11:34:00Z"/>
        </w:rPr>
      </w:pPr>
      <w:ins w:id="2548" w:author="Karim Morsy" w:date="2023-09-08T11:34:00Z">
        <w:r w:rsidRPr="009620E9">
          <w:t xml:space="preserve">The purpose of the </w:t>
        </w:r>
        <w:r>
          <w:t>UE PC5 unicast signalling security policy</w:t>
        </w:r>
        <w:r w:rsidRPr="009620E9">
          <w:t xml:space="preserve"> information element is to indicate the </w:t>
        </w:r>
        <w:r>
          <w:t>UE's configuration for integrity protection and ciphering of PC5 signalling messages</w:t>
        </w:r>
        <w:r w:rsidRPr="009620E9">
          <w:t>.</w:t>
        </w:r>
      </w:ins>
    </w:p>
    <w:p w14:paraId="6B53B111" w14:textId="77777777" w:rsidR="002D10E6" w:rsidRDefault="002D10E6" w:rsidP="002D10E6">
      <w:pPr>
        <w:rPr>
          <w:ins w:id="2549" w:author="Karim Morsy" w:date="2023-09-08T11:34:00Z"/>
        </w:rPr>
      </w:pPr>
      <w:ins w:id="2550" w:author="Karim Morsy" w:date="2023-09-08T11:34:00Z">
        <w:r>
          <w:t>The UE PC5 unicast signalling security policy</w:t>
        </w:r>
        <w:r w:rsidRPr="009620E9">
          <w:t xml:space="preserve"> is a type 3 information element with a length of 2 octets</w:t>
        </w:r>
        <w:r>
          <w:t>.</w:t>
        </w:r>
      </w:ins>
    </w:p>
    <w:p w14:paraId="04BCCDD8" w14:textId="7379E9FB" w:rsidR="002D10E6" w:rsidRPr="009620E9" w:rsidRDefault="002D10E6" w:rsidP="002D10E6">
      <w:pPr>
        <w:rPr>
          <w:ins w:id="2551" w:author="Karim Morsy" w:date="2023-09-08T11:34:00Z"/>
        </w:rPr>
      </w:pPr>
      <w:ins w:id="2552" w:author="Karim Morsy" w:date="2023-09-08T11:34:00Z">
        <w:r w:rsidRPr="009620E9">
          <w:t xml:space="preserve">The </w:t>
        </w:r>
        <w:r>
          <w:t>UE PC5 unicast signalling security policy</w:t>
        </w:r>
        <w:r w:rsidRPr="009620E9">
          <w:t xml:space="preserve"> information element is coded as shown in figure </w:t>
        </w:r>
      </w:ins>
      <w:ins w:id="2553" w:author="Karim Morsy" w:date="2023-09-08T11:35:00Z">
        <w:r>
          <w:t>12</w:t>
        </w:r>
      </w:ins>
      <w:ins w:id="2554" w:author="Karim Morsy" w:date="2023-09-08T11:34:00Z">
        <w:r>
          <w:t>.</w:t>
        </w:r>
      </w:ins>
      <w:ins w:id="2555" w:author="Karim Morsy" w:date="2023-09-08T11:35:00Z">
        <w:r>
          <w:t>3</w:t>
        </w:r>
      </w:ins>
      <w:ins w:id="2556" w:author="Karim Morsy" w:date="2023-09-08T11:34:00Z">
        <w:r>
          <w:t>.15.1</w:t>
        </w:r>
        <w:r w:rsidRPr="009620E9">
          <w:t>.1 and table </w:t>
        </w:r>
      </w:ins>
      <w:ins w:id="2557" w:author="Karim Morsy" w:date="2023-09-08T11:35:00Z">
        <w:r>
          <w:t>12</w:t>
        </w:r>
      </w:ins>
      <w:ins w:id="2558" w:author="Karim Morsy" w:date="2023-09-08T11:34:00Z">
        <w:r>
          <w:t>.</w:t>
        </w:r>
      </w:ins>
      <w:ins w:id="2559" w:author="Karim Morsy" w:date="2023-09-08T11:35:00Z">
        <w:r>
          <w:t>3</w:t>
        </w:r>
      </w:ins>
      <w:ins w:id="2560" w:author="Karim Morsy" w:date="2023-09-08T11:34:00Z">
        <w:r>
          <w:t>.15.1</w:t>
        </w:r>
        <w:r w:rsidRPr="009620E9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2D10E6" w:rsidRPr="009620E9" w14:paraId="0EA09F86" w14:textId="77777777" w:rsidTr="00186230">
        <w:trPr>
          <w:cantSplit/>
          <w:jc w:val="center"/>
          <w:ins w:id="2561" w:author="Karim Morsy" w:date="2023-09-08T11:34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A3183E6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562" w:author="Karim Morsy" w:date="2023-09-08T11:34:00Z"/>
                <w:rFonts w:ascii="Arial" w:hAnsi="Arial"/>
                <w:sz w:val="18"/>
              </w:rPr>
            </w:pPr>
            <w:bookmarkStart w:id="2563" w:name="_PERM_MCCTEMPBM_CRPT07900028___4" w:colFirst="0" w:colLast="6"/>
            <w:ins w:id="2564" w:author="Karim Morsy" w:date="2023-09-08T11:34:00Z">
              <w:r w:rsidRPr="009620E9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389E03BE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565" w:author="Karim Morsy" w:date="2023-09-08T11:34:00Z"/>
                <w:rFonts w:ascii="Arial" w:hAnsi="Arial"/>
                <w:sz w:val="18"/>
              </w:rPr>
            </w:pPr>
            <w:ins w:id="2566" w:author="Karim Morsy" w:date="2023-09-08T11:34:00Z">
              <w:r w:rsidRPr="009620E9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1026D29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567" w:author="Karim Morsy" w:date="2023-09-08T11:34:00Z"/>
                <w:rFonts w:ascii="Arial" w:hAnsi="Arial"/>
                <w:sz w:val="18"/>
              </w:rPr>
            </w:pPr>
            <w:ins w:id="2568" w:author="Karim Morsy" w:date="2023-09-08T11:34:00Z">
              <w:r w:rsidRPr="009620E9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5228F44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569" w:author="Karim Morsy" w:date="2023-09-08T11:34:00Z"/>
                <w:rFonts w:ascii="Arial" w:hAnsi="Arial"/>
                <w:sz w:val="18"/>
              </w:rPr>
            </w:pPr>
            <w:ins w:id="2570" w:author="Karim Morsy" w:date="2023-09-08T11:34:00Z">
              <w:r w:rsidRPr="009620E9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9DF0795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571" w:author="Karim Morsy" w:date="2023-09-08T11:34:00Z"/>
                <w:rFonts w:ascii="Arial" w:hAnsi="Arial"/>
                <w:sz w:val="18"/>
              </w:rPr>
            </w:pPr>
            <w:ins w:id="2572" w:author="Karim Morsy" w:date="2023-09-08T11:34:00Z">
              <w:r w:rsidRPr="009620E9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C32BDEB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573" w:author="Karim Morsy" w:date="2023-09-08T11:34:00Z"/>
                <w:rFonts w:ascii="Arial" w:hAnsi="Arial"/>
                <w:sz w:val="18"/>
              </w:rPr>
            </w:pPr>
            <w:ins w:id="2574" w:author="Karim Morsy" w:date="2023-09-08T11:34:00Z">
              <w:r w:rsidRPr="009620E9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1AC8B3C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575" w:author="Karim Morsy" w:date="2023-09-08T11:34:00Z"/>
                <w:rFonts w:ascii="Arial" w:hAnsi="Arial"/>
                <w:sz w:val="18"/>
              </w:rPr>
            </w:pPr>
            <w:ins w:id="2576" w:author="Karim Morsy" w:date="2023-09-08T11:34:00Z">
              <w:r w:rsidRPr="009620E9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3662C61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577" w:author="Karim Morsy" w:date="2023-09-08T11:34:00Z"/>
                <w:rFonts w:ascii="Arial" w:hAnsi="Arial"/>
                <w:sz w:val="18"/>
              </w:rPr>
            </w:pPr>
            <w:ins w:id="2578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C145D4" w14:textId="77777777" w:rsidR="002D10E6" w:rsidRPr="009620E9" w:rsidRDefault="002D10E6" w:rsidP="00186230">
            <w:pPr>
              <w:keepNext/>
              <w:keepLines/>
              <w:spacing w:after="0"/>
              <w:rPr>
                <w:ins w:id="2579" w:author="Karim Morsy" w:date="2023-09-08T11:34:00Z"/>
                <w:rFonts w:ascii="Arial" w:hAnsi="Arial"/>
                <w:sz w:val="18"/>
              </w:rPr>
            </w:pPr>
            <w:bookmarkStart w:id="2580" w:name="_MCCTEMPBM_CRPT07900029___7"/>
            <w:bookmarkEnd w:id="2580"/>
          </w:p>
        </w:tc>
      </w:tr>
      <w:tr w:rsidR="002D10E6" w:rsidRPr="009620E9" w14:paraId="0F3876AD" w14:textId="77777777" w:rsidTr="00186230">
        <w:trPr>
          <w:cantSplit/>
          <w:jc w:val="center"/>
          <w:ins w:id="2581" w:author="Karim Morsy" w:date="2023-09-08T11:34:00Z"/>
        </w:trPr>
        <w:tc>
          <w:tcPr>
            <w:tcW w:w="595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926C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582" w:author="Karim Morsy" w:date="2023-09-08T11:34:00Z"/>
                <w:rFonts w:ascii="Arial" w:hAnsi="Arial"/>
                <w:sz w:val="18"/>
              </w:rPr>
            </w:pPr>
            <w:bookmarkStart w:id="2583" w:name="_PERM_MCCTEMPBM_CRPT07900030___4"/>
            <w:bookmarkEnd w:id="2563"/>
            <w:ins w:id="2584" w:author="Karim Morsy" w:date="2023-09-08T11:34:00Z">
              <w:r>
                <w:rPr>
                  <w:rFonts w:ascii="Arial" w:hAnsi="Arial"/>
                  <w:sz w:val="18"/>
                </w:rPr>
                <w:t>UE PC5 unicast signalling security policy</w:t>
              </w:r>
              <w:r w:rsidRPr="009620E9">
                <w:rPr>
                  <w:rFonts w:ascii="Arial" w:hAnsi="Arial"/>
                  <w:sz w:val="18"/>
                </w:rPr>
                <w:t xml:space="preserve"> IEI</w:t>
              </w:r>
              <w:bookmarkEnd w:id="2583"/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4222AA" w14:textId="77777777" w:rsidR="002D10E6" w:rsidRPr="009620E9" w:rsidRDefault="002D10E6" w:rsidP="00186230">
            <w:pPr>
              <w:keepNext/>
              <w:keepLines/>
              <w:spacing w:after="0"/>
              <w:rPr>
                <w:ins w:id="2585" w:author="Karim Morsy" w:date="2023-09-08T11:34:00Z"/>
                <w:rFonts w:ascii="Arial" w:hAnsi="Arial"/>
                <w:sz w:val="18"/>
              </w:rPr>
            </w:pPr>
            <w:bookmarkStart w:id="2586" w:name="_MCCTEMPBM_CRPT07900031___7"/>
            <w:ins w:id="2587" w:author="Karim Morsy" w:date="2023-09-08T11:34:00Z">
              <w:r w:rsidRPr="009620E9">
                <w:rPr>
                  <w:rFonts w:ascii="Arial" w:hAnsi="Arial"/>
                  <w:sz w:val="18"/>
                </w:rPr>
                <w:t>octet 1</w:t>
              </w:r>
              <w:bookmarkEnd w:id="2586"/>
            </w:ins>
          </w:p>
        </w:tc>
      </w:tr>
      <w:tr w:rsidR="002D10E6" w:rsidRPr="009620E9" w14:paraId="725C0FD6" w14:textId="77777777" w:rsidTr="00186230">
        <w:trPr>
          <w:cantSplit/>
          <w:jc w:val="center"/>
          <w:ins w:id="2588" w:author="Karim Morsy" w:date="2023-09-08T11:34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970E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589" w:author="Karim Morsy" w:date="2023-09-08T11:34:00Z"/>
                <w:rFonts w:ascii="Arial" w:hAnsi="Arial"/>
                <w:sz w:val="18"/>
              </w:rPr>
            </w:pPr>
            <w:bookmarkStart w:id="2590" w:name="_PERM_MCCTEMPBM_CRPT07900032___4" w:colFirst="0" w:colLast="3"/>
            <w:ins w:id="2591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64089D25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592" w:author="Karim Morsy" w:date="2023-09-08T11:34:00Z"/>
                <w:rFonts w:ascii="Arial" w:hAnsi="Arial"/>
                <w:sz w:val="18"/>
              </w:rPr>
            </w:pPr>
            <w:ins w:id="2593" w:author="Karim Morsy" w:date="2023-09-08T11:34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82F6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594" w:author="Karim Morsy" w:date="2023-09-08T11:34:00Z"/>
                <w:rFonts w:ascii="Arial" w:hAnsi="Arial"/>
                <w:sz w:val="18"/>
              </w:rPr>
            </w:pPr>
            <w:ins w:id="2595" w:author="Karim Morsy" w:date="2023-09-08T11:34:00Z">
              <w:r>
                <w:rPr>
                  <w:rFonts w:ascii="Arial" w:hAnsi="Arial"/>
                  <w:sz w:val="18"/>
                </w:rPr>
                <w:t>Signalling</w:t>
              </w:r>
              <w:r w:rsidRPr="009620E9">
                <w:rPr>
                  <w:rFonts w:ascii="Arial" w:hAnsi="Arial"/>
                  <w:sz w:val="18"/>
                </w:rPr>
                <w:t xml:space="preserve"> ciphering</w:t>
              </w:r>
              <w:r>
                <w:rPr>
                  <w:rFonts w:ascii="Arial" w:hAnsi="Arial"/>
                  <w:sz w:val="18"/>
                </w:rPr>
                <w:t xml:space="preserve"> policy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EE23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596" w:author="Karim Morsy" w:date="2023-09-08T11:34:00Z"/>
                <w:rFonts w:ascii="Arial" w:hAnsi="Arial"/>
                <w:sz w:val="18"/>
              </w:rPr>
            </w:pPr>
            <w:ins w:id="2597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1E81753B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598" w:author="Karim Morsy" w:date="2023-09-08T11:34:00Z"/>
                <w:rFonts w:ascii="Arial" w:hAnsi="Arial"/>
                <w:sz w:val="18"/>
              </w:rPr>
            </w:pPr>
            <w:ins w:id="2599" w:author="Karim Morsy" w:date="2023-09-08T11:34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1AF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00" w:author="Karim Morsy" w:date="2023-09-08T11:34:00Z"/>
                <w:rFonts w:ascii="Arial" w:hAnsi="Arial"/>
                <w:sz w:val="18"/>
              </w:rPr>
            </w:pPr>
            <w:ins w:id="2601" w:author="Karim Morsy" w:date="2023-09-08T11:34:00Z">
              <w:r>
                <w:rPr>
                  <w:rFonts w:ascii="Arial" w:hAnsi="Arial"/>
                  <w:sz w:val="18"/>
                </w:rPr>
                <w:t>Signalling integrity protection policy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C68152" w14:textId="77777777" w:rsidR="002D10E6" w:rsidRPr="009620E9" w:rsidRDefault="002D10E6" w:rsidP="00186230">
            <w:pPr>
              <w:keepNext/>
              <w:keepLines/>
              <w:spacing w:after="0"/>
              <w:rPr>
                <w:ins w:id="2602" w:author="Karim Morsy" w:date="2023-09-08T11:34:00Z"/>
                <w:rFonts w:ascii="Arial" w:hAnsi="Arial"/>
                <w:sz w:val="18"/>
              </w:rPr>
            </w:pPr>
            <w:bookmarkStart w:id="2603" w:name="_MCCTEMPBM_CRPT07900033___7"/>
            <w:ins w:id="2604" w:author="Karim Morsy" w:date="2023-09-08T11:34:00Z">
              <w:r w:rsidRPr="009620E9">
                <w:rPr>
                  <w:rFonts w:ascii="Arial" w:hAnsi="Arial"/>
                  <w:sz w:val="18"/>
                </w:rPr>
                <w:t>octet 2</w:t>
              </w:r>
              <w:bookmarkEnd w:id="2603"/>
            </w:ins>
          </w:p>
        </w:tc>
      </w:tr>
      <w:bookmarkEnd w:id="2590"/>
    </w:tbl>
    <w:p w14:paraId="50D8780E" w14:textId="77777777" w:rsidR="002D10E6" w:rsidRPr="00EE36E1" w:rsidRDefault="002D10E6" w:rsidP="002D10E6">
      <w:pPr>
        <w:pStyle w:val="TF"/>
        <w:rPr>
          <w:ins w:id="2605" w:author="Karim Morsy" w:date="2023-09-08T11:34:00Z"/>
        </w:rPr>
      </w:pPr>
    </w:p>
    <w:p w14:paraId="1B829FE8" w14:textId="44667F0F" w:rsidR="002D10E6" w:rsidRPr="009620E9" w:rsidRDefault="002D10E6" w:rsidP="002D10E6">
      <w:pPr>
        <w:pStyle w:val="TF"/>
        <w:rPr>
          <w:ins w:id="2606" w:author="Karim Morsy" w:date="2023-09-08T11:34:00Z"/>
        </w:rPr>
      </w:pPr>
      <w:ins w:id="2607" w:author="Karim Morsy" w:date="2023-09-08T11:34:00Z">
        <w:r w:rsidRPr="008C0084">
          <w:t>Figure</w:t>
        </w:r>
        <w:r w:rsidRPr="008C0084">
          <w:rPr>
            <w:b w:val="0"/>
          </w:rPr>
          <w:t> </w:t>
        </w:r>
      </w:ins>
      <w:ins w:id="2608" w:author="Karim Morsy" w:date="2023-09-08T11:35:00Z">
        <w:r>
          <w:t>12</w:t>
        </w:r>
      </w:ins>
      <w:ins w:id="2609" w:author="Karim Morsy" w:date="2023-09-08T11:34:00Z">
        <w:r w:rsidRPr="008C0084">
          <w:t>.</w:t>
        </w:r>
      </w:ins>
      <w:ins w:id="2610" w:author="Karim Morsy" w:date="2023-09-08T11:35:00Z">
        <w:r>
          <w:t>3</w:t>
        </w:r>
      </w:ins>
      <w:ins w:id="2611" w:author="Karim Morsy" w:date="2023-09-08T11:34:00Z">
        <w:r w:rsidRPr="008C0084">
          <w:t xml:space="preserve">.15.1: UE PC5 unicast signalling security policy information </w:t>
        </w:r>
        <w:proofErr w:type="gramStart"/>
        <w:r w:rsidRPr="008C0084">
          <w:t>element</w:t>
        </w:r>
        <w:proofErr w:type="gramEnd"/>
      </w:ins>
    </w:p>
    <w:p w14:paraId="7D3D538E" w14:textId="6B65FD11" w:rsidR="002D10E6" w:rsidRPr="009620E9" w:rsidRDefault="002D10E6" w:rsidP="002D10E6">
      <w:pPr>
        <w:pStyle w:val="TH"/>
        <w:rPr>
          <w:ins w:id="2612" w:author="Karim Morsy" w:date="2023-09-08T11:34:00Z"/>
        </w:rPr>
      </w:pPr>
      <w:ins w:id="2613" w:author="Karim Morsy" w:date="2023-09-08T11:34:00Z">
        <w:r>
          <w:t>Table</w:t>
        </w:r>
        <w:r w:rsidRPr="00C65060">
          <w:t> </w:t>
        </w:r>
      </w:ins>
      <w:ins w:id="2614" w:author="Karim Morsy" w:date="2023-09-08T11:35:00Z">
        <w:r>
          <w:t>12</w:t>
        </w:r>
      </w:ins>
      <w:ins w:id="2615" w:author="Karim Morsy" w:date="2023-09-08T11:34:00Z">
        <w:r>
          <w:t>.</w:t>
        </w:r>
      </w:ins>
      <w:ins w:id="2616" w:author="Karim Morsy" w:date="2023-09-08T11:35:00Z">
        <w:r>
          <w:t>3</w:t>
        </w:r>
      </w:ins>
      <w:ins w:id="2617" w:author="Karim Morsy" w:date="2023-09-08T11:34:00Z">
        <w:r>
          <w:t>.15.1: UE PC5 unicast signalling security policy</w:t>
        </w:r>
        <w:r w:rsidRPr="009620E9">
          <w:t xml:space="preserve"> information </w:t>
        </w:r>
        <w:proofErr w:type="gramStart"/>
        <w:r w:rsidRPr="009620E9">
          <w:t>element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2D10E6" w:rsidRPr="009620E9" w14:paraId="1511D315" w14:textId="77777777" w:rsidTr="00186230">
        <w:trPr>
          <w:cantSplit/>
          <w:jc w:val="center"/>
          <w:ins w:id="2618" w:author="Karim Morsy" w:date="2023-09-08T11:34:00Z"/>
        </w:trPr>
        <w:tc>
          <w:tcPr>
            <w:tcW w:w="7087" w:type="dxa"/>
            <w:gridSpan w:val="5"/>
          </w:tcPr>
          <w:p w14:paraId="34BB6B58" w14:textId="77777777" w:rsidR="002D10E6" w:rsidRPr="009620E9" w:rsidRDefault="002D10E6" w:rsidP="00186230">
            <w:pPr>
              <w:keepNext/>
              <w:keepLines/>
              <w:spacing w:after="0"/>
              <w:rPr>
                <w:ins w:id="2619" w:author="Karim Morsy" w:date="2023-09-08T11:34:00Z"/>
                <w:rFonts w:ascii="Arial" w:hAnsi="Arial"/>
                <w:sz w:val="18"/>
              </w:rPr>
            </w:pPr>
            <w:bookmarkStart w:id="2620" w:name="_MCCTEMPBM_CRPT07900036___7"/>
            <w:ins w:id="2621" w:author="Karim Morsy" w:date="2023-09-08T11:34:00Z">
              <w:r>
                <w:rPr>
                  <w:rFonts w:ascii="Arial" w:hAnsi="Arial"/>
                  <w:sz w:val="18"/>
                </w:rPr>
                <w:t>Signalling</w:t>
              </w:r>
              <w:r w:rsidRPr="009620E9">
                <w:rPr>
                  <w:rFonts w:ascii="Arial" w:hAnsi="Arial"/>
                  <w:sz w:val="18"/>
                </w:rPr>
                <w:t xml:space="preserve"> integrity </w:t>
              </w:r>
              <w:r>
                <w:rPr>
                  <w:rFonts w:ascii="Arial" w:hAnsi="Arial"/>
                  <w:sz w:val="18"/>
                </w:rPr>
                <w:t>protection policy</w:t>
              </w:r>
              <w:r w:rsidRPr="009620E9">
                <w:rPr>
                  <w:rFonts w:ascii="Arial" w:hAnsi="Arial"/>
                  <w:sz w:val="18"/>
                </w:rPr>
                <w:t xml:space="preserve"> (octet 2, bit 1 to 3)</w:t>
              </w:r>
              <w:bookmarkEnd w:id="2620"/>
            </w:ins>
          </w:p>
        </w:tc>
      </w:tr>
      <w:tr w:rsidR="002D10E6" w:rsidRPr="009620E9" w14:paraId="6B72361B" w14:textId="77777777" w:rsidTr="00186230">
        <w:trPr>
          <w:cantSplit/>
          <w:jc w:val="center"/>
          <w:ins w:id="2622" w:author="Karim Morsy" w:date="2023-09-08T11:34:00Z"/>
        </w:trPr>
        <w:tc>
          <w:tcPr>
            <w:tcW w:w="7087" w:type="dxa"/>
            <w:gridSpan w:val="5"/>
          </w:tcPr>
          <w:p w14:paraId="67DB8460" w14:textId="77777777" w:rsidR="002D10E6" w:rsidRPr="009620E9" w:rsidRDefault="002D10E6" w:rsidP="00186230">
            <w:pPr>
              <w:keepNext/>
              <w:keepLines/>
              <w:spacing w:after="0"/>
              <w:rPr>
                <w:ins w:id="2623" w:author="Karim Morsy" w:date="2023-09-08T11:34:00Z"/>
                <w:rFonts w:ascii="Arial" w:hAnsi="Arial"/>
                <w:sz w:val="18"/>
              </w:rPr>
            </w:pPr>
            <w:bookmarkStart w:id="2624" w:name="_MCCTEMPBM_CRPT07900037___7"/>
            <w:ins w:id="2625" w:author="Karim Morsy" w:date="2023-09-08T11:34:00Z">
              <w:r w:rsidRPr="009620E9">
                <w:rPr>
                  <w:rFonts w:ascii="Arial" w:hAnsi="Arial"/>
                  <w:sz w:val="18"/>
                </w:rPr>
                <w:t>Bits</w:t>
              </w:r>
              <w:bookmarkEnd w:id="2624"/>
            </w:ins>
          </w:p>
        </w:tc>
      </w:tr>
      <w:tr w:rsidR="002D10E6" w:rsidRPr="009620E9" w14:paraId="1C4607C2" w14:textId="77777777" w:rsidTr="00186230">
        <w:trPr>
          <w:cantSplit/>
          <w:jc w:val="center"/>
          <w:ins w:id="2626" w:author="Karim Morsy" w:date="2023-09-08T11:34:00Z"/>
        </w:trPr>
        <w:tc>
          <w:tcPr>
            <w:tcW w:w="284" w:type="dxa"/>
          </w:tcPr>
          <w:p w14:paraId="1792A4D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27" w:author="Karim Morsy" w:date="2023-09-08T11:34:00Z"/>
                <w:rFonts w:ascii="Arial" w:hAnsi="Arial"/>
                <w:b/>
                <w:sz w:val="18"/>
              </w:rPr>
            </w:pPr>
            <w:bookmarkStart w:id="2628" w:name="_PERM_MCCTEMPBM_CRPT07900038___4" w:colFirst="0" w:colLast="2"/>
            <w:ins w:id="2629" w:author="Karim Morsy" w:date="2023-09-08T11:34:00Z">
              <w:r w:rsidRPr="009620E9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84" w:type="dxa"/>
          </w:tcPr>
          <w:p w14:paraId="6FCAAFD5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30" w:author="Karim Morsy" w:date="2023-09-08T11:34:00Z"/>
                <w:rFonts w:ascii="Arial" w:hAnsi="Arial"/>
                <w:b/>
                <w:sz w:val="18"/>
              </w:rPr>
            </w:pPr>
            <w:ins w:id="2631" w:author="Karim Morsy" w:date="2023-09-08T11:34:00Z">
              <w:r w:rsidRPr="009620E9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283" w:type="dxa"/>
          </w:tcPr>
          <w:p w14:paraId="4DC87584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32" w:author="Karim Morsy" w:date="2023-09-08T11:34:00Z"/>
                <w:rFonts w:ascii="Arial" w:hAnsi="Arial"/>
                <w:b/>
                <w:sz w:val="18"/>
              </w:rPr>
            </w:pPr>
            <w:ins w:id="2633" w:author="Karim Morsy" w:date="2023-09-08T11:34:00Z">
              <w:r w:rsidRPr="009620E9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E511B9A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34" w:author="Karim Morsy" w:date="2023-09-08T11:34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89CA3D6" w14:textId="77777777" w:rsidR="002D10E6" w:rsidRPr="009620E9" w:rsidRDefault="002D10E6" w:rsidP="00186230">
            <w:pPr>
              <w:keepNext/>
              <w:keepLines/>
              <w:spacing w:after="0"/>
              <w:rPr>
                <w:ins w:id="2635" w:author="Karim Morsy" w:date="2023-09-08T11:34:00Z"/>
                <w:rFonts w:ascii="Arial" w:hAnsi="Arial"/>
                <w:sz w:val="18"/>
              </w:rPr>
            </w:pPr>
            <w:bookmarkStart w:id="2636" w:name="_MCCTEMPBM_CRPT07900039___7"/>
            <w:bookmarkEnd w:id="2636"/>
          </w:p>
        </w:tc>
      </w:tr>
      <w:tr w:rsidR="002D10E6" w:rsidRPr="009620E9" w14:paraId="7F29C17F" w14:textId="77777777" w:rsidTr="00186230">
        <w:trPr>
          <w:cantSplit/>
          <w:jc w:val="center"/>
          <w:ins w:id="2637" w:author="Karim Morsy" w:date="2023-09-08T11:34:00Z"/>
        </w:trPr>
        <w:tc>
          <w:tcPr>
            <w:tcW w:w="284" w:type="dxa"/>
          </w:tcPr>
          <w:p w14:paraId="45A46E19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38" w:author="Karim Morsy" w:date="2023-09-08T11:34:00Z"/>
                <w:rFonts w:ascii="Arial" w:hAnsi="Arial"/>
                <w:sz w:val="18"/>
              </w:rPr>
            </w:pPr>
            <w:bookmarkStart w:id="2639" w:name="_PERM_MCCTEMPBM_CRPT07900040___4" w:colFirst="0" w:colLast="2"/>
            <w:bookmarkEnd w:id="2628"/>
            <w:ins w:id="2640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5020A001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41" w:author="Karim Morsy" w:date="2023-09-08T11:34:00Z"/>
                <w:rFonts w:ascii="Arial" w:hAnsi="Arial"/>
                <w:sz w:val="18"/>
              </w:rPr>
            </w:pPr>
            <w:ins w:id="2642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EA727EC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43" w:author="Karim Morsy" w:date="2023-09-08T11:34:00Z"/>
                <w:rFonts w:ascii="Arial" w:hAnsi="Arial"/>
                <w:sz w:val="18"/>
              </w:rPr>
            </w:pPr>
            <w:ins w:id="2644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DB34F3E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45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2F3D471" w14:textId="77777777" w:rsidR="002D10E6" w:rsidRPr="009620E9" w:rsidRDefault="002D10E6" w:rsidP="00186230">
            <w:pPr>
              <w:keepNext/>
              <w:keepLines/>
              <w:spacing w:after="0"/>
              <w:rPr>
                <w:ins w:id="2646" w:author="Karim Morsy" w:date="2023-09-08T11:34:00Z"/>
                <w:rFonts w:ascii="Arial" w:hAnsi="Arial"/>
                <w:sz w:val="18"/>
              </w:rPr>
            </w:pPr>
            <w:bookmarkStart w:id="2647" w:name="_MCCTEMPBM_CRPT07900041___7"/>
            <w:ins w:id="2648" w:author="Karim Morsy" w:date="2023-09-08T11:34:00Z">
              <w:r>
                <w:rPr>
                  <w:rFonts w:ascii="Arial" w:hAnsi="Arial"/>
                  <w:sz w:val="18"/>
                  <w:lang w:eastAsia="ko-KR"/>
                </w:rPr>
                <w:t>Signalling integrity protection not needed</w:t>
              </w:r>
              <w:bookmarkEnd w:id="2647"/>
            </w:ins>
          </w:p>
        </w:tc>
      </w:tr>
      <w:tr w:rsidR="002D10E6" w:rsidRPr="009620E9" w14:paraId="2C1131FA" w14:textId="77777777" w:rsidTr="00186230">
        <w:trPr>
          <w:cantSplit/>
          <w:jc w:val="center"/>
          <w:ins w:id="2649" w:author="Karim Morsy" w:date="2023-09-08T11:34:00Z"/>
        </w:trPr>
        <w:tc>
          <w:tcPr>
            <w:tcW w:w="284" w:type="dxa"/>
          </w:tcPr>
          <w:p w14:paraId="7FF12C27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50" w:author="Karim Morsy" w:date="2023-09-08T11:34:00Z"/>
                <w:rFonts w:ascii="Arial" w:hAnsi="Arial"/>
                <w:sz w:val="18"/>
              </w:rPr>
            </w:pPr>
            <w:bookmarkStart w:id="2651" w:name="_PERM_MCCTEMPBM_CRPT07900042___4" w:colFirst="0" w:colLast="2"/>
            <w:bookmarkEnd w:id="2639"/>
            <w:ins w:id="2652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6237E0A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53" w:author="Karim Morsy" w:date="2023-09-08T11:34:00Z"/>
                <w:rFonts w:ascii="Arial" w:hAnsi="Arial"/>
                <w:sz w:val="18"/>
              </w:rPr>
            </w:pPr>
            <w:ins w:id="2654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14B27D0D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55" w:author="Karim Morsy" w:date="2023-09-08T11:34:00Z"/>
                <w:rFonts w:ascii="Arial" w:hAnsi="Arial"/>
                <w:sz w:val="18"/>
              </w:rPr>
            </w:pPr>
            <w:ins w:id="2656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E74246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57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8A56499" w14:textId="77777777" w:rsidR="002D10E6" w:rsidRPr="009620E9" w:rsidRDefault="002D10E6" w:rsidP="00186230">
            <w:pPr>
              <w:keepNext/>
              <w:keepLines/>
              <w:spacing w:after="0"/>
              <w:rPr>
                <w:ins w:id="2658" w:author="Karim Morsy" w:date="2023-09-08T11:34:00Z"/>
                <w:rFonts w:ascii="Arial" w:hAnsi="Arial"/>
                <w:sz w:val="18"/>
              </w:rPr>
            </w:pPr>
            <w:bookmarkStart w:id="2659" w:name="_MCCTEMPBM_CRPT07900043___7"/>
            <w:ins w:id="2660" w:author="Karim Morsy" w:date="2023-09-08T11:34:00Z">
              <w:r>
                <w:rPr>
                  <w:rFonts w:ascii="Arial" w:hAnsi="Arial"/>
                  <w:sz w:val="18"/>
                  <w:lang w:eastAsia="ko-KR"/>
                </w:rPr>
                <w:t>Signalling integrity protection preferred</w:t>
              </w:r>
              <w:bookmarkEnd w:id="2659"/>
            </w:ins>
          </w:p>
        </w:tc>
      </w:tr>
      <w:tr w:rsidR="002D10E6" w:rsidRPr="009620E9" w14:paraId="66486448" w14:textId="77777777" w:rsidTr="00186230">
        <w:trPr>
          <w:cantSplit/>
          <w:jc w:val="center"/>
          <w:ins w:id="2661" w:author="Karim Morsy" w:date="2023-09-08T11:34:00Z"/>
        </w:trPr>
        <w:tc>
          <w:tcPr>
            <w:tcW w:w="284" w:type="dxa"/>
          </w:tcPr>
          <w:p w14:paraId="2AB708FB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62" w:author="Karim Morsy" w:date="2023-09-08T11:34:00Z"/>
                <w:rFonts w:ascii="Arial" w:hAnsi="Arial"/>
                <w:sz w:val="18"/>
              </w:rPr>
            </w:pPr>
            <w:bookmarkStart w:id="2663" w:name="_PERM_MCCTEMPBM_CRPT07900044___4" w:colFirst="0" w:colLast="2"/>
            <w:bookmarkEnd w:id="2651"/>
            <w:ins w:id="2664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4AE051C3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65" w:author="Karim Morsy" w:date="2023-09-08T11:34:00Z"/>
                <w:rFonts w:ascii="Arial" w:hAnsi="Arial"/>
                <w:sz w:val="18"/>
              </w:rPr>
            </w:pPr>
            <w:ins w:id="2666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AAD71BF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67" w:author="Karim Morsy" w:date="2023-09-08T11:34:00Z"/>
                <w:rFonts w:ascii="Arial" w:hAnsi="Arial"/>
                <w:sz w:val="18"/>
              </w:rPr>
            </w:pPr>
            <w:ins w:id="2668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AF15FF1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69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8FA52D3" w14:textId="77777777" w:rsidR="002D10E6" w:rsidRPr="009620E9" w:rsidRDefault="002D10E6" w:rsidP="00186230">
            <w:pPr>
              <w:keepNext/>
              <w:keepLines/>
              <w:spacing w:after="0"/>
              <w:rPr>
                <w:ins w:id="2670" w:author="Karim Morsy" w:date="2023-09-08T11:34:00Z"/>
                <w:rFonts w:ascii="Arial" w:hAnsi="Arial"/>
                <w:sz w:val="18"/>
              </w:rPr>
            </w:pPr>
            <w:bookmarkStart w:id="2671" w:name="_MCCTEMPBM_CRPT07900045___7"/>
            <w:ins w:id="2672" w:author="Karim Morsy" w:date="2023-09-08T11:34:00Z">
              <w:r>
                <w:rPr>
                  <w:rFonts w:ascii="Arial" w:hAnsi="Arial"/>
                  <w:sz w:val="18"/>
                  <w:lang w:eastAsia="ko-KR"/>
                </w:rPr>
                <w:t>Signalling integrity protection required</w:t>
              </w:r>
              <w:bookmarkEnd w:id="2671"/>
            </w:ins>
          </w:p>
        </w:tc>
      </w:tr>
      <w:tr w:rsidR="002D10E6" w:rsidRPr="009620E9" w14:paraId="665D68A4" w14:textId="77777777" w:rsidTr="00186230">
        <w:trPr>
          <w:cantSplit/>
          <w:jc w:val="center"/>
          <w:ins w:id="2673" w:author="Karim Morsy" w:date="2023-09-08T11:34:00Z"/>
        </w:trPr>
        <w:tc>
          <w:tcPr>
            <w:tcW w:w="284" w:type="dxa"/>
          </w:tcPr>
          <w:p w14:paraId="023C1320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74" w:author="Karim Morsy" w:date="2023-09-08T11:34:00Z"/>
                <w:rFonts w:ascii="Arial" w:hAnsi="Arial"/>
                <w:sz w:val="18"/>
              </w:rPr>
            </w:pPr>
            <w:bookmarkStart w:id="2675" w:name="_PERM_MCCTEMPBM_CRPT07900046___4" w:colFirst="0" w:colLast="2"/>
            <w:bookmarkEnd w:id="2663"/>
            <w:ins w:id="2676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55B6547E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77" w:author="Karim Morsy" w:date="2023-09-08T11:34:00Z"/>
                <w:rFonts w:ascii="Arial" w:hAnsi="Arial"/>
                <w:sz w:val="18"/>
              </w:rPr>
            </w:pPr>
            <w:ins w:id="2678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ED44383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79" w:author="Karim Morsy" w:date="2023-09-08T11:34:00Z"/>
                <w:rFonts w:ascii="Arial" w:hAnsi="Arial"/>
                <w:sz w:val="18"/>
              </w:rPr>
            </w:pPr>
            <w:ins w:id="2680" w:author="Karim Morsy" w:date="2023-09-08T11:3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02ECBFC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81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E5462C1" w14:textId="77777777" w:rsidR="002D10E6" w:rsidRPr="009620E9" w:rsidRDefault="002D10E6" w:rsidP="00186230">
            <w:pPr>
              <w:keepNext/>
              <w:keepLines/>
              <w:spacing w:after="0"/>
              <w:rPr>
                <w:ins w:id="2682" w:author="Karim Morsy" w:date="2023-09-08T11:34:00Z"/>
                <w:rFonts w:ascii="Arial" w:hAnsi="Arial"/>
                <w:sz w:val="18"/>
              </w:rPr>
            </w:pPr>
            <w:bookmarkStart w:id="2683" w:name="_MCCTEMPBM_CRPT07900047___7"/>
            <w:bookmarkEnd w:id="2683"/>
          </w:p>
        </w:tc>
      </w:tr>
      <w:tr w:rsidR="002D10E6" w:rsidRPr="009620E9" w14:paraId="77F002C4" w14:textId="77777777" w:rsidTr="00186230">
        <w:trPr>
          <w:cantSplit/>
          <w:jc w:val="center"/>
          <w:ins w:id="2684" w:author="Karim Morsy" w:date="2023-09-08T11:34:00Z"/>
        </w:trPr>
        <w:tc>
          <w:tcPr>
            <w:tcW w:w="7087" w:type="dxa"/>
            <w:gridSpan w:val="5"/>
          </w:tcPr>
          <w:p w14:paraId="28845650" w14:textId="4FCD2FE0" w:rsidR="002D10E6" w:rsidRPr="009620E9" w:rsidRDefault="002D10E6" w:rsidP="00186230">
            <w:pPr>
              <w:keepNext/>
              <w:keepLines/>
              <w:spacing w:after="0"/>
              <w:rPr>
                <w:ins w:id="2685" w:author="Karim Morsy" w:date="2023-09-08T11:34:00Z"/>
                <w:rFonts w:ascii="Arial" w:hAnsi="Arial"/>
                <w:sz w:val="18"/>
              </w:rPr>
            </w:pPr>
            <w:bookmarkStart w:id="2686" w:name="_MCCTEMPBM_CRPT07900048___7"/>
            <w:bookmarkEnd w:id="2675"/>
            <w:ins w:id="2687" w:author="Karim Morsy" w:date="2023-09-08T11:34:00Z">
              <w:r w:rsidRPr="00A55D9D">
                <w:rPr>
                  <w:rFonts w:ascii="Arial" w:hAnsi="Arial"/>
                  <w:sz w:val="18"/>
                </w:rPr>
                <w:tab/>
              </w:r>
            </w:ins>
            <w:bookmarkEnd w:id="2686"/>
            <w:ins w:id="2688" w:author="Karim Morsy" w:date="2023-09-08T11:54:00Z">
              <w:r w:rsidR="00BB365A">
                <w:rPr>
                  <w:rFonts w:ascii="Arial" w:hAnsi="Arial"/>
                  <w:sz w:val="18"/>
                </w:rPr>
                <w:t>to</w:t>
              </w:r>
              <w:r w:rsidR="00BB365A">
                <w:rPr>
                  <w:rFonts w:ascii="Arial" w:hAnsi="Arial"/>
                  <w:sz w:val="18"/>
                </w:rPr>
                <w:tab/>
                <w:t>Spare</w:t>
              </w:r>
            </w:ins>
          </w:p>
        </w:tc>
      </w:tr>
      <w:tr w:rsidR="002D10E6" w:rsidRPr="009620E9" w14:paraId="09A61D6E" w14:textId="77777777" w:rsidTr="00186230">
        <w:trPr>
          <w:cantSplit/>
          <w:jc w:val="center"/>
          <w:ins w:id="2689" w:author="Karim Morsy" w:date="2023-09-08T11:34:00Z"/>
        </w:trPr>
        <w:tc>
          <w:tcPr>
            <w:tcW w:w="284" w:type="dxa"/>
          </w:tcPr>
          <w:p w14:paraId="4DA712E3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90" w:author="Karim Morsy" w:date="2023-09-08T11:34:00Z"/>
                <w:rFonts w:ascii="Arial" w:hAnsi="Arial"/>
                <w:sz w:val="18"/>
              </w:rPr>
            </w:pPr>
            <w:bookmarkStart w:id="2691" w:name="_PERM_MCCTEMPBM_CRPT07900049___4" w:colFirst="0" w:colLast="2"/>
            <w:ins w:id="2692" w:author="Karim Morsy" w:date="2023-09-08T11:3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1D8C67B5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93" w:author="Karim Morsy" w:date="2023-09-08T11:34:00Z"/>
                <w:rFonts w:ascii="Arial" w:hAnsi="Arial"/>
                <w:sz w:val="18"/>
              </w:rPr>
            </w:pPr>
            <w:ins w:id="2694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E734B0B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95" w:author="Karim Morsy" w:date="2023-09-08T11:34:00Z"/>
                <w:rFonts w:ascii="Arial" w:hAnsi="Arial"/>
                <w:sz w:val="18"/>
              </w:rPr>
            </w:pPr>
            <w:ins w:id="2696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1812B8FE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697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14FB381" w14:textId="77777777" w:rsidR="002D10E6" w:rsidRPr="009620E9" w:rsidRDefault="002D10E6" w:rsidP="00186230">
            <w:pPr>
              <w:keepNext/>
              <w:keepLines/>
              <w:spacing w:after="0"/>
              <w:rPr>
                <w:ins w:id="2698" w:author="Karim Morsy" w:date="2023-09-08T11:34:00Z"/>
                <w:rFonts w:ascii="Arial" w:hAnsi="Arial"/>
                <w:sz w:val="18"/>
              </w:rPr>
            </w:pPr>
            <w:bookmarkStart w:id="2699" w:name="_MCCTEMPBM_CRPT07900050___7"/>
            <w:bookmarkEnd w:id="2699"/>
          </w:p>
        </w:tc>
      </w:tr>
      <w:tr w:rsidR="002D10E6" w:rsidRPr="009620E9" w14:paraId="38F154EE" w14:textId="77777777" w:rsidTr="00186230">
        <w:trPr>
          <w:cantSplit/>
          <w:jc w:val="center"/>
          <w:ins w:id="2700" w:author="Karim Morsy" w:date="2023-09-08T11:34:00Z"/>
        </w:trPr>
        <w:tc>
          <w:tcPr>
            <w:tcW w:w="284" w:type="dxa"/>
          </w:tcPr>
          <w:p w14:paraId="44C3B5F7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01" w:author="Karim Morsy" w:date="2023-09-08T11:34:00Z"/>
                <w:rFonts w:ascii="Arial" w:hAnsi="Arial"/>
                <w:sz w:val="18"/>
              </w:rPr>
            </w:pPr>
            <w:bookmarkStart w:id="2702" w:name="_PERM_MCCTEMPBM_CRPT07900051___4" w:colFirst="0" w:colLast="2"/>
            <w:bookmarkEnd w:id="2691"/>
            <w:ins w:id="2703" w:author="Karim Morsy" w:date="2023-09-08T11:3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232896A1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04" w:author="Karim Morsy" w:date="2023-09-08T11:34:00Z"/>
                <w:rFonts w:ascii="Arial" w:hAnsi="Arial"/>
                <w:sz w:val="18"/>
              </w:rPr>
            </w:pPr>
            <w:ins w:id="2705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727666B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06" w:author="Karim Morsy" w:date="2023-09-08T11:34:00Z"/>
                <w:rFonts w:ascii="Arial" w:hAnsi="Arial"/>
                <w:sz w:val="18"/>
              </w:rPr>
            </w:pPr>
            <w:ins w:id="2707" w:author="Karim Morsy" w:date="2023-09-08T11:3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D90FF1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08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E972EF5" w14:textId="77777777" w:rsidR="002D10E6" w:rsidRPr="009620E9" w:rsidRDefault="002D10E6" w:rsidP="00186230">
            <w:pPr>
              <w:keepNext/>
              <w:keepLines/>
              <w:spacing w:after="0"/>
              <w:rPr>
                <w:ins w:id="2709" w:author="Karim Morsy" w:date="2023-09-08T11:34:00Z"/>
                <w:rFonts w:ascii="Arial" w:hAnsi="Arial"/>
                <w:sz w:val="18"/>
              </w:rPr>
            </w:pPr>
            <w:bookmarkStart w:id="2710" w:name="_MCCTEMPBM_CRPT07900052___7"/>
            <w:ins w:id="2711" w:author="Karim Morsy" w:date="2023-09-08T11:34:00Z">
              <w:r>
                <w:rPr>
                  <w:rFonts w:ascii="Arial" w:hAnsi="Arial"/>
                  <w:sz w:val="18"/>
                  <w:lang w:eastAsia="ko-KR"/>
                </w:rPr>
                <w:t>Reserved</w:t>
              </w:r>
              <w:bookmarkEnd w:id="2710"/>
            </w:ins>
          </w:p>
        </w:tc>
      </w:tr>
      <w:tr w:rsidR="002D10E6" w:rsidRPr="009620E9" w14:paraId="3B7347C9" w14:textId="77777777" w:rsidTr="00186230">
        <w:trPr>
          <w:cantSplit/>
          <w:jc w:val="center"/>
          <w:ins w:id="2712" w:author="Karim Morsy" w:date="2023-09-08T11:34:00Z"/>
        </w:trPr>
        <w:tc>
          <w:tcPr>
            <w:tcW w:w="7087" w:type="dxa"/>
            <w:gridSpan w:val="5"/>
          </w:tcPr>
          <w:p w14:paraId="1D5405E8" w14:textId="77777777" w:rsidR="002D10E6" w:rsidRPr="009620E9" w:rsidRDefault="002D10E6" w:rsidP="00186230">
            <w:pPr>
              <w:keepNext/>
              <w:keepLines/>
              <w:spacing w:after="0"/>
              <w:rPr>
                <w:ins w:id="2713" w:author="Karim Morsy" w:date="2023-09-08T11:34:00Z"/>
                <w:rFonts w:ascii="Arial" w:hAnsi="Arial"/>
                <w:sz w:val="18"/>
              </w:rPr>
            </w:pPr>
            <w:bookmarkStart w:id="2714" w:name="_MCCTEMPBM_CRPT07900053___7"/>
            <w:bookmarkEnd w:id="2702"/>
            <w:bookmarkEnd w:id="2714"/>
          </w:p>
        </w:tc>
      </w:tr>
      <w:tr w:rsidR="002D10E6" w:rsidRPr="009620E9" w14:paraId="5ECDD348" w14:textId="77777777" w:rsidTr="00186230">
        <w:trPr>
          <w:cantSplit/>
          <w:jc w:val="center"/>
          <w:ins w:id="2715" w:author="Karim Morsy" w:date="2023-09-08T11:34:00Z"/>
        </w:trPr>
        <w:tc>
          <w:tcPr>
            <w:tcW w:w="7087" w:type="dxa"/>
            <w:gridSpan w:val="5"/>
          </w:tcPr>
          <w:p w14:paraId="5095ADD4" w14:textId="77777777" w:rsidR="002D10E6" w:rsidRDefault="002D10E6" w:rsidP="00186230">
            <w:pPr>
              <w:keepNext/>
              <w:keepLines/>
              <w:spacing w:after="0"/>
              <w:rPr>
                <w:ins w:id="2716" w:author="Karim Morsy" w:date="2023-09-08T11:34:00Z"/>
                <w:rFonts w:ascii="Arial" w:hAnsi="Arial"/>
                <w:sz w:val="18"/>
              </w:rPr>
            </w:pPr>
            <w:bookmarkStart w:id="2717" w:name="_MCCTEMPBM_CRPT07900054___7" w:colFirst="0" w:colLast="0"/>
            <w:ins w:id="2718" w:author="Karim Morsy" w:date="2023-09-08T11:34:00Z">
              <w:r>
                <w:rPr>
                  <w:rFonts w:ascii="Arial" w:hAnsi="Arial"/>
                  <w:sz w:val="18"/>
                </w:rPr>
                <w:t xml:space="preserve">If the UE receives a signalling integrity protection policy value that the UE does not understand, the UE shall interpret the value as 010 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Signalling integrity protection required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193A869E" w14:textId="77777777" w:rsidR="002D10E6" w:rsidRDefault="002D10E6" w:rsidP="00186230">
            <w:pPr>
              <w:keepNext/>
              <w:keepLines/>
              <w:spacing w:after="0"/>
              <w:rPr>
                <w:ins w:id="2719" w:author="Karim Morsy" w:date="2023-09-08T11:34:00Z"/>
                <w:rFonts w:ascii="Arial" w:hAnsi="Arial"/>
                <w:sz w:val="18"/>
              </w:rPr>
            </w:pPr>
          </w:p>
          <w:p w14:paraId="754B24C0" w14:textId="77777777" w:rsidR="002D10E6" w:rsidRPr="009620E9" w:rsidRDefault="002D10E6" w:rsidP="00186230">
            <w:pPr>
              <w:keepNext/>
              <w:keepLines/>
              <w:spacing w:after="0"/>
              <w:rPr>
                <w:ins w:id="2720" w:author="Karim Morsy" w:date="2023-09-08T11:34:00Z"/>
                <w:rFonts w:ascii="Arial" w:hAnsi="Arial"/>
                <w:sz w:val="18"/>
              </w:rPr>
            </w:pPr>
            <w:ins w:id="2721" w:author="Karim Morsy" w:date="2023-09-08T11:34:00Z">
              <w:r>
                <w:rPr>
                  <w:rFonts w:ascii="Arial" w:hAnsi="Arial"/>
                  <w:sz w:val="18"/>
                </w:rPr>
                <w:t xml:space="preserve">Signalling </w:t>
              </w:r>
              <w:r w:rsidRPr="009620E9">
                <w:rPr>
                  <w:rFonts w:ascii="Arial" w:hAnsi="Arial"/>
                  <w:sz w:val="18"/>
                </w:rPr>
                <w:t xml:space="preserve">ciphering </w:t>
              </w:r>
              <w:r>
                <w:rPr>
                  <w:rFonts w:ascii="Arial" w:hAnsi="Arial"/>
                  <w:sz w:val="18"/>
                </w:rPr>
                <w:t>policy</w:t>
              </w:r>
              <w:r w:rsidRPr="009620E9">
                <w:rPr>
                  <w:rFonts w:ascii="Arial" w:hAnsi="Arial"/>
                  <w:sz w:val="18"/>
                </w:rPr>
                <w:t xml:space="preserve"> (octet 2, bit 5 to 7)</w:t>
              </w:r>
            </w:ins>
          </w:p>
        </w:tc>
      </w:tr>
      <w:tr w:rsidR="002D10E6" w:rsidRPr="009620E9" w14:paraId="49F4C0ED" w14:textId="77777777" w:rsidTr="00186230">
        <w:trPr>
          <w:cantSplit/>
          <w:jc w:val="center"/>
          <w:ins w:id="2722" w:author="Karim Morsy" w:date="2023-09-08T11:34:00Z"/>
        </w:trPr>
        <w:tc>
          <w:tcPr>
            <w:tcW w:w="7087" w:type="dxa"/>
            <w:gridSpan w:val="5"/>
          </w:tcPr>
          <w:p w14:paraId="192F62FA" w14:textId="77777777" w:rsidR="002D10E6" w:rsidRPr="009620E9" w:rsidRDefault="002D10E6" w:rsidP="00186230">
            <w:pPr>
              <w:keepNext/>
              <w:keepLines/>
              <w:spacing w:after="0"/>
              <w:rPr>
                <w:ins w:id="2723" w:author="Karim Morsy" w:date="2023-09-08T11:34:00Z"/>
                <w:rFonts w:ascii="Arial" w:hAnsi="Arial"/>
                <w:sz w:val="18"/>
              </w:rPr>
            </w:pPr>
            <w:bookmarkStart w:id="2724" w:name="_MCCTEMPBM_CRPT07900055___7"/>
            <w:bookmarkEnd w:id="2717"/>
            <w:ins w:id="2725" w:author="Karim Morsy" w:date="2023-09-08T11:34:00Z">
              <w:r w:rsidRPr="009620E9">
                <w:rPr>
                  <w:rFonts w:ascii="Arial" w:hAnsi="Arial"/>
                  <w:sz w:val="18"/>
                </w:rPr>
                <w:t>Bits</w:t>
              </w:r>
              <w:bookmarkEnd w:id="2724"/>
            </w:ins>
          </w:p>
        </w:tc>
      </w:tr>
      <w:tr w:rsidR="002D10E6" w:rsidRPr="009620E9" w14:paraId="2D0E2CB8" w14:textId="77777777" w:rsidTr="00186230">
        <w:trPr>
          <w:cantSplit/>
          <w:jc w:val="center"/>
          <w:ins w:id="2726" w:author="Karim Morsy" w:date="2023-09-08T11:34:00Z"/>
        </w:trPr>
        <w:tc>
          <w:tcPr>
            <w:tcW w:w="284" w:type="dxa"/>
          </w:tcPr>
          <w:p w14:paraId="4D9A0F1A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27" w:author="Karim Morsy" w:date="2023-09-08T11:34:00Z"/>
                <w:rFonts w:ascii="Arial" w:hAnsi="Arial"/>
                <w:b/>
                <w:sz w:val="18"/>
              </w:rPr>
            </w:pPr>
            <w:bookmarkStart w:id="2728" w:name="_PERM_MCCTEMPBM_CRPT07900056___4" w:colFirst="0" w:colLast="2"/>
            <w:ins w:id="2729" w:author="Karim Morsy" w:date="2023-09-08T11:34:00Z">
              <w:r w:rsidRPr="009620E9"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284" w:type="dxa"/>
          </w:tcPr>
          <w:p w14:paraId="2A422B7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30" w:author="Karim Morsy" w:date="2023-09-08T11:34:00Z"/>
                <w:rFonts w:ascii="Arial" w:hAnsi="Arial"/>
                <w:b/>
                <w:sz w:val="18"/>
              </w:rPr>
            </w:pPr>
            <w:ins w:id="2731" w:author="Karim Morsy" w:date="2023-09-08T11:34:00Z">
              <w:r w:rsidRPr="009620E9"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283" w:type="dxa"/>
          </w:tcPr>
          <w:p w14:paraId="478A57F6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32" w:author="Karim Morsy" w:date="2023-09-08T11:34:00Z"/>
                <w:rFonts w:ascii="Arial" w:hAnsi="Arial"/>
                <w:b/>
                <w:sz w:val="18"/>
              </w:rPr>
            </w:pPr>
            <w:ins w:id="2733" w:author="Karim Morsy" w:date="2023-09-08T11:34:00Z">
              <w:r w:rsidRPr="009620E9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83" w:type="dxa"/>
          </w:tcPr>
          <w:p w14:paraId="215D4924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34" w:author="Karim Morsy" w:date="2023-09-08T11:34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12CBBC94" w14:textId="77777777" w:rsidR="002D10E6" w:rsidRPr="009620E9" w:rsidRDefault="002D10E6" w:rsidP="00186230">
            <w:pPr>
              <w:keepNext/>
              <w:keepLines/>
              <w:spacing w:after="0"/>
              <w:rPr>
                <w:ins w:id="2735" w:author="Karim Morsy" w:date="2023-09-08T11:34:00Z"/>
                <w:rFonts w:ascii="Arial" w:hAnsi="Arial"/>
                <w:sz w:val="18"/>
              </w:rPr>
            </w:pPr>
            <w:bookmarkStart w:id="2736" w:name="_MCCTEMPBM_CRPT07900057___7"/>
            <w:bookmarkEnd w:id="2736"/>
          </w:p>
        </w:tc>
      </w:tr>
      <w:tr w:rsidR="002D10E6" w:rsidRPr="009620E9" w14:paraId="229C9239" w14:textId="77777777" w:rsidTr="00186230">
        <w:trPr>
          <w:cantSplit/>
          <w:jc w:val="center"/>
          <w:ins w:id="2737" w:author="Karim Morsy" w:date="2023-09-08T11:34:00Z"/>
        </w:trPr>
        <w:tc>
          <w:tcPr>
            <w:tcW w:w="284" w:type="dxa"/>
          </w:tcPr>
          <w:p w14:paraId="13D6561B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38" w:author="Karim Morsy" w:date="2023-09-08T11:34:00Z"/>
                <w:rFonts w:ascii="Arial" w:hAnsi="Arial"/>
                <w:sz w:val="18"/>
              </w:rPr>
            </w:pPr>
            <w:bookmarkStart w:id="2739" w:name="_PERM_MCCTEMPBM_CRPT07900058___4" w:colFirst="0" w:colLast="2"/>
            <w:bookmarkEnd w:id="2728"/>
            <w:ins w:id="2740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0B1F352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41" w:author="Karim Morsy" w:date="2023-09-08T11:34:00Z"/>
                <w:rFonts w:ascii="Arial" w:hAnsi="Arial"/>
                <w:sz w:val="18"/>
              </w:rPr>
            </w:pPr>
            <w:ins w:id="2742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5D05C64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43" w:author="Karim Morsy" w:date="2023-09-08T11:34:00Z"/>
                <w:rFonts w:ascii="Arial" w:hAnsi="Arial"/>
                <w:sz w:val="18"/>
              </w:rPr>
            </w:pPr>
            <w:ins w:id="2744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5754CBC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45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00D8B10" w14:textId="77777777" w:rsidR="002D10E6" w:rsidRPr="009620E9" w:rsidRDefault="002D10E6" w:rsidP="00186230">
            <w:pPr>
              <w:keepNext/>
              <w:keepLines/>
              <w:spacing w:after="0"/>
              <w:rPr>
                <w:ins w:id="2746" w:author="Karim Morsy" w:date="2023-09-08T11:34:00Z"/>
                <w:rFonts w:ascii="Arial" w:hAnsi="Arial"/>
                <w:sz w:val="18"/>
              </w:rPr>
            </w:pPr>
            <w:bookmarkStart w:id="2747" w:name="_MCCTEMPBM_CRPT07900059___7"/>
            <w:ins w:id="2748" w:author="Karim Morsy" w:date="2023-09-08T11:34:00Z">
              <w:r>
                <w:rPr>
                  <w:rFonts w:ascii="Arial" w:hAnsi="Arial"/>
                  <w:sz w:val="18"/>
                  <w:lang w:eastAsia="ko-KR"/>
                </w:rPr>
                <w:t>Signalling ciphering not needed</w:t>
              </w:r>
              <w:bookmarkEnd w:id="2747"/>
            </w:ins>
          </w:p>
        </w:tc>
      </w:tr>
      <w:tr w:rsidR="002D10E6" w:rsidRPr="009620E9" w14:paraId="2AACF887" w14:textId="77777777" w:rsidTr="00186230">
        <w:trPr>
          <w:cantSplit/>
          <w:jc w:val="center"/>
          <w:ins w:id="2749" w:author="Karim Morsy" w:date="2023-09-08T11:34:00Z"/>
        </w:trPr>
        <w:tc>
          <w:tcPr>
            <w:tcW w:w="284" w:type="dxa"/>
          </w:tcPr>
          <w:p w14:paraId="6BA24B07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50" w:author="Karim Morsy" w:date="2023-09-08T11:34:00Z"/>
                <w:rFonts w:ascii="Arial" w:hAnsi="Arial"/>
                <w:sz w:val="18"/>
              </w:rPr>
            </w:pPr>
            <w:bookmarkStart w:id="2751" w:name="_PERM_MCCTEMPBM_CRPT07900060___4" w:colFirst="0" w:colLast="2"/>
            <w:bookmarkEnd w:id="2739"/>
            <w:ins w:id="2752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4C254D7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53" w:author="Karim Morsy" w:date="2023-09-08T11:34:00Z"/>
                <w:rFonts w:ascii="Arial" w:hAnsi="Arial"/>
                <w:sz w:val="18"/>
              </w:rPr>
            </w:pPr>
            <w:ins w:id="2754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E19CD3C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55" w:author="Karim Morsy" w:date="2023-09-08T11:34:00Z"/>
                <w:rFonts w:ascii="Arial" w:hAnsi="Arial"/>
                <w:sz w:val="18"/>
              </w:rPr>
            </w:pPr>
            <w:ins w:id="2756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EE34C11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57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0E9F6C8" w14:textId="77777777" w:rsidR="002D10E6" w:rsidRPr="009620E9" w:rsidRDefault="002D10E6" w:rsidP="00186230">
            <w:pPr>
              <w:keepNext/>
              <w:keepLines/>
              <w:spacing w:after="0"/>
              <w:rPr>
                <w:ins w:id="2758" w:author="Karim Morsy" w:date="2023-09-08T11:34:00Z"/>
                <w:rFonts w:ascii="Arial" w:hAnsi="Arial"/>
                <w:sz w:val="18"/>
              </w:rPr>
            </w:pPr>
            <w:bookmarkStart w:id="2759" w:name="_MCCTEMPBM_CRPT07900061___7"/>
            <w:ins w:id="2760" w:author="Karim Morsy" w:date="2023-09-08T11:34:00Z">
              <w:r>
                <w:rPr>
                  <w:rFonts w:ascii="Arial" w:hAnsi="Arial"/>
                  <w:sz w:val="18"/>
                  <w:lang w:eastAsia="ko-KR"/>
                </w:rPr>
                <w:t>Signalling ciphering preferred</w:t>
              </w:r>
              <w:bookmarkEnd w:id="2759"/>
            </w:ins>
          </w:p>
        </w:tc>
      </w:tr>
      <w:tr w:rsidR="002D10E6" w:rsidRPr="009620E9" w14:paraId="065D3C50" w14:textId="77777777" w:rsidTr="00186230">
        <w:trPr>
          <w:cantSplit/>
          <w:jc w:val="center"/>
          <w:ins w:id="2761" w:author="Karim Morsy" w:date="2023-09-08T11:34:00Z"/>
        </w:trPr>
        <w:tc>
          <w:tcPr>
            <w:tcW w:w="284" w:type="dxa"/>
          </w:tcPr>
          <w:p w14:paraId="48C70A6A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62" w:author="Karim Morsy" w:date="2023-09-08T11:34:00Z"/>
                <w:rFonts w:ascii="Arial" w:hAnsi="Arial"/>
                <w:sz w:val="18"/>
              </w:rPr>
            </w:pPr>
            <w:bookmarkStart w:id="2763" w:name="_PERM_MCCTEMPBM_CRPT07900062___4" w:colFirst="0" w:colLast="2"/>
            <w:bookmarkEnd w:id="2751"/>
            <w:ins w:id="2764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6E772C5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65" w:author="Karim Morsy" w:date="2023-09-08T11:34:00Z"/>
                <w:rFonts w:ascii="Arial" w:hAnsi="Arial"/>
                <w:sz w:val="18"/>
              </w:rPr>
            </w:pPr>
            <w:ins w:id="2766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82A9ABA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67" w:author="Karim Morsy" w:date="2023-09-08T11:34:00Z"/>
                <w:rFonts w:ascii="Arial" w:hAnsi="Arial"/>
                <w:sz w:val="18"/>
              </w:rPr>
            </w:pPr>
            <w:ins w:id="2768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57E9D06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69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55AC5A7" w14:textId="77777777" w:rsidR="002D10E6" w:rsidRPr="009620E9" w:rsidRDefault="002D10E6" w:rsidP="00186230">
            <w:pPr>
              <w:keepNext/>
              <w:keepLines/>
              <w:spacing w:after="0"/>
              <w:rPr>
                <w:ins w:id="2770" w:author="Karim Morsy" w:date="2023-09-08T11:34:00Z"/>
                <w:rFonts w:ascii="Arial" w:hAnsi="Arial"/>
                <w:sz w:val="18"/>
              </w:rPr>
            </w:pPr>
            <w:bookmarkStart w:id="2771" w:name="_MCCTEMPBM_CRPT07900063___7"/>
            <w:ins w:id="2772" w:author="Karim Morsy" w:date="2023-09-08T11:34:00Z">
              <w:r>
                <w:rPr>
                  <w:rFonts w:ascii="Arial" w:hAnsi="Arial"/>
                  <w:sz w:val="18"/>
                  <w:lang w:eastAsia="ko-KR"/>
                </w:rPr>
                <w:t>Signalling ciphering required</w:t>
              </w:r>
              <w:bookmarkEnd w:id="2771"/>
            </w:ins>
          </w:p>
        </w:tc>
      </w:tr>
      <w:tr w:rsidR="002D10E6" w:rsidRPr="009620E9" w14:paraId="6C2CB025" w14:textId="77777777" w:rsidTr="00186230">
        <w:trPr>
          <w:cantSplit/>
          <w:jc w:val="center"/>
          <w:ins w:id="2773" w:author="Karim Morsy" w:date="2023-09-08T11:34:00Z"/>
        </w:trPr>
        <w:tc>
          <w:tcPr>
            <w:tcW w:w="284" w:type="dxa"/>
          </w:tcPr>
          <w:p w14:paraId="41DF75B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74" w:author="Karim Morsy" w:date="2023-09-08T11:34:00Z"/>
                <w:rFonts w:ascii="Arial" w:hAnsi="Arial"/>
                <w:sz w:val="18"/>
              </w:rPr>
            </w:pPr>
            <w:bookmarkStart w:id="2775" w:name="_PERM_MCCTEMPBM_CRPT07900064___4" w:colFirst="0" w:colLast="2"/>
            <w:bookmarkEnd w:id="2763"/>
            <w:ins w:id="2776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4B3F793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77" w:author="Karim Morsy" w:date="2023-09-08T11:34:00Z"/>
                <w:rFonts w:ascii="Arial" w:hAnsi="Arial"/>
                <w:sz w:val="18"/>
              </w:rPr>
            </w:pPr>
            <w:ins w:id="2778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72D932C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79" w:author="Karim Morsy" w:date="2023-09-08T11:34:00Z"/>
                <w:rFonts w:ascii="Arial" w:hAnsi="Arial"/>
                <w:sz w:val="18"/>
              </w:rPr>
            </w:pPr>
            <w:ins w:id="2780" w:author="Karim Morsy" w:date="2023-09-08T11:3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A73F7D8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81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DF7F2DC" w14:textId="77777777" w:rsidR="002D10E6" w:rsidRPr="009620E9" w:rsidRDefault="002D10E6" w:rsidP="00186230">
            <w:pPr>
              <w:keepNext/>
              <w:keepLines/>
              <w:spacing w:after="0"/>
              <w:rPr>
                <w:ins w:id="2782" w:author="Karim Morsy" w:date="2023-09-08T11:34:00Z"/>
                <w:rFonts w:ascii="Arial" w:hAnsi="Arial"/>
                <w:sz w:val="18"/>
              </w:rPr>
            </w:pPr>
            <w:bookmarkStart w:id="2783" w:name="_MCCTEMPBM_CRPT07900065___7"/>
            <w:bookmarkEnd w:id="2783"/>
          </w:p>
        </w:tc>
      </w:tr>
      <w:tr w:rsidR="002D10E6" w:rsidRPr="009620E9" w14:paraId="6C6DD300" w14:textId="77777777" w:rsidTr="00186230">
        <w:trPr>
          <w:cantSplit/>
          <w:jc w:val="center"/>
          <w:ins w:id="2784" w:author="Karim Morsy" w:date="2023-09-08T11:34:00Z"/>
        </w:trPr>
        <w:tc>
          <w:tcPr>
            <w:tcW w:w="7087" w:type="dxa"/>
            <w:gridSpan w:val="5"/>
          </w:tcPr>
          <w:p w14:paraId="096E6D90" w14:textId="3009FA11" w:rsidR="002D10E6" w:rsidRPr="009620E9" w:rsidRDefault="002D10E6" w:rsidP="00186230">
            <w:pPr>
              <w:keepNext/>
              <w:keepLines/>
              <w:spacing w:after="0"/>
              <w:rPr>
                <w:ins w:id="2785" w:author="Karim Morsy" w:date="2023-09-08T11:34:00Z"/>
                <w:rFonts w:ascii="Arial" w:hAnsi="Arial"/>
                <w:sz w:val="18"/>
              </w:rPr>
            </w:pPr>
            <w:bookmarkStart w:id="2786" w:name="_MCCTEMPBM_CRPT07900066___7"/>
            <w:bookmarkEnd w:id="2775"/>
            <w:ins w:id="2787" w:author="Karim Morsy" w:date="2023-09-08T11:34:00Z">
              <w:r w:rsidRPr="00A55D9D">
                <w:rPr>
                  <w:rFonts w:ascii="Arial" w:hAnsi="Arial"/>
                  <w:sz w:val="18"/>
                </w:rPr>
                <w:tab/>
              </w:r>
            </w:ins>
            <w:bookmarkEnd w:id="2786"/>
            <w:ins w:id="2788" w:author="Karim Morsy" w:date="2023-09-08T11:54:00Z">
              <w:r w:rsidR="00BB365A">
                <w:rPr>
                  <w:rFonts w:ascii="Arial" w:hAnsi="Arial"/>
                  <w:sz w:val="18"/>
                </w:rPr>
                <w:t>to</w:t>
              </w:r>
              <w:r w:rsidR="00BB365A">
                <w:rPr>
                  <w:rFonts w:ascii="Arial" w:hAnsi="Arial"/>
                  <w:sz w:val="18"/>
                </w:rPr>
                <w:tab/>
                <w:t>Spare</w:t>
              </w:r>
            </w:ins>
          </w:p>
        </w:tc>
      </w:tr>
      <w:tr w:rsidR="002D10E6" w:rsidRPr="009620E9" w14:paraId="3D088212" w14:textId="77777777" w:rsidTr="00186230">
        <w:trPr>
          <w:cantSplit/>
          <w:jc w:val="center"/>
          <w:ins w:id="2789" w:author="Karim Morsy" w:date="2023-09-08T11:34:00Z"/>
        </w:trPr>
        <w:tc>
          <w:tcPr>
            <w:tcW w:w="284" w:type="dxa"/>
          </w:tcPr>
          <w:p w14:paraId="4C448EDA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90" w:author="Karim Morsy" w:date="2023-09-08T11:34:00Z"/>
                <w:rFonts w:ascii="Arial" w:hAnsi="Arial"/>
                <w:sz w:val="18"/>
              </w:rPr>
            </w:pPr>
            <w:bookmarkStart w:id="2791" w:name="_PERM_MCCTEMPBM_CRPT07900067___4" w:colFirst="0" w:colLast="2"/>
            <w:ins w:id="2792" w:author="Karim Morsy" w:date="2023-09-08T11:3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7D2911BD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93" w:author="Karim Morsy" w:date="2023-09-08T11:34:00Z"/>
                <w:rFonts w:ascii="Arial" w:hAnsi="Arial"/>
                <w:sz w:val="18"/>
              </w:rPr>
            </w:pPr>
            <w:ins w:id="2794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B9A89FB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95" w:author="Karim Morsy" w:date="2023-09-08T11:34:00Z"/>
                <w:rFonts w:ascii="Arial" w:hAnsi="Arial"/>
                <w:sz w:val="18"/>
              </w:rPr>
            </w:pPr>
            <w:ins w:id="2796" w:author="Karim Morsy" w:date="2023-09-08T11:34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2AC21A5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797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093B161" w14:textId="77777777" w:rsidR="002D10E6" w:rsidRPr="009620E9" w:rsidRDefault="002D10E6" w:rsidP="00186230">
            <w:pPr>
              <w:keepNext/>
              <w:keepLines/>
              <w:spacing w:after="0"/>
              <w:rPr>
                <w:ins w:id="2798" w:author="Karim Morsy" w:date="2023-09-08T11:34:00Z"/>
                <w:rFonts w:ascii="Arial" w:hAnsi="Arial"/>
                <w:sz w:val="18"/>
              </w:rPr>
            </w:pPr>
            <w:bookmarkStart w:id="2799" w:name="_MCCTEMPBM_CRPT07900068___7"/>
            <w:bookmarkEnd w:id="2799"/>
          </w:p>
        </w:tc>
      </w:tr>
      <w:tr w:rsidR="002D10E6" w:rsidRPr="009620E9" w14:paraId="4BC59C94" w14:textId="77777777" w:rsidTr="00186230">
        <w:trPr>
          <w:cantSplit/>
          <w:jc w:val="center"/>
          <w:ins w:id="2800" w:author="Karim Morsy" w:date="2023-09-08T11:34:00Z"/>
        </w:trPr>
        <w:tc>
          <w:tcPr>
            <w:tcW w:w="284" w:type="dxa"/>
          </w:tcPr>
          <w:p w14:paraId="0A72D059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801" w:author="Karim Morsy" w:date="2023-09-08T11:34:00Z"/>
                <w:rFonts w:ascii="Arial" w:hAnsi="Arial"/>
                <w:sz w:val="18"/>
              </w:rPr>
            </w:pPr>
            <w:bookmarkStart w:id="2802" w:name="_PERM_MCCTEMPBM_CRPT07900069___4" w:colFirst="0" w:colLast="2"/>
            <w:bookmarkEnd w:id="2791"/>
            <w:ins w:id="2803" w:author="Karim Morsy" w:date="2023-09-08T11:3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71AFA32C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804" w:author="Karim Morsy" w:date="2023-09-08T11:34:00Z"/>
                <w:rFonts w:ascii="Arial" w:hAnsi="Arial"/>
                <w:sz w:val="18"/>
              </w:rPr>
            </w:pPr>
            <w:ins w:id="2805" w:author="Karim Morsy" w:date="2023-09-08T11:34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A13BBB4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806" w:author="Karim Morsy" w:date="2023-09-08T11:34:00Z"/>
                <w:rFonts w:ascii="Arial" w:hAnsi="Arial"/>
                <w:sz w:val="18"/>
              </w:rPr>
            </w:pPr>
            <w:ins w:id="2807" w:author="Karim Morsy" w:date="2023-09-08T11:3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214D7CF" w14:textId="77777777" w:rsidR="002D10E6" w:rsidRPr="009620E9" w:rsidRDefault="002D10E6" w:rsidP="00186230">
            <w:pPr>
              <w:keepNext/>
              <w:keepLines/>
              <w:spacing w:after="0"/>
              <w:jc w:val="center"/>
              <w:rPr>
                <w:ins w:id="2808" w:author="Karim Morsy" w:date="2023-09-08T11:34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4A7FDEF" w14:textId="77777777" w:rsidR="002D10E6" w:rsidRPr="009620E9" w:rsidRDefault="002D10E6" w:rsidP="00186230">
            <w:pPr>
              <w:keepNext/>
              <w:keepLines/>
              <w:spacing w:after="0"/>
              <w:rPr>
                <w:ins w:id="2809" w:author="Karim Morsy" w:date="2023-09-08T11:34:00Z"/>
                <w:rFonts w:ascii="Arial" w:hAnsi="Arial"/>
                <w:sz w:val="18"/>
              </w:rPr>
            </w:pPr>
            <w:bookmarkStart w:id="2810" w:name="_MCCTEMPBM_CRPT07900070___7"/>
            <w:ins w:id="2811" w:author="Karim Morsy" w:date="2023-09-08T11:34:00Z">
              <w:r>
                <w:rPr>
                  <w:rFonts w:ascii="Arial" w:hAnsi="Arial"/>
                  <w:sz w:val="18"/>
                  <w:lang w:eastAsia="ko-KR"/>
                </w:rPr>
                <w:t>Reserved</w:t>
              </w:r>
              <w:bookmarkEnd w:id="2810"/>
            </w:ins>
          </w:p>
        </w:tc>
      </w:tr>
      <w:tr w:rsidR="002D10E6" w:rsidRPr="009620E9" w14:paraId="728B3856" w14:textId="77777777" w:rsidTr="00186230">
        <w:trPr>
          <w:cantSplit/>
          <w:jc w:val="center"/>
          <w:ins w:id="2812" w:author="Karim Morsy" w:date="2023-09-08T11:34:00Z"/>
        </w:trPr>
        <w:tc>
          <w:tcPr>
            <w:tcW w:w="7087" w:type="dxa"/>
            <w:gridSpan w:val="5"/>
          </w:tcPr>
          <w:p w14:paraId="7714C309" w14:textId="77777777" w:rsidR="002D10E6" w:rsidRPr="009620E9" w:rsidRDefault="002D10E6" w:rsidP="00186230">
            <w:pPr>
              <w:keepNext/>
              <w:keepLines/>
              <w:spacing w:after="0"/>
              <w:rPr>
                <w:ins w:id="2813" w:author="Karim Morsy" w:date="2023-09-08T11:34:00Z"/>
                <w:rFonts w:ascii="Arial" w:hAnsi="Arial"/>
                <w:sz w:val="18"/>
              </w:rPr>
            </w:pPr>
            <w:bookmarkStart w:id="2814" w:name="_MCCTEMPBM_CRPT07900071___7"/>
            <w:bookmarkEnd w:id="2802"/>
            <w:bookmarkEnd w:id="2814"/>
          </w:p>
        </w:tc>
      </w:tr>
      <w:tr w:rsidR="002D10E6" w:rsidRPr="009620E9" w14:paraId="6E56501E" w14:textId="77777777" w:rsidTr="00186230">
        <w:trPr>
          <w:cantSplit/>
          <w:jc w:val="center"/>
          <w:ins w:id="2815" w:author="Karim Morsy" w:date="2023-09-08T11:34:00Z"/>
        </w:trPr>
        <w:tc>
          <w:tcPr>
            <w:tcW w:w="7087" w:type="dxa"/>
            <w:gridSpan w:val="5"/>
          </w:tcPr>
          <w:p w14:paraId="61FD360C" w14:textId="77777777" w:rsidR="002D10E6" w:rsidRDefault="002D10E6" w:rsidP="00186230">
            <w:pPr>
              <w:keepNext/>
              <w:keepLines/>
              <w:spacing w:after="0"/>
              <w:rPr>
                <w:ins w:id="2816" w:author="Karim Morsy" w:date="2023-09-08T11:34:00Z"/>
                <w:rFonts w:ascii="Arial" w:hAnsi="Arial"/>
                <w:sz w:val="18"/>
              </w:rPr>
            </w:pPr>
            <w:bookmarkStart w:id="2817" w:name="_MCCTEMPBM_CRPT07900072___7" w:colFirst="0" w:colLast="0"/>
            <w:ins w:id="2818" w:author="Karim Morsy" w:date="2023-09-08T11:34:00Z">
              <w:r>
                <w:rPr>
                  <w:rFonts w:ascii="Arial" w:hAnsi="Arial"/>
                  <w:sz w:val="18"/>
                </w:rPr>
                <w:t xml:space="preserve">If the UE receives a signalling ciphering policy value that the UE does not understand, the UE shall interpret the value as 010 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Signalling ciphering required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4A0F5F79" w14:textId="77777777" w:rsidR="002D10E6" w:rsidRDefault="002D10E6" w:rsidP="00186230">
            <w:pPr>
              <w:keepNext/>
              <w:keepLines/>
              <w:spacing w:after="0"/>
              <w:rPr>
                <w:ins w:id="2819" w:author="Karim Morsy" w:date="2023-09-08T11:34:00Z"/>
                <w:rFonts w:ascii="Arial" w:hAnsi="Arial"/>
                <w:sz w:val="18"/>
              </w:rPr>
            </w:pPr>
          </w:p>
          <w:p w14:paraId="4ACE7B20" w14:textId="77777777" w:rsidR="002D10E6" w:rsidRPr="009620E9" w:rsidRDefault="002D10E6" w:rsidP="00186230">
            <w:pPr>
              <w:keepNext/>
              <w:keepLines/>
              <w:spacing w:after="0"/>
              <w:rPr>
                <w:ins w:id="2820" w:author="Karim Morsy" w:date="2023-09-08T11:34:00Z"/>
                <w:rFonts w:ascii="Arial" w:hAnsi="Arial"/>
                <w:sz w:val="18"/>
              </w:rPr>
            </w:pPr>
            <w:ins w:id="2821" w:author="Karim Morsy" w:date="2023-09-08T11:34:00Z">
              <w:r w:rsidRPr="009620E9">
                <w:rPr>
                  <w:rFonts w:ascii="Arial" w:hAnsi="Arial"/>
                  <w:sz w:val="18"/>
                </w:rPr>
                <w:t>Bit 4 and 8 of octet 2 are spare and shall be coded as zero.</w:t>
              </w:r>
            </w:ins>
          </w:p>
        </w:tc>
      </w:tr>
      <w:tr w:rsidR="002D10E6" w:rsidRPr="009620E9" w14:paraId="0FCDBBA7" w14:textId="77777777" w:rsidTr="00186230">
        <w:trPr>
          <w:cantSplit/>
          <w:jc w:val="center"/>
          <w:ins w:id="2822" w:author="Karim Morsy" w:date="2023-09-08T11:34:00Z"/>
        </w:trPr>
        <w:tc>
          <w:tcPr>
            <w:tcW w:w="7087" w:type="dxa"/>
            <w:gridSpan w:val="5"/>
          </w:tcPr>
          <w:p w14:paraId="004C7268" w14:textId="77777777" w:rsidR="002D10E6" w:rsidRPr="009620E9" w:rsidRDefault="002D10E6" w:rsidP="00186230">
            <w:pPr>
              <w:keepNext/>
              <w:keepLines/>
              <w:spacing w:after="0"/>
              <w:rPr>
                <w:ins w:id="2823" w:author="Karim Morsy" w:date="2023-09-08T11:34:00Z"/>
                <w:rFonts w:ascii="Arial" w:hAnsi="Arial"/>
                <w:sz w:val="18"/>
              </w:rPr>
            </w:pPr>
            <w:bookmarkStart w:id="2824" w:name="_MCCTEMPBM_CRPT07900073___7"/>
            <w:bookmarkEnd w:id="2817"/>
            <w:bookmarkEnd w:id="2824"/>
          </w:p>
        </w:tc>
      </w:tr>
    </w:tbl>
    <w:p w14:paraId="62A4AE2A" w14:textId="77777777" w:rsidR="002D10E6" w:rsidRPr="00EE36E1" w:rsidRDefault="002D10E6" w:rsidP="002D10E6">
      <w:pPr>
        <w:pStyle w:val="TF"/>
        <w:rPr>
          <w:ins w:id="2825" w:author="Karim Morsy" w:date="2023-09-08T11:34:00Z"/>
        </w:rPr>
      </w:pPr>
    </w:p>
    <w:p w14:paraId="1AD68658" w14:textId="76826F3C" w:rsidR="00652100" w:rsidRPr="00742FAE" w:rsidRDefault="00652100" w:rsidP="00652100">
      <w:pPr>
        <w:pStyle w:val="Heading3"/>
        <w:rPr>
          <w:ins w:id="2826" w:author="Karim Morsy" w:date="2023-09-08T11:39:00Z"/>
        </w:rPr>
      </w:pPr>
      <w:bookmarkStart w:id="2827" w:name="_Toc45282395"/>
      <w:bookmarkStart w:id="2828" w:name="_Toc45882781"/>
      <w:bookmarkStart w:id="2829" w:name="_Toc51951331"/>
      <w:bookmarkStart w:id="2830" w:name="_Toc59209108"/>
      <w:bookmarkStart w:id="2831" w:name="_Toc75734950"/>
      <w:bookmarkStart w:id="2832" w:name="_Toc138362036"/>
      <w:ins w:id="2833" w:author="Karim Morsy" w:date="2023-09-08T11:39:00Z">
        <w:r>
          <w:t>12.3.16</w:t>
        </w:r>
        <w:r>
          <w:tab/>
          <w:t>MSB of K</w:t>
        </w:r>
        <w:r>
          <w:rPr>
            <w:vertAlign w:val="subscript"/>
          </w:rPr>
          <w:t>NRP-sess</w:t>
        </w:r>
        <w:r>
          <w:t xml:space="preserve"> ID</w:t>
        </w:r>
        <w:bookmarkEnd w:id="2827"/>
        <w:bookmarkEnd w:id="2828"/>
        <w:bookmarkEnd w:id="2829"/>
        <w:bookmarkEnd w:id="2830"/>
        <w:bookmarkEnd w:id="2831"/>
        <w:bookmarkEnd w:id="2832"/>
      </w:ins>
    </w:p>
    <w:p w14:paraId="32EC9E55" w14:textId="77777777" w:rsidR="00652100" w:rsidRPr="00742FAE" w:rsidRDefault="00652100" w:rsidP="00652100">
      <w:pPr>
        <w:rPr>
          <w:ins w:id="2834" w:author="Karim Morsy" w:date="2023-09-08T11:39:00Z"/>
        </w:rPr>
      </w:pPr>
      <w:ins w:id="2835" w:author="Karim Morsy" w:date="2023-09-08T11:39:00Z">
        <w:r w:rsidRPr="00742FAE">
          <w:t xml:space="preserve">The purpose of the </w:t>
        </w:r>
        <w:r>
          <w:t>MSB of K</w:t>
        </w:r>
        <w:r>
          <w:rPr>
            <w:vertAlign w:val="subscript"/>
          </w:rPr>
          <w:t>NRP-sess</w:t>
        </w:r>
        <w:r>
          <w:t xml:space="preserve"> ID </w:t>
        </w:r>
        <w:r w:rsidRPr="00742FAE">
          <w:t xml:space="preserve">information element </w:t>
        </w:r>
        <w:r>
          <w:t>is to carry the 8 most significant bits of the K</w:t>
        </w:r>
        <w:r>
          <w:rPr>
            <w:vertAlign w:val="subscript"/>
          </w:rPr>
          <w:t>NRP-sess</w:t>
        </w:r>
        <w:r>
          <w:t xml:space="preserve"> ID.</w:t>
        </w:r>
      </w:ins>
    </w:p>
    <w:p w14:paraId="3A82FDD8" w14:textId="77777777" w:rsidR="00652100" w:rsidRPr="00742FAE" w:rsidRDefault="00652100" w:rsidP="00652100">
      <w:pPr>
        <w:rPr>
          <w:ins w:id="2836" w:author="Karim Morsy" w:date="2023-09-08T11:39:00Z"/>
        </w:rPr>
      </w:pPr>
      <w:ins w:id="2837" w:author="Karim Morsy" w:date="2023-09-08T11:39:00Z">
        <w:r w:rsidRPr="00742FAE">
          <w:t xml:space="preserve">The </w:t>
        </w:r>
        <w:r>
          <w:t>MSB of K</w:t>
        </w:r>
        <w:r>
          <w:rPr>
            <w:vertAlign w:val="subscript"/>
          </w:rPr>
          <w:t>NRP-sess</w:t>
        </w:r>
        <w:r>
          <w:t xml:space="preserve"> ID</w:t>
        </w:r>
        <w:r w:rsidRPr="00742FAE">
          <w:t xml:space="preserve"> </w:t>
        </w:r>
        <w:r>
          <w:t xml:space="preserve">information element </w:t>
        </w:r>
        <w:r w:rsidRPr="00742FAE">
          <w:t xml:space="preserve">is a type </w:t>
        </w:r>
        <w:r w:rsidRPr="00A56398">
          <w:t>3</w:t>
        </w:r>
        <w:r w:rsidRPr="00742FAE">
          <w:t xml:space="preserve"> informa</w:t>
        </w:r>
        <w:r>
          <w:t>tion element with a length of 2</w:t>
        </w:r>
        <w:r w:rsidRPr="00742FAE">
          <w:t xml:space="preserve"> octet</w:t>
        </w:r>
        <w:r>
          <w:t>s</w:t>
        </w:r>
        <w:r w:rsidRPr="00742FAE">
          <w:t>.</w:t>
        </w:r>
      </w:ins>
    </w:p>
    <w:p w14:paraId="4E510E93" w14:textId="597A8395" w:rsidR="00652100" w:rsidRDefault="00652100" w:rsidP="00652100">
      <w:pPr>
        <w:rPr>
          <w:ins w:id="2838" w:author="Karim Morsy" w:date="2023-09-08T11:39:00Z"/>
        </w:rPr>
      </w:pPr>
      <w:ins w:id="2839" w:author="Karim Morsy" w:date="2023-09-08T11:39:00Z">
        <w:r w:rsidRPr="00742FAE">
          <w:t xml:space="preserve">The </w:t>
        </w:r>
        <w:r>
          <w:t>MSB of K</w:t>
        </w:r>
        <w:r>
          <w:rPr>
            <w:vertAlign w:val="subscript"/>
          </w:rPr>
          <w:t>NRP-sess</w:t>
        </w:r>
        <w:r>
          <w:t xml:space="preserve"> ID</w:t>
        </w:r>
        <w:r w:rsidRPr="00742FAE">
          <w:t xml:space="preserve"> information element is coded as shown in figure </w:t>
        </w:r>
        <w:r>
          <w:t>12.3.16.1</w:t>
        </w:r>
        <w:r w:rsidRPr="00742FAE">
          <w:t xml:space="preserve"> and table </w:t>
        </w:r>
        <w:r>
          <w:t>12.3.16.1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52100" w:rsidRPr="00742FAE" w14:paraId="7D0284F3" w14:textId="77777777" w:rsidTr="00186230">
        <w:trPr>
          <w:cantSplit/>
          <w:jc w:val="center"/>
          <w:ins w:id="2840" w:author="Karim Morsy" w:date="2023-09-08T11:3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A905B5" w14:textId="77777777" w:rsidR="00652100" w:rsidRPr="00742FAE" w:rsidRDefault="00652100" w:rsidP="00186230">
            <w:pPr>
              <w:pStyle w:val="TAC"/>
              <w:rPr>
                <w:ins w:id="2841" w:author="Karim Morsy" w:date="2023-09-08T11:39:00Z"/>
              </w:rPr>
            </w:pPr>
            <w:ins w:id="2842" w:author="Karim Morsy" w:date="2023-09-08T11:39:00Z">
              <w:r w:rsidRPr="00742FAE"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4C9E3C" w14:textId="77777777" w:rsidR="00652100" w:rsidRPr="00742FAE" w:rsidRDefault="00652100" w:rsidP="00186230">
            <w:pPr>
              <w:pStyle w:val="TAC"/>
              <w:rPr>
                <w:ins w:id="2843" w:author="Karim Morsy" w:date="2023-09-08T11:39:00Z"/>
              </w:rPr>
            </w:pPr>
            <w:ins w:id="2844" w:author="Karim Morsy" w:date="2023-09-08T11:39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5F4774" w14:textId="77777777" w:rsidR="00652100" w:rsidRPr="00742FAE" w:rsidRDefault="00652100" w:rsidP="00186230">
            <w:pPr>
              <w:pStyle w:val="TAC"/>
              <w:rPr>
                <w:ins w:id="2845" w:author="Karim Morsy" w:date="2023-09-08T11:39:00Z"/>
              </w:rPr>
            </w:pPr>
            <w:ins w:id="2846" w:author="Karim Morsy" w:date="2023-09-08T11:39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44F718" w14:textId="77777777" w:rsidR="00652100" w:rsidRPr="00742FAE" w:rsidRDefault="00652100" w:rsidP="00186230">
            <w:pPr>
              <w:pStyle w:val="TAC"/>
              <w:rPr>
                <w:ins w:id="2847" w:author="Karim Morsy" w:date="2023-09-08T11:39:00Z"/>
              </w:rPr>
            </w:pPr>
            <w:ins w:id="2848" w:author="Karim Morsy" w:date="2023-09-08T11:39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C83845" w14:textId="77777777" w:rsidR="00652100" w:rsidRPr="00742FAE" w:rsidRDefault="00652100" w:rsidP="00186230">
            <w:pPr>
              <w:pStyle w:val="TAC"/>
              <w:rPr>
                <w:ins w:id="2849" w:author="Karim Morsy" w:date="2023-09-08T11:39:00Z"/>
              </w:rPr>
            </w:pPr>
            <w:ins w:id="2850" w:author="Karim Morsy" w:date="2023-09-08T11:39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23A647" w14:textId="77777777" w:rsidR="00652100" w:rsidRPr="00742FAE" w:rsidRDefault="00652100" w:rsidP="00186230">
            <w:pPr>
              <w:pStyle w:val="TAC"/>
              <w:rPr>
                <w:ins w:id="2851" w:author="Karim Morsy" w:date="2023-09-08T11:39:00Z"/>
              </w:rPr>
            </w:pPr>
            <w:ins w:id="2852" w:author="Karim Morsy" w:date="2023-09-08T11:39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AECB55" w14:textId="77777777" w:rsidR="00652100" w:rsidRPr="00742FAE" w:rsidRDefault="00652100" w:rsidP="00186230">
            <w:pPr>
              <w:pStyle w:val="TAC"/>
              <w:rPr>
                <w:ins w:id="2853" w:author="Karim Morsy" w:date="2023-09-08T11:39:00Z"/>
              </w:rPr>
            </w:pPr>
            <w:ins w:id="2854" w:author="Karim Morsy" w:date="2023-09-08T11:39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BB580A" w14:textId="77777777" w:rsidR="00652100" w:rsidRPr="00742FAE" w:rsidRDefault="00652100" w:rsidP="00186230">
            <w:pPr>
              <w:pStyle w:val="TAC"/>
              <w:rPr>
                <w:ins w:id="2855" w:author="Karim Morsy" w:date="2023-09-08T11:39:00Z"/>
              </w:rPr>
            </w:pPr>
            <w:ins w:id="2856" w:author="Karim Morsy" w:date="2023-09-08T11:39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2D6182" w14:textId="77777777" w:rsidR="00652100" w:rsidRPr="00742FAE" w:rsidRDefault="00652100" w:rsidP="00186230">
            <w:pPr>
              <w:pStyle w:val="TAL"/>
              <w:rPr>
                <w:ins w:id="2857" w:author="Karim Morsy" w:date="2023-09-08T11:39:00Z"/>
              </w:rPr>
            </w:pPr>
          </w:p>
        </w:tc>
      </w:tr>
      <w:tr w:rsidR="00652100" w:rsidRPr="00742FAE" w14:paraId="38326A52" w14:textId="77777777" w:rsidTr="00186230">
        <w:trPr>
          <w:cantSplit/>
          <w:jc w:val="center"/>
          <w:ins w:id="2858" w:author="Karim Morsy" w:date="2023-09-08T11:39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4B35E7A" w14:textId="77777777" w:rsidR="00652100" w:rsidRPr="00742FAE" w:rsidRDefault="00652100" w:rsidP="00186230">
            <w:pPr>
              <w:pStyle w:val="TAC"/>
              <w:rPr>
                <w:ins w:id="2859" w:author="Karim Morsy" w:date="2023-09-08T11:39:00Z"/>
              </w:rPr>
            </w:pPr>
            <w:ins w:id="2860" w:author="Karim Morsy" w:date="2023-09-08T11:39:00Z">
              <w:r>
                <w:t>MSB of K</w:t>
              </w:r>
              <w:r>
                <w:rPr>
                  <w:vertAlign w:val="subscript"/>
                </w:rPr>
                <w:t>NRP-sess</w:t>
              </w:r>
              <w:r>
                <w:t xml:space="preserve"> ID </w:t>
              </w:r>
              <w:r w:rsidRPr="00742FAE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3C666E" w14:textId="77777777" w:rsidR="00652100" w:rsidRPr="00742FAE" w:rsidRDefault="00652100" w:rsidP="00186230">
            <w:pPr>
              <w:pStyle w:val="TAL"/>
              <w:rPr>
                <w:ins w:id="2861" w:author="Karim Morsy" w:date="2023-09-08T11:39:00Z"/>
              </w:rPr>
            </w:pPr>
            <w:ins w:id="2862" w:author="Karim Morsy" w:date="2023-09-08T11:39:00Z">
              <w:r w:rsidRPr="00742FAE">
                <w:t>octet 1</w:t>
              </w:r>
            </w:ins>
          </w:p>
        </w:tc>
      </w:tr>
      <w:tr w:rsidR="00652100" w:rsidRPr="00742FAE" w14:paraId="4A07983F" w14:textId="77777777" w:rsidTr="00186230">
        <w:trPr>
          <w:cantSplit/>
          <w:jc w:val="center"/>
          <w:ins w:id="2863" w:author="Karim Morsy" w:date="2023-09-08T11:39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95E6" w14:textId="77777777" w:rsidR="00652100" w:rsidRPr="00742FAE" w:rsidRDefault="00652100" w:rsidP="00186230">
            <w:pPr>
              <w:pStyle w:val="TAC"/>
              <w:rPr>
                <w:ins w:id="2864" w:author="Karim Morsy" w:date="2023-09-08T11:39:00Z"/>
              </w:rPr>
            </w:pPr>
            <w:ins w:id="2865" w:author="Karim Morsy" w:date="2023-09-08T11:39:00Z">
              <w:r>
                <w:t>MSB of K</w:t>
              </w:r>
              <w:r>
                <w:rPr>
                  <w:vertAlign w:val="subscript"/>
                </w:rPr>
                <w:t>NRP-sess</w:t>
              </w:r>
              <w:r>
                <w:t xml:space="preserve"> ID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F43E52" w14:textId="77777777" w:rsidR="00652100" w:rsidRPr="00742FAE" w:rsidRDefault="00652100" w:rsidP="00186230">
            <w:pPr>
              <w:pStyle w:val="TAL"/>
              <w:rPr>
                <w:ins w:id="2866" w:author="Karim Morsy" w:date="2023-09-08T11:39:00Z"/>
              </w:rPr>
            </w:pPr>
            <w:ins w:id="2867" w:author="Karim Morsy" w:date="2023-09-08T11:39:00Z">
              <w:r w:rsidRPr="00742FAE">
                <w:t>octet 2</w:t>
              </w:r>
            </w:ins>
          </w:p>
        </w:tc>
      </w:tr>
    </w:tbl>
    <w:p w14:paraId="206880AB" w14:textId="77777777" w:rsidR="00652100" w:rsidRPr="00742FAE" w:rsidRDefault="00652100" w:rsidP="00652100">
      <w:pPr>
        <w:pStyle w:val="TAL"/>
        <w:rPr>
          <w:ins w:id="2868" w:author="Karim Morsy" w:date="2023-09-08T11:39:00Z"/>
        </w:rPr>
      </w:pPr>
    </w:p>
    <w:p w14:paraId="641CDEC2" w14:textId="63246C7E" w:rsidR="00652100" w:rsidRPr="00742FAE" w:rsidRDefault="00652100" w:rsidP="00652100">
      <w:pPr>
        <w:pStyle w:val="TF"/>
        <w:rPr>
          <w:ins w:id="2869" w:author="Karim Morsy" w:date="2023-09-08T11:39:00Z"/>
        </w:rPr>
      </w:pPr>
      <w:ins w:id="2870" w:author="Karim Morsy" w:date="2023-09-08T11:39:00Z">
        <w:r w:rsidRPr="00742FAE">
          <w:t>Figure </w:t>
        </w:r>
        <w:r w:rsidR="00E60B8A">
          <w:t>12</w:t>
        </w:r>
        <w:r>
          <w:t>.</w:t>
        </w:r>
        <w:r w:rsidR="00E60B8A">
          <w:t>3</w:t>
        </w:r>
        <w:r>
          <w:t>.16.1</w:t>
        </w:r>
        <w:r w:rsidRPr="00742FAE">
          <w:t xml:space="preserve">: </w:t>
        </w:r>
        <w:r>
          <w:t>MSB of K</w:t>
        </w:r>
        <w:r>
          <w:rPr>
            <w:vertAlign w:val="subscript"/>
          </w:rPr>
          <w:t>NRP-sess</w:t>
        </w:r>
        <w:r>
          <w:t xml:space="preserve"> ID </w:t>
        </w:r>
        <w:r w:rsidRPr="00742FAE">
          <w:t>information element</w:t>
        </w:r>
      </w:ins>
    </w:p>
    <w:p w14:paraId="429AB2FC" w14:textId="7A6F1B02" w:rsidR="00652100" w:rsidRPr="00742FAE" w:rsidRDefault="00652100" w:rsidP="00652100">
      <w:pPr>
        <w:pStyle w:val="TH"/>
        <w:rPr>
          <w:ins w:id="2871" w:author="Karim Morsy" w:date="2023-09-08T11:39:00Z"/>
        </w:rPr>
      </w:pPr>
      <w:ins w:id="2872" w:author="Karim Morsy" w:date="2023-09-08T11:39:00Z">
        <w:r w:rsidRPr="00742FAE">
          <w:t>Table </w:t>
        </w:r>
        <w:r w:rsidR="00E60B8A">
          <w:t>12</w:t>
        </w:r>
        <w:r>
          <w:t>.</w:t>
        </w:r>
        <w:r w:rsidR="00E60B8A">
          <w:t>3</w:t>
        </w:r>
        <w:r>
          <w:t>.16.</w:t>
        </w:r>
        <w:r w:rsidRPr="00742FAE">
          <w:t xml:space="preserve">1: </w:t>
        </w:r>
        <w:r>
          <w:t>MSB of K</w:t>
        </w:r>
        <w:r>
          <w:rPr>
            <w:vertAlign w:val="subscript"/>
          </w:rPr>
          <w:t>NRP-sess</w:t>
        </w:r>
        <w:r>
          <w:t xml:space="preserve"> ID </w:t>
        </w:r>
        <w:r w:rsidRPr="00742FA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652100" w:rsidRPr="00742FAE" w14:paraId="5C20D933" w14:textId="77777777" w:rsidTr="00186230">
        <w:trPr>
          <w:cantSplit/>
          <w:jc w:val="center"/>
          <w:ins w:id="2873" w:author="Karim Morsy" w:date="2023-09-08T11:39:00Z"/>
        </w:trPr>
        <w:tc>
          <w:tcPr>
            <w:tcW w:w="7984" w:type="dxa"/>
          </w:tcPr>
          <w:p w14:paraId="43D146B6" w14:textId="77777777" w:rsidR="00652100" w:rsidRPr="00742FAE" w:rsidRDefault="00652100" w:rsidP="00186230">
            <w:pPr>
              <w:pStyle w:val="TAL"/>
              <w:rPr>
                <w:ins w:id="2874" w:author="Karim Morsy" w:date="2023-09-08T11:39:00Z"/>
              </w:rPr>
            </w:pPr>
            <w:ins w:id="2875" w:author="Karim Morsy" w:date="2023-09-08T11:39:00Z">
              <w:r>
                <w:t>MSB of K</w:t>
              </w:r>
              <w:r>
                <w:rPr>
                  <w:vertAlign w:val="subscript"/>
                </w:rPr>
                <w:t>NRP-sess</w:t>
              </w:r>
              <w:r>
                <w:t xml:space="preserve"> ID contents (octet 2</w:t>
              </w:r>
              <w:r w:rsidRPr="00742FAE">
                <w:t>)</w:t>
              </w:r>
            </w:ins>
          </w:p>
          <w:p w14:paraId="4E9293CD" w14:textId="77777777" w:rsidR="00652100" w:rsidRPr="00742FAE" w:rsidRDefault="00652100" w:rsidP="00186230">
            <w:pPr>
              <w:pStyle w:val="TAL"/>
              <w:rPr>
                <w:ins w:id="2876" w:author="Karim Morsy" w:date="2023-09-08T11:39:00Z"/>
              </w:rPr>
            </w:pPr>
          </w:p>
          <w:p w14:paraId="683CF796" w14:textId="77777777" w:rsidR="00652100" w:rsidRPr="00742FAE" w:rsidRDefault="00652100" w:rsidP="00186230">
            <w:pPr>
              <w:pStyle w:val="TAL"/>
              <w:rPr>
                <w:ins w:id="2877" w:author="Karim Morsy" w:date="2023-09-08T11:39:00Z"/>
              </w:rPr>
            </w:pPr>
            <w:ins w:id="2878" w:author="Karim Morsy" w:date="2023-09-08T11:39:00Z">
              <w:r>
                <w:t>This field contains the 8 most significant bits of K</w:t>
              </w:r>
              <w:r>
                <w:rPr>
                  <w:vertAlign w:val="subscript"/>
                </w:rPr>
                <w:t>NRP-sess</w:t>
              </w:r>
              <w:r w:rsidRPr="00074FE8">
                <w:t xml:space="preserve"> ID</w:t>
              </w:r>
              <w:r w:rsidRPr="00742FAE">
                <w:t>.</w:t>
              </w:r>
            </w:ins>
          </w:p>
          <w:p w14:paraId="05F326B6" w14:textId="77777777" w:rsidR="00652100" w:rsidRPr="00742FAE" w:rsidRDefault="00652100" w:rsidP="00186230">
            <w:pPr>
              <w:pStyle w:val="TAL"/>
              <w:rPr>
                <w:ins w:id="2879" w:author="Karim Morsy" w:date="2023-09-08T11:39:00Z"/>
              </w:rPr>
            </w:pPr>
          </w:p>
        </w:tc>
      </w:tr>
      <w:tr w:rsidR="00652100" w:rsidRPr="00742FAE" w14:paraId="7BF7AF85" w14:textId="77777777" w:rsidTr="00186230">
        <w:trPr>
          <w:cantSplit/>
          <w:jc w:val="center"/>
          <w:ins w:id="2880" w:author="Karim Morsy" w:date="2023-09-08T11:39:00Z"/>
        </w:trPr>
        <w:tc>
          <w:tcPr>
            <w:tcW w:w="7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657F" w14:textId="77777777" w:rsidR="00652100" w:rsidRDefault="00652100" w:rsidP="00186230">
            <w:pPr>
              <w:pStyle w:val="TAL"/>
              <w:rPr>
                <w:ins w:id="2881" w:author="Karim Morsy" w:date="2023-09-08T11:39:00Z"/>
              </w:rPr>
            </w:pPr>
            <w:ins w:id="2882" w:author="Karim Morsy" w:date="2023-09-08T11:39:00Z">
              <w:r>
                <w:t xml:space="preserve">NOTE: This field is set to all zeros if </w:t>
              </w:r>
              <w:r w:rsidRPr="00727B11">
                <w:t xml:space="preserve">the </w:t>
              </w:r>
              <w:r w:rsidRPr="00FD03D0">
                <w:t>K</w:t>
              </w:r>
              <w:r w:rsidRPr="00FD03D0">
                <w:rPr>
                  <w:vertAlign w:val="subscript"/>
                </w:rPr>
                <w:t>NRP-sess</w:t>
              </w:r>
              <w:r w:rsidRPr="00FD03D0">
                <w:t xml:space="preserve"> </w:t>
              </w:r>
              <w:r w:rsidRPr="00727B11">
                <w:rPr>
                  <w:noProof/>
                </w:rPr>
                <w:t>ID</w:t>
              </w:r>
              <w:r>
                <w:t xml:space="preserve"> is not generated, i.e., </w:t>
              </w:r>
              <w:r w:rsidRPr="009E6B1A">
                <w:t>the null integrity algorithm is used</w:t>
              </w:r>
              <w:r>
                <w:t>.</w:t>
              </w:r>
            </w:ins>
          </w:p>
        </w:tc>
      </w:tr>
    </w:tbl>
    <w:p w14:paraId="68158138" w14:textId="77777777" w:rsidR="00652100" w:rsidRPr="00EE36E1" w:rsidRDefault="00652100" w:rsidP="00652100">
      <w:pPr>
        <w:rPr>
          <w:ins w:id="2883" w:author="Karim Morsy" w:date="2023-09-08T11:39:00Z"/>
        </w:rPr>
      </w:pPr>
    </w:p>
    <w:p w14:paraId="6B4AD87E" w14:textId="04F25A12" w:rsidR="00DC75B5" w:rsidRPr="00742FAE" w:rsidRDefault="0013472E" w:rsidP="00DC75B5">
      <w:pPr>
        <w:pStyle w:val="Heading3"/>
        <w:rPr>
          <w:ins w:id="2884" w:author="Karim Morsy" w:date="2023-09-08T11:40:00Z"/>
        </w:rPr>
      </w:pPr>
      <w:bookmarkStart w:id="2885" w:name="_Toc138362037"/>
      <w:ins w:id="2886" w:author="Karim Morsy" w:date="2023-09-08T11:42:00Z">
        <w:r>
          <w:t>12</w:t>
        </w:r>
      </w:ins>
      <w:ins w:id="2887" w:author="Karim Morsy" w:date="2023-09-08T11:40:00Z">
        <w:r w:rsidR="00DC75B5">
          <w:t>.</w:t>
        </w:r>
      </w:ins>
      <w:ins w:id="2888" w:author="Karim Morsy" w:date="2023-09-08T11:42:00Z">
        <w:r>
          <w:t>3</w:t>
        </w:r>
      </w:ins>
      <w:ins w:id="2889" w:author="Karim Morsy" w:date="2023-09-08T11:40:00Z">
        <w:r w:rsidR="00DC75B5">
          <w:t>.17</w:t>
        </w:r>
        <w:r w:rsidR="00DC75B5" w:rsidRPr="00742FAE">
          <w:tab/>
        </w:r>
        <w:r w:rsidR="00DC75B5">
          <w:t>K</w:t>
        </w:r>
        <w:r w:rsidR="00DC75B5">
          <w:rPr>
            <w:vertAlign w:val="subscript"/>
          </w:rPr>
          <w:t>NRP</w:t>
        </w:r>
        <w:r w:rsidR="00DC75B5">
          <w:t xml:space="preserve"> ID</w:t>
        </w:r>
        <w:bookmarkEnd w:id="2885"/>
      </w:ins>
    </w:p>
    <w:p w14:paraId="31605974" w14:textId="77777777" w:rsidR="00DC75B5" w:rsidRPr="00742FAE" w:rsidRDefault="00DC75B5" w:rsidP="00DC75B5">
      <w:pPr>
        <w:rPr>
          <w:ins w:id="2890" w:author="Karim Morsy" w:date="2023-09-08T11:40:00Z"/>
        </w:rPr>
      </w:pPr>
      <w:ins w:id="2891" w:author="Karim Morsy" w:date="2023-09-08T11:40:00Z">
        <w:r w:rsidRPr="00742FAE">
          <w:t xml:space="preserve">The purpose of the </w:t>
        </w:r>
        <w:r>
          <w:t>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 xml:space="preserve">information element </w:t>
        </w:r>
        <w:r>
          <w:t>is to carry the identity of the K</w:t>
        </w:r>
        <w:r>
          <w:rPr>
            <w:vertAlign w:val="subscript"/>
          </w:rPr>
          <w:t>NRP</w:t>
        </w:r>
        <w:r>
          <w:t xml:space="preserve"> held by a UE.</w:t>
        </w:r>
      </w:ins>
    </w:p>
    <w:p w14:paraId="58547E65" w14:textId="77777777" w:rsidR="00DC75B5" w:rsidRPr="00742FAE" w:rsidRDefault="00DC75B5" w:rsidP="00DC75B5">
      <w:pPr>
        <w:rPr>
          <w:ins w:id="2892" w:author="Karim Morsy" w:date="2023-09-08T11:40:00Z"/>
        </w:rPr>
      </w:pPr>
      <w:ins w:id="2893" w:author="Karim Morsy" w:date="2023-09-08T11:40:00Z">
        <w:r w:rsidRPr="00742FAE">
          <w:t xml:space="preserve">The </w:t>
        </w:r>
        <w:r>
          <w:t>K</w:t>
        </w:r>
        <w:r>
          <w:rPr>
            <w:vertAlign w:val="subscript"/>
          </w:rPr>
          <w:t>NRP</w:t>
        </w:r>
        <w:r>
          <w:t xml:space="preserve"> ID</w:t>
        </w:r>
        <w:r w:rsidRPr="00742FAE">
          <w:t xml:space="preserve"> </w:t>
        </w:r>
        <w:r>
          <w:t>i</w:t>
        </w:r>
        <w:r w:rsidRPr="00742FAE">
          <w:t xml:space="preserve">s a </w:t>
        </w:r>
        <w:r w:rsidRPr="008420E9">
          <w:t xml:space="preserve">type </w:t>
        </w:r>
        <w:r w:rsidRPr="00867B2D">
          <w:t>3</w:t>
        </w:r>
        <w:r w:rsidRPr="008420E9">
          <w:t xml:space="preserve"> information</w:t>
        </w:r>
        <w:r>
          <w:t xml:space="preserve"> element with a length of 5</w:t>
        </w:r>
        <w:r w:rsidRPr="00742FAE">
          <w:t xml:space="preserve"> octet</w:t>
        </w:r>
        <w:r>
          <w:t>s</w:t>
        </w:r>
        <w:r w:rsidRPr="00742FAE">
          <w:t>.</w:t>
        </w:r>
      </w:ins>
    </w:p>
    <w:p w14:paraId="3C81DEEE" w14:textId="610E3A4F" w:rsidR="00DC75B5" w:rsidRDefault="00DC75B5" w:rsidP="00DC75B5">
      <w:pPr>
        <w:rPr>
          <w:ins w:id="2894" w:author="Karim Morsy" w:date="2023-09-08T11:40:00Z"/>
        </w:rPr>
      </w:pPr>
      <w:ins w:id="2895" w:author="Karim Morsy" w:date="2023-09-08T11:40:00Z">
        <w:r w:rsidRPr="00742FAE">
          <w:t xml:space="preserve">The </w:t>
        </w:r>
        <w:r>
          <w:t>K</w:t>
        </w:r>
        <w:r>
          <w:rPr>
            <w:vertAlign w:val="subscript"/>
          </w:rPr>
          <w:t>NRP</w:t>
        </w:r>
        <w:r>
          <w:t xml:space="preserve"> ID</w:t>
        </w:r>
        <w:r w:rsidRPr="00742FAE">
          <w:t xml:space="preserve"> information element is coded as shown in figure </w:t>
        </w:r>
      </w:ins>
      <w:ins w:id="2896" w:author="Karim Morsy" w:date="2023-09-08T11:42:00Z">
        <w:r w:rsidR="0013472E">
          <w:t>12</w:t>
        </w:r>
      </w:ins>
      <w:ins w:id="2897" w:author="Karim Morsy" w:date="2023-09-08T11:40:00Z">
        <w:r>
          <w:t>.</w:t>
        </w:r>
      </w:ins>
      <w:ins w:id="2898" w:author="Karim Morsy" w:date="2023-09-08T11:42:00Z">
        <w:r w:rsidR="0013472E">
          <w:t>3</w:t>
        </w:r>
      </w:ins>
      <w:ins w:id="2899" w:author="Karim Morsy" w:date="2023-09-08T11:40:00Z">
        <w:r>
          <w:t>.17.1</w:t>
        </w:r>
        <w:r w:rsidRPr="00742FAE">
          <w:t xml:space="preserve"> and table </w:t>
        </w:r>
      </w:ins>
      <w:ins w:id="2900" w:author="Karim Morsy" w:date="2023-09-08T11:42:00Z">
        <w:r w:rsidR="0013472E">
          <w:t>12</w:t>
        </w:r>
      </w:ins>
      <w:ins w:id="2901" w:author="Karim Morsy" w:date="2023-09-08T11:40:00Z">
        <w:r>
          <w:t>.</w:t>
        </w:r>
      </w:ins>
      <w:ins w:id="2902" w:author="Karim Morsy" w:date="2023-09-08T11:42:00Z">
        <w:r w:rsidR="0013472E">
          <w:t>3</w:t>
        </w:r>
      </w:ins>
      <w:ins w:id="2903" w:author="Karim Morsy" w:date="2023-09-08T11:40:00Z">
        <w:r>
          <w:t>.17.1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C75B5" w:rsidRPr="00742FAE" w14:paraId="2C1477C3" w14:textId="77777777" w:rsidTr="00186230">
        <w:trPr>
          <w:cantSplit/>
          <w:jc w:val="center"/>
          <w:ins w:id="2904" w:author="Karim Morsy" w:date="2023-09-08T11:4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521C10" w14:textId="77777777" w:rsidR="00DC75B5" w:rsidRPr="00742FAE" w:rsidRDefault="00DC75B5" w:rsidP="00186230">
            <w:pPr>
              <w:pStyle w:val="TAC"/>
              <w:rPr>
                <w:ins w:id="2905" w:author="Karim Morsy" w:date="2023-09-08T11:40:00Z"/>
              </w:rPr>
            </w:pPr>
            <w:ins w:id="2906" w:author="Karim Morsy" w:date="2023-09-08T11:40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0B7638" w14:textId="77777777" w:rsidR="00DC75B5" w:rsidRPr="00742FAE" w:rsidRDefault="00DC75B5" w:rsidP="00186230">
            <w:pPr>
              <w:pStyle w:val="TAC"/>
              <w:rPr>
                <w:ins w:id="2907" w:author="Karim Morsy" w:date="2023-09-08T11:40:00Z"/>
              </w:rPr>
            </w:pPr>
            <w:ins w:id="2908" w:author="Karim Morsy" w:date="2023-09-08T11:40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C3051A" w14:textId="77777777" w:rsidR="00DC75B5" w:rsidRPr="00742FAE" w:rsidRDefault="00DC75B5" w:rsidP="00186230">
            <w:pPr>
              <w:pStyle w:val="TAC"/>
              <w:rPr>
                <w:ins w:id="2909" w:author="Karim Morsy" w:date="2023-09-08T11:40:00Z"/>
              </w:rPr>
            </w:pPr>
            <w:ins w:id="2910" w:author="Karim Morsy" w:date="2023-09-08T11:40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A7B094" w14:textId="77777777" w:rsidR="00DC75B5" w:rsidRPr="00742FAE" w:rsidRDefault="00DC75B5" w:rsidP="00186230">
            <w:pPr>
              <w:pStyle w:val="TAC"/>
              <w:rPr>
                <w:ins w:id="2911" w:author="Karim Morsy" w:date="2023-09-08T11:40:00Z"/>
              </w:rPr>
            </w:pPr>
            <w:ins w:id="2912" w:author="Karim Morsy" w:date="2023-09-08T11:40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2DFA9B" w14:textId="77777777" w:rsidR="00DC75B5" w:rsidRPr="00742FAE" w:rsidRDefault="00DC75B5" w:rsidP="00186230">
            <w:pPr>
              <w:pStyle w:val="TAC"/>
              <w:rPr>
                <w:ins w:id="2913" w:author="Karim Morsy" w:date="2023-09-08T11:40:00Z"/>
              </w:rPr>
            </w:pPr>
            <w:ins w:id="2914" w:author="Karim Morsy" w:date="2023-09-08T11:40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F3C1CF" w14:textId="77777777" w:rsidR="00DC75B5" w:rsidRPr="00742FAE" w:rsidRDefault="00DC75B5" w:rsidP="00186230">
            <w:pPr>
              <w:pStyle w:val="TAC"/>
              <w:rPr>
                <w:ins w:id="2915" w:author="Karim Morsy" w:date="2023-09-08T11:40:00Z"/>
              </w:rPr>
            </w:pPr>
            <w:ins w:id="2916" w:author="Karim Morsy" w:date="2023-09-08T11:40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5EF033" w14:textId="77777777" w:rsidR="00DC75B5" w:rsidRPr="00742FAE" w:rsidRDefault="00DC75B5" w:rsidP="00186230">
            <w:pPr>
              <w:pStyle w:val="TAC"/>
              <w:rPr>
                <w:ins w:id="2917" w:author="Karim Morsy" w:date="2023-09-08T11:40:00Z"/>
              </w:rPr>
            </w:pPr>
            <w:ins w:id="2918" w:author="Karim Morsy" w:date="2023-09-08T11:40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31B1BD" w14:textId="77777777" w:rsidR="00DC75B5" w:rsidRPr="00742FAE" w:rsidRDefault="00DC75B5" w:rsidP="00186230">
            <w:pPr>
              <w:pStyle w:val="TAC"/>
              <w:rPr>
                <w:ins w:id="2919" w:author="Karim Morsy" w:date="2023-09-08T11:40:00Z"/>
              </w:rPr>
            </w:pPr>
            <w:ins w:id="2920" w:author="Karim Morsy" w:date="2023-09-08T11:40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7C77FF" w14:textId="77777777" w:rsidR="00DC75B5" w:rsidRPr="00742FAE" w:rsidRDefault="00DC75B5" w:rsidP="00186230">
            <w:pPr>
              <w:pStyle w:val="TAL"/>
              <w:rPr>
                <w:ins w:id="2921" w:author="Karim Morsy" w:date="2023-09-08T11:40:00Z"/>
              </w:rPr>
            </w:pPr>
          </w:p>
        </w:tc>
      </w:tr>
      <w:tr w:rsidR="00DC75B5" w:rsidRPr="00742FAE" w14:paraId="74D20099" w14:textId="77777777" w:rsidTr="00186230">
        <w:trPr>
          <w:cantSplit/>
          <w:jc w:val="center"/>
          <w:ins w:id="2922" w:author="Karim Morsy" w:date="2023-09-08T11:40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8432CB6" w14:textId="77777777" w:rsidR="00DC75B5" w:rsidRPr="00742FAE" w:rsidRDefault="00DC75B5" w:rsidP="00186230">
            <w:pPr>
              <w:pStyle w:val="TAC"/>
              <w:rPr>
                <w:ins w:id="2923" w:author="Karim Morsy" w:date="2023-09-08T11:40:00Z"/>
              </w:rPr>
            </w:pPr>
            <w:ins w:id="2924" w:author="Karim Morsy" w:date="2023-09-08T11:40:00Z">
              <w:r>
                <w:t>K</w:t>
              </w:r>
              <w:r>
                <w:rPr>
                  <w:vertAlign w:val="subscript"/>
                </w:rPr>
                <w:t>NRP</w:t>
              </w:r>
              <w:r>
                <w:t xml:space="preserve"> ID </w:t>
              </w:r>
              <w:r w:rsidRPr="00742FAE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1716CA" w14:textId="77777777" w:rsidR="00DC75B5" w:rsidRPr="00742FAE" w:rsidRDefault="00DC75B5" w:rsidP="00186230">
            <w:pPr>
              <w:pStyle w:val="TAL"/>
              <w:rPr>
                <w:ins w:id="2925" w:author="Karim Morsy" w:date="2023-09-08T11:40:00Z"/>
              </w:rPr>
            </w:pPr>
            <w:ins w:id="2926" w:author="Karim Morsy" w:date="2023-09-08T11:40:00Z">
              <w:r w:rsidRPr="00742FAE">
                <w:t>octet 1</w:t>
              </w:r>
            </w:ins>
          </w:p>
        </w:tc>
      </w:tr>
      <w:tr w:rsidR="00DC75B5" w:rsidRPr="00742FAE" w14:paraId="413EBA47" w14:textId="77777777" w:rsidTr="00186230">
        <w:trPr>
          <w:cantSplit/>
          <w:jc w:val="center"/>
          <w:ins w:id="2927" w:author="Karim Morsy" w:date="2023-09-08T11:4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DD6C8" w14:textId="77777777" w:rsidR="00DC75B5" w:rsidRPr="00742FAE" w:rsidRDefault="00DC75B5" w:rsidP="00186230">
            <w:pPr>
              <w:pStyle w:val="TAC"/>
              <w:rPr>
                <w:ins w:id="2928" w:author="Karim Morsy" w:date="2023-09-08T11:40:00Z"/>
              </w:rPr>
            </w:pPr>
            <w:ins w:id="2929" w:author="Karim Morsy" w:date="2023-09-08T11:40:00Z">
              <w:r>
                <w:t>K</w:t>
              </w:r>
              <w:r>
                <w:rPr>
                  <w:vertAlign w:val="subscript"/>
                </w:rPr>
                <w:t>NRP</w:t>
              </w:r>
              <w:r>
                <w:t xml:space="preserve"> ID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D59166" w14:textId="77777777" w:rsidR="00DC75B5" w:rsidRPr="00742FAE" w:rsidRDefault="00DC75B5" w:rsidP="00186230">
            <w:pPr>
              <w:pStyle w:val="TAL"/>
              <w:rPr>
                <w:ins w:id="2930" w:author="Karim Morsy" w:date="2023-09-08T11:40:00Z"/>
              </w:rPr>
            </w:pPr>
            <w:ins w:id="2931" w:author="Karim Morsy" w:date="2023-09-08T11:40:00Z">
              <w:r w:rsidRPr="00742FAE">
                <w:t>octet 2</w:t>
              </w:r>
            </w:ins>
          </w:p>
          <w:p w14:paraId="1B37A842" w14:textId="77777777" w:rsidR="00DC75B5" w:rsidRPr="00742FAE" w:rsidRDefault="00DC75B5" w:rsidP="00186230">
            <w:pPr>
              <w:pStyle w:val="TAL"/>
              <w:rPr>
                <w:ins w:id="2932" w:author="Karim Morsy" w:date="2023-09-08T11:40:00Z"/>
              </w:rPr>
            </w:pPr>
          </w:p>
        </w:tc>
      </w:tr>
      <w:tr w:rsidR="00DC75B5" w:rsidRPr="00742FAE" w14:paraId="024D2176" w14:textId="77777777" w:rsidTr="00186230">
        <w:trPr>
          <w:cantSplit/>
          <w:jc w:val="center"/>
          <w:ins w:id="2933" w:author="Karim Morsy" w:date="2023-09-08T11:4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0884" w14:textId="77777777" w:rsidR="00DC75B5" w:rsidRPr="00742FAE" w:rsidRDefault="00DC75B5" w:rsidP="00186230">
            <w:pPr>
              <w:pStyle w:val="TAC"/>
              <w:rPr>
                <w:ins w:id="2934" w:author="Karim Morsy" w:date="2023-09-08T11:40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BC77CF" w14:textId="77777777" w:rsidR="00DC75B5" w:rsidRPr="00742FAE" w:rsidRDefault="00DC75B5" w:rsidP="00186230">
            <w:pPr>
              <w:pStyle w:val="TAL"/>
              <w:rPr>
                <w:ins w:id="2935" w:author="Karim Morsy" w:date="2023-09-08T11:40:00Z"/>
              </w:rPr>
            </w:pPr>
            <w:ins w:id="2936" w:author="Karim Morsy" w:date="2023-09-08T11:40:00Z">
              <w:r>
                <w:t>octet 5</w:t>
              </w:r>
            </w:ins>
          </w:p>
        </w:tc>
      </w:tr>
    </w:tbl>
    <w:p w14:paraId="64095680" w14:textId="77777777" w:rsidR="00DC75B5" w:rsidRPr="00742FAE" w:rsidRDefault="00DC75B5" w:rsidP="00DC75B5">
      <w:pPr>
        <w:pStyle w:val="TAL"/>
        <w:rPr>
          <w:ins w:id="2937" w:author="Karim Morsy" w:date="2023-09-08T11:40:00Z"/>
        </w:rPr>
      </w:pPr>
    </w:p>
    <w:p w14:paraId="554853E7" w14:textId="76D1542E" w:rsidR="00DC75B5" w:rsidRPr="00742FAE" w:rsidRDefault="00DC75B5" w:rsidP="00DC75B5">
      <w:pPr>
        <w:pStyle w:val="TF"/>
        <w:rPr>
          <w:ins w:id="2938" w:author="Karim Morsy" w:date="2023-09-08T11:40:00Z"/>
        </w:rPr>
      </w:pPr>
      <w:ins w:id="2939" w:author="Karim Morsy" w:date="2023-09-08T11:40:00Z">
        <w:r w:rsidRPr="00742FAE">
          <w:t>Figure </w:t>
        </w:r>
      </w:ins>
      <w:ins w:id="2940" w:author="Karim Morsy" w:date="2023-09-08T11:42:00Z">
        <w:r w:rsidR="0013472E">
          <w:t>12</w:t>
        </w:r>
      </w:ins>
      <w:ins w:id="2941" w:author="Karim Morsy" w:date="2023-09-08T11:40:00Z">
        <w:r>
          <w:t>.</w:t>
        </w:r>
      </w:ins>
      <w:ins w:id="2942" w:author="Karim Morsy" w:date="2023-09-08T11:42:00Z">
        <w:r w:rsidR="0013472E">
          <w:t>3</w:t>
        </w:r>
      </w:ins>
      <w:ins w:id="2943" w:author="Karim Morsy" w:date="2023-09-08T11:40:00Z">
        <w:r>
          <w:t>.17.1</w:t>
        </w:r>
        <w:r w:rsidRPr="00742FAE">
          <w:t xml:space="preserve">: </w:t>
        </w:r>
        <w:r>
          <w:t>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>information element</w:t>
        </w:r>
      </w:ins>
    </w:p>
    <w:p w14:paraId="52C7A8DF" w14:textId="26AE63D7" w:rsidR="00DC75B5" w:rsidRPr="00742FAE" w:rsidRDefault="00DC75B5" w:rsidP="00DC75B5">
      <w:pPr>
        <w:pStyle w:val="TH"/>
        <w:rPr>
          <w:ins w:id="2944" w:author="Karim Morsy" w:date="2023-09-08T11:40:00Z"/>
        </w:rPr>
      </w:pPr>
      <w:ins w:id="2945" w:author="Karim Morsy" w:date="2023-09-08T11:40:00Z">
        <w:r w:rsidRPr="00742FAE">
          <w:t>Table </w:t>
        </w:r>
      </w:ins>
      <w:ins w:id="2946" w:author="Karim Morsy" w:date="2023-09-08T11:42:00Z">
        <w:r w:rsidR="0013472E">
          <w:t>12</w:t>
        </w:r>
      </w:ins>
      <w:ins w:id="2947" w:author="Karim Morsy" w:date="2023-09-08T11:40:00Z">
        <w:r>
          <w:t>.</w:t>
        </w:r>
      </w:ins>
      <w:ins w:id="2948" w:author="Karim Morsy" w:date="2023-09-08T11:42:00Z">
        <w:r w:rsidR="0013472E">
          <w:t>3</w:t>
        </w:r>
      </w:ins>
      <w:ins w:id="2949" w:author="Karim Morsy" w:date="2023-09-08T11:40:00Z">
        <w:r>
          <w:t>.17.1</w:t>
        </w:r>
        <w:r w:rsidRPr="00742FAE">
          <w:t xml:space="preserve">: </w:t>
        </w:r>
        <w:r>
          <w:t>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DC75B5" w:rsidRPr="00742FAE" w14:paraId="7089AEF9" w14:textId="77777777" w:rsidTr="00186230">
        <w:trPr>
          <w:cantSplit/>
          <w:jc w:val="center"/>
          <w:ins w:id="2950" w:author="Karim Morsy" w:date="2023-09-08T11:40:00Z"/>
        </w:trPr>
        <w:tc>
          <w:tcPr>
            <w:tcW w:w="7984" w:type="dxa"/>
          </w:tcPr>
          <w:p w14:paraId="50A658B0" w14:textId="77777777" w:rsidR="00DC75B5" w:rsidRPr="00742FAE" w:rsidRDefault="00DC75B5" w:rsidP="00186230">
            <w:pPr>
              <w:pStyle w:val="TAL"/>
              <w:rPr>
                <w:ins w:id="2951" w:author="Karim Morsy" w:date="2023-09-08T11:40:00Z"/>
              </w:rPr>
            </w:pPr>
            <w:ins w:id="2952" w:author="Karim Morsy" w:date="2023-09-08T11:40:00Z">
              <w:r>
                <w:t>K</w:t>
              </w:r>
              <w:r>
                <w:rPr>
                  <w:vertAlign w:val="subscript"/>
                </w:rPr>
                <w:t>NRP</w:t>
              </w:r>
              <w:r>
                <w:t xml:space="preserve"> ID contents (octet 2 to 5</w:t>
              </w:r>
              <w:r w:rsidRPr="00742FAE">
                <w:t>)</w:t>
              </w:r>
            </w:ins>
          </w:p>
          <w:p w14:paraId="18A54470" w14:textId="77777777" w:rsidR="00DC75B5" w:rsidRPr="00742FAE" w:rsidRDefault="00DC75B5" w:rsidP="00186230">
            <w:pPr>
              <w:pStyle w:val="TAL"/>
              <w:rPr>
                <w:ins w:id="2953" w:author="Karim Morsy" w:date="2023-09-08T11:40:00Z"/>
              </w:rPr>
            </w:pPr>
          </w:p>
          <w:p w14:paraId="173F30C4" w14:textId="77777777" w:rsidR="00DC75B5" w:rsidRPr="00742FAE" w:rsidRDefault="00DC75B5" w:rsidP="00186230">
            <w:pPr>
              <w:pStyle w:val="TAL"/>
              <w:rPr>
                <w:ins w:id="2954" w:author="Karim Morsy" w:date="2023-09-08T11:40:00Z"/>
              </w:rPr>
            </w:pPr>
            <w:ins w:id="2955" w:author="Karim Morsy" w:date="2023-09-08T11:40:00Z">
              <w:r>
                <w:t>This field contains the 32</w:t>
              </w:r>
              <w:r w:rsidRPr="00742FAE">
                <w:t xml:space="preserve">-bit </w:t>
              </w:r>
              <w:r>
                <w:t>identifier of a K</w:t>
              </w:r>
              <w:r>
                <w:rPr>
                  <w:vertAlign w:val="subscript"/>
                </w:rPr>
                <w:t>NRP</w:t>
              </w:r>
              <w:r w:rsidRPr="00742FAE">
                <w:t>.</w:t>
              </w:r>
            </w:ins>
          </w:p>
          <w:p w14:paraId="6E3E8BE4" w14:textId="77777777" w:rsidR="00DC75B5" w:rsidRPr="00742FAE" w:rsidRDefault="00DC75B5" w:rsidP="00186230">
            <w:pPr>
              <w:pStyle w:val="TAL"/>
              <w:rPr>
                <w:ins w:id="2956" w:author="Karim Morsy" w:date="2023-09-08T11:40:00Z"/>
              </w:rPr>
            </w:pPr>
          </w:p>
        </w:tc>
      </w:tr>
    </w:tbl>
    <w:p w14:paraId="6D0A7E1D" w14:textId="77777777" w:rsidR="00DC75B5" w:rsidRPr="00EE36E1" w:rsidRDefault="00DC75B5" w:rsidP="00DC75B5">
      <w:pPr>
        <w:rPr>
          <w:ins w:id="2957" w:author="Karim Morsy" w:date="2023-09-08T11:40:00Z"/>
        </w:rPr>
      </w:pPr>
    </w:p>
    <w:p w14:paraId="14CC2075" w14:textId="7EE34A6B" w:rsidR="00F86695" w:rsidRPr="009620E9" w:rsidRDefault="00F86695" w:rsidP="00F86695">
      <w:pPr>
        <w:pStyle w:val="Heading3"/>
        <w:rPr>
          <w:ins w:id="2958" w:author="Karim Morsy" w:date="2023-09-08T11:43:00Z"/>
        </w:rPr>
      </w:pPr>
      <w:bookmarkStart w:id="2959" w:name="_Toc45282397"/>
      <w:bookmarkStart w:id="2960" w:name="_Toc45882783"/>
      <w:bookmarkStart w:id="2961" w:name="_Toc51951333"/>
      <w:bookmarkStart w:id="2962" w:name="_Toc59209110"/>
      <w:bookmarkStart w:id="2963" w:name="_Toc75734952"/>
      <w:bookmarkStart w:id="2964" w:name="_Toc138362038"/>
      <w:ins w:id="2965" w:author="Karim Morsy" w:date="2023-09-08T11:47:00Z">
        <w:r>
          <w:t>12</w:t>
        </w:r>
      </w:ins>
      <w:ins w:id="2966" w:author="Karim Morsy" w:date="2023-09-08T11:43:00Z">
        <w:r>
          <w:t>.</w:t>
        </w:r>
      </w:ins>
      <w:ins w:id="2967" w:author="Karim Morsy" w:date="2023-09-08T11:47:00Z">
        <w:r>
          <w:t>3</w:t>
        </w:r>
      </w:ins>
      <w:ins w:id="2968" w:author="Karim Morsy" w:date="2023-09-08T11:43:00Z">
        <w:r>
          <w:t>.18</w:t>
        </w:r>
        <w:r w:rsidRPr="009620E9">
          <w:tab/>
        </w:r>
        <w:r>
          <w:t>Selected security algorithms</w:t>
        </w:r>
        <w:bookmarkEnd w:id="2959"/>
        <w:bookmarkEnd w:id="2960"/>
        <w:bookmarkEnd w:id="2961"/>
        <w:bookmarkEnd w:id="2962"/>
        <w:bookmarkEnd w:id="2963"/>
        <w:bookmarkEnd w:id="2964"/>
      </w:ins>
    </w:p>
    <w:p w14:paraId="3FB24F0A" w14:textId="77777777" w:rsidR="00D54EFA" w:rsidRDefault="00D54EFA" w:rsidP="00D54EFA">
      <w:pPr>
        <w:pStyle w:val="EditorsNote"/>
        <w:rPr>
          <w:ins w:id="2969" w:author="Karim Morsy" w:date="2023-09-20T17:49:00Z"/>
          <w:lang w:eastAsia="en-GB"/>
        </w:rPr>
      </w:pPr>
      <w:bookmarkStart w:id="2970" w:name="_Toc502240465"/>
      <w:bookmarkStart w:id="2971" w:name="_Toc45282398"/>
      <w:bookmarkStart w:id="2972" w:name="_Toc45882784"/>
      <w:bookmarkStart w:id="2973" w:name="_Toc51951334"/>
      <w:bookmarkStart w:id="2974" w:name="_Toc59209111"/>
      <w:bookmarkStart w:id="2975" w:name="_Toc75734953"/>
      <w:bookmarkStart w:id="2976" w:name="_Toc138362039"/>
      <w:ins w:id="2977" w:author="Karim Morsy" w:date="2023-09-20T17:49:00Z">
        <w:r w:rsidRPr="00445237">
          <w:rPr>
            <w:lang w:eastAsia="en-GB"/>
          </w:rPr>
          <w:t>Editor's note (</w:t>
        </w:r>
        <w:proofErr w:type="spellStart"/>
        <w:proofErr w:type="gramStart"/>
        <w:r w:rsidRPr="00445237">
          <w:rPr>
            <w:lang w:eastAsia="en-GB"/>
          </w:rPr>
          <w:t>pCR</w:t>
        </w:r>
        <w:proofErr w:type="spellEnd"/>
        <w:r w:rsidRPr="00445237">
          <w:rPr>
            <w:lang w:eastAsia="en-GB"/>
          </w:rPr>
          <w:t xml:space="preserve"> ,</w:t>
        </w:r>
        <w:proofErr w:type="gramEnd"/>
        <w:r w:rsidRPr="00445237">
          <w:rPr>
            <w:lang w:eastAsia="en-GB"/>
          </w:rPr>
          <w:t xml:space="preserve"> UAS_Ph2): </w:t>
        </w:r>
        <w:r>
          <w:rPr>
            <w:lang w:eastAsia="en-GB"/>
          </w:rPr>
          <w:t>To be added after defining the related message</w:t>
        </w:r>
        <w:r w:rsidRPr="00445237">
          <w:rPr>
            <w:lang w:eastAsia="en-GB"/>
          </w:rPr>
          <w:t>.</w:t>
        </w:r>
      </w:ins>
    </w:p>
    <w:p w14:paraId="4A646890" w14:textId="6D376EBB" w:rsidR="009151E0" w:rsidRPr="00742FAE" w:rsidRDefault="009151E0" w:rsidP="009151E0">
      <w:pPr>
        <w:pStyle w:val="Heading3"/>
        <w:rPr>
          <w:ins w:id="2978" w:author="Karim Morsy" w:date="2023-09-08T11:48:00Z"/>
        </w:rPr>
      </w:pPr>
      <w:ins w:id="2979" w:author="Karim Morsy" w:date="2023-09-08T11:48:00Z">
        <w:r>
          <w:t>12.</w:t>
        </w:r>
      </w:ins>
      <w:ins w:id="2980" w:author="Karim Morsy" w:date="2023-09-08T11:49:00Z">
        <w:r>
          <w:t>3</w:t>
        </w:r>
      </w:ins>
      <w:ins w:id="2981" w:author="Karim Morsy" w:date="2023-09-08T11:48:00Z">
        <w:r>
          <w:t>.19</w:t>
        </w:r>
        <w:r w:rsidRPr="00742FAE">
          <w:tab/>
        </w:r>
        <w:r>
          <w:t>LSB of K</w:t>
        </w:r>
        <w:r>
          <w:rPr>
            <w:vertAlign w:val="subscript"/>
          </w:rPr>
          <w:t>NRP-sess</w:t>
        </w:r>
        <w:r>
          <w:t xml:space="preserve"> ID</w:t>
        </w:r>
        <w:bookmarkEnd w:id="2970"/>
        <w:bookmarkEnd w:id="2971"/>
        <w:bookmarkEnd w:id="2972"/>
        <w:bookmarkEnd w:id="2973"/>
        <w:bookmarkEnd w:id="2974"/>
        <w:bookmarkEnd w:id="2975"/>
        <w:bookmarkEnd w:id="2976"/>
      </w:ins>
    </w:p>
    <w:p w14:paraId="090C2F30" w14:textId="77777777" w:rsidR="009151E0" w:rsidRPr="00742FAE" w:rsidRDefault="009151E0" w:rsidP="009151E0">
      <w:pPr>
        <w:rPr>
          <w:ins w:id="2982" w:author="Karim Morsy" w:date="2023-09-08T11:48:00Z"/>
        </w:rPr>
      </w:pPr>
      <w:ins w:id="2983" w:author="Karim Morsy" w:date="2023-09-08T11:48:00Z">
        <w:r w:rsidRPr="00742FAE">
          <w:t xml:space="preserve">The purpose of the </w:t>
        </w:r>
        <w:r>
          <w:t>LSB of K</w:t>
        </w:r>
        <w:r>
          <w:rPr>
            <w:vertAlign w:val="subscript"/>
          </w:rPr>
          <w:t>NRP-sess</w:t>
        </w:r>
        <w:r>
          <w:t xml:space="preserve"> ID </w:t>
        </w:r>
        <w:r w:rsidRPr="00742FAE">
          <w:t xml:space="preserve">information element </w:t>
        </w:r>
        <w:r>
          <w:t>is to carry the 8 least significant bits of the K</w:t>
        </w:r>
        <w:r>
          <w:rPr>
            <w:vertAlign w:val="subscript"/>
          </w:rPr>
          <w:t>NRP-sess</w:t>
        </w:r>
        <w:r>
          <w:t xml:space="preserve"> ID.</w:t>
        </w:r>
      </w:ins>
    </w:p>
    <w:p w14:paraId="337B0ADF" w14:textId="77777777" w:rsidR="009151E0" w:rsidRPr="00742FAE" w:rsidRDefault="009151E0" w:rsidP="009151E0">
      <w:pPr>
        <w:rPr>
          <w:ins w:id="2984" w:author="Karim Morsy" w:date="2023-09-08T11:48:00Z"/>
        </w:rPr>
      </w:pPr>
      <w:ins w:id="2985" w:author="Karim Morsy" w:date="2023-09-08T11:48:00Z">
        <w:r w:rsidRPr="00742FAE">
          <w:t xml:space="preserve">The </w:t>
        </w:r>
        <w:r>
          <w:t>LSB of K</w:t>
        </w:r>
        <w:r>
          <w:rPr>
            <w:vertAlign w:val="subscript"/>
          </w:rPr>
          <w:t>NRP-sess</w:t>
        </w:r>
        <w:r>
          <w:t xml:space="preserve"> ID</w:t>
        </w:r>
        <w:r w:rsidRPr="00742FAE">
          <w:t xml:space="preserve"> is a type </w:t>
        </w:r>
        <w:r w:rsidRPr="00A56398">
          <w:t>3</w:t>
        </w:r>
        <w:r w:rsidRPr="00742FAE">
          <w:t xml:space="preserve"> informa</w:t>
        </w:r>
        <w:r>
          <w:t>tion element with a length of 2</w:t>
        </w:r>
        <w:r w:rsidRPr="00742FAE">
          <w:t xml:space="preserve"> octet</w:t>
        </w:r>
        <w:r>
          <w:t>s</w:t>
        </w:r>
        <w:r w:rsidRPr="00742FAE">
          <w:t>.</w:t>
        </w:r>
      </w:ins>
    </w:p>
    <w:p w14:paraId="125CDCF7" w14:textId="74EADD1D" w:rsidR="009151E0" w:rsidRDefault="009151E0" w:rsidP="009151E0">
      <w:pPr>
        <w:rPr>
          <w:ins w:id="2986" w:author="Karim Morsy" w:date="2023-09-08T11:48:00Z"/>
        </w:rPr>
      </w:pPr>
      <w:ins w:id="2987" w:author="Karim Morsy" w:date="2023-09-08T11:48:00Z">
        <w:r w:rsidRPr="00742FAE">
          <w:t xml:space="preserve">The </w:t>
        </w:r>
        <w:r>
          <w:t>LSB of K</w:t>
        </w:r>
        <w:r>
          <w:rPr>
            <w:vertAlign w:val="subscript"/>
          </w:rPr>
          <w:t>NRP-sess</w:t>
        </w:r>
        <w:r>
          <w:t xml:space="preserve"> ID</w:t>
        </w:r>
        <w:r w:rsidRPr="00742FAE">
          <w:t xml:space="preserve"> information element is coded as shown in figure </w:t>
        </w:r>
      </w:ins>
      <w:ins w:id="2988" w:author="Karim Morsy" w:date="2023-09-08T11:49:00Z">
        <w:r>
          <w:t>12</w:t>
        </w:r>
      </w:ins>
      <w:ins w:id="2989" w:author="Karim Morsy" w:date="2023-09-08T11:48:00Z">
        <w:r>
          <w:t>.</w:t>
        </w:r>
      </w:ins>
      <w:ins w:id="2990" w:author="Karim Morsy" w:date="2023-09-08T11:49:00Z">
        <w:r>
          <w:t>3</w:t>
        </w:r>
      </w:ins>
      <w:ins w:id="2991" w:author="Karim Morsy" w:date="2023-09-08T11:48:00Z">
        <w:r>
          <w:t>.19.1</w:t>
        </w:r>
        <w:r w:rsidRPr="00742FAE">
          <w:t xml:space="preserve"> and table </w:t>
        </w:r>
      </w:ins>
      <w:ins w:id="2992" w:author="Karim Morsy" w:date="2023-09-08T11:49:00Z">
        <w:r>
          <w:t>12</w:t>
        </w:r>
      </w:ins>
      <w:ins w:id="2993" w:author="Karim Morsy" w:date="2023-09-08T11:48:00Z">
        <w:r>
          <w:t>.</w:t>
        </w:r>
      </w:ins>
      <w:ins w:id="2994" w:author="Karim Morsy" w:date="2023-09-08T11:49:00Z">
        <w:r>
          <w:t>3</w:t>
        </w:r>
      </w:ins>
      <w:ins w:id="2995" w:author="Karim Morsy" w:date="2023-09-08T11:48:00Z">
        <w:r>
          <w:t>.19.1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151E0" w:rsidRPr="00742FAE" w14:paraId="44D50397" w14:textId="77777777" w:rsidTr="00186230">
        <w:trPr>
          <w:cantSplit/>
          <w:jc w:val="center"/>
          <w:ins w:id="2996" w:author="Karim Morsy" w:date="2023-09-08T11:4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959BF1" w14:textId="77777777" w:rsidR="009151E0" w:rsidRPr="00742FAE" w:rsidRDefault="009151E0" w:rsidP="00186230">
            <w:pPr>
              <w:pStyle w:val="TAC"/>
              <w:rPr>
                <w:ins w:id="2997" w:author="Karim Morsy" w:date="2023-09-08T11:48:00Z"/>
              </w:rPr>
            </w:pPr>
            <w:ins w:id="2998" w:author="Karim Morsy" w:date="2023-09-08T11:48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8C2678" w14:textId="77777777" w:rsidR="009151E0" w:rsidRPr="00742FAE" w:rsidRDefault="009151E0" w:rsidP="00186230">
            <w:pPr>
              <w:pStyle w:val="TAC"/>
              <w:rPr>
                <w:ins w:id="2999" w:author="Karim Morsy" w:date="2023-09-08T11:48:00Z"/>
              </w:rPr>
            </w:pPr>
            <w:ins w:id="3000" w:author="Karim Morsy" w:date="2023-09-08T11:48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ACB319" w14:textId="77777777" w:rsidR="009151E0" w:rsidRPr="00742FAE" w:rsidRDefault="009151E0" w:rsidP="00186230">
            <w:pPr>
              <w:pStyle w:val="TAC"/>
              <w:rPr>
                <w:ins w:id="3001" w:author="Karim Morsy" w:date="2023-09-08T11:48:00Z"/>
              </w:rPr>
            </w:pPr>
            <w:ins w:id="3002" w:author="Karim Morsy" w:date="2023-09-08T11:48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5F6FF7" w14:textId="77777777" w:rsidR="009151E0" w:rsidRPr="00742FAE" w:rsidRDefault="009151E0" w:rsidP="00186230">
            <w:pPr>
              <w:pStyle w:val="TAC"/>
              <w:rPr>
                <w:ins w:id="3003" w:author="Karim Morsy" w:date="2023-09-08T11:48:00Z"/>
              </w:rPr>
            </w:pPr>
            <w:ins w:id="3004" w:author="Karim Morsy" w:date="2023-09-08T11:48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57452E" w14:textId="77777777" w:rsidR="009151E0" w:rsidRPr="00742FAE" w:rsidRDefault="009151E0" w:rsidP="00186230">
            <w:pPr>
              <w:pStyle w:val="TAC"/>
              <w:rPr>
                <w:ins w:id="3005" w:author="Karim Morsy" w:date="2023-09-08T11:48:00Z"/>
              </w:rPr>
            </w:pPr>
            <w:ins w:id="3006" w:author="Karim Morsy" w:date="2023-09-08T11:48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059F26" w14:textId="77777777" w:rsidR="009151E0" w:rsidRPr="00742FAE" w:rsidRDefault="009151E0" w:rsidP="00186230">
            <w:pPr>
              <w:pStyle w:val="TAC"/>
              <w:rPr>
                <w:ins w:id="3007" w:author="Karim Morsy" w:date="2023-09-08T11:48:00Z"/>
              </w:rPr>
            </w:pPr>
            <w:ins w:id="3008" w:author="Karim Morsy" w:date="2023-09-08T11:48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B73971" w14:textId="77777777" w:rsidR="009151E0" w:rsidRPr="00742FAE" w:rsidRDefault="009151E0" w:rsidP="00186230">
            <w:pPr>
              <w:pStyle w:val="TAC"/>
              <w:rPr>
                <w:ins w:id="3009" w:author="Karim Morsy" w:date="2023-09-08T11:48:00Z"/>
              </w:rPr>
            </w:pPr>
            <w:ins w:id="3010" w:author="Karim Morsy" w:date="2023-09-08T11:48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236636" w14:textId="77777777" w:rsidR="009151E0" w:rsidRPr="00742FAE" w:rsidRDefault="009151E0" w:rsidP="00186230">
            <w:pPr>
              <w:pStyle w:val="TAC"/>
              <w:rPr>
                <w:ins w:id="3011" w:author="Karim Morsy" w:date="2023-09-08T11:48:00Z"/>
              </w:rPr>
            </w:pPr>
            <w:ins w:id="3012" w:author="Karim Morsy" w:date="2023-09-08T11:48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150E5D" w14:textId="77777777" w:rsidR="009151E0" w:rsidRPr="00742FAE" w:rsidRDefault="009151E0" w:rsidP="00186230">
            <w:pPr>
              <w:pStyle w:val="TAL"/>
              <w:rPr>
                <w:ins w:id="3013" w:author="Karim Morsy" w:date="2023-09-08T11:48:00Z"/>
              </w:rPr>
            </w:pPr>
          </w:p>
        </w:tc>
      </w:tr>
      <w:tr w:rsidR="009151E0" w:rsidRPr="00742FAE" w14:paraId="7D00FB0D" w14:textId="77777777" w:rsidTr="00186230">
        <w:trPr>
          <w:cantSplit/>
          <w:jc w:val="center"/>
          <w:ins w:id="3014" w:author="Karim Morsy" w:date="2023-09-08T11:48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AF790B9" w14:textId="77777777" w:rsidR="009151E0" w:rsidRPr="00742FAE" w:rsidRDefault="009151E0" w:rsidP="00186230">
            <w:pPr>
              <w:pStyle w:val="TAC"/>
              <w:rPr>
                <w:ins w:id="3015" w:author="Karim Morsy" w:date="2023-09-08T11:48:00Z"/>
              </w:rPr>
            </w:pPr>
            <w:ins w:id="3016" w:author="Karim Morsy" w:date="2023-09-08T11:48:00Z">
              <w:r>
                <w:t>LSB of K</w:t>
              </w:r>
              <w:r>
                <w:rPr>
                  <w:vertAlign w:val="subscript"/>
                </w:rPr>
                <w:t>NRP-sess</w:t>
              </w:r>
              <w:r>
                <w:t xml:space="preserve"> ID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77CD04" w14:textId="77777777" w:rsidR="009151E0" w:rsidRPr="00742FAE" w:rsidRDefault="009151E0" w:rsidP="00186230">
            <w:pPr>
              <w:pStyle w:val="TAL"/>
              <w:rPr>
                <w:ins w:id="3017" w:author="Karim Morsy" w:date="2023-09-08T11:48:00Z"/>
              </w:rPr>
            </w:pPr>
            <w:ins w:id="3018" w:author="Karim Morsy" w:date="2023-09-08T11:48:00Z">
              <w:r w:rsidRPr="00742FAE">
                <w:t>octet 1</w:t>
              </w:r>
            </w:ins>
          </w:p>
        </w:tc>
      </w:tr>
      <w:tr w:rsidR="009151E0" w:rsidRPr="00742FAE" w14:paraId="4F5A08E1" w14:textId="77777777" w:rsidTr="00186230">
        <w:trPr>
          <w:cantSplit/>
          <w:jc w:val="center"/>
          <w:ins w:id="3019" w:author="Karim Morsy" w:date="2023-09-08T11:4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1171" w14:textId="77777777" w:rsidR="009151E0" w:rsidRPr="00742FAE" w:rsidRDefault="009151E0" w:rsidP="00186230">
            <w:pPr>
              <w:pStyle w:val="TAC"/>
              <w:rPr>
                <w:ins w:id="3020" w:author="Karim Morsy" w:date="2023-09-08T11:48:00Z"/>
              </w:rPr>
            </w:pPr>
            <w:ins w:id="3021" w:author="Karim Morsy" w:date="2023-09-08T11:48:00Z">
              <w:r>
                <w:t>LSB of K</w:t>
              </w:r>
              <w:r>
                <w:rPr>
                  <w:vertAlign w:val="subscript"/>
                </w:rPr>
                <w:t>NRP-sess</w:t>
              </w:r>
              <w:r>
                <w:t xml:space="preserve"> ID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25EF4C" w14:textId="77777777" w:rsidR="009151E0" w:rsidRPr="00742FAE" w:rsidRDefault="009151E0" w:rsidP="00186230">
            <w:pPr>
              <w:pStyle w:val="TAL"/>
              <w:rPr>
                <w:ins w:id="3022" w:author="Karim Morsy" w:date="2023-09-08T11:48:00Z"/>
              </w:rPr>
            </w:pPr>
            <w:ins w:id="3023" w:author="Karim Morsy" w:date="2023-09-08T11:48:00Z">
              <w:r w:rsidRPr="00742FAE">
                <w:t>octet 2</w:t>
              </w:r>
            </w:ins>
          </w:p>
        </w:tc>
      </w:tr>
    </w:tbl>
    <w:p w14:paraId="4C138A83" w14:textId="77777777" w:rsidR="009151E0" w:rsidRPr="00742FAE" w:rsidRDefault="009151E0" w:rsidP="009151E0">
      <w:pPr>
        <w:pStyle w:val="TAL"/>
        <w:rPr>
          <w:ins w:id="3024" w:author="Karim Morsy" w:date="2023-09-08T11:48:00Z"/>
        </w:rPr>
      </w:pPr>
    </w:p>
    <w:p w14:paraId="24B59736" w14:textId="077D8730" w:rsidR="009151E0" w:rsidRPr="00742FAE" w:rsidRDefault="009151E0" w:rsidP="009151E0">
      <w:pPr>
        <w:pStyle w:val="TF"/>
        <w:rPr>
          <w:ins w:id="3025" w:author="Karim Morsy" w:date="2023-09-08T11:48:00Z"/>
        </w:rPr>
      </w:pPr>
      <w:ins w:id="3026" w:author="Karim Morsy" w:date="2023-09-08T11:48:00Z">
        <w:r w:rsidRPr="00742FAE">
          <w:t>Figure </w:t>
        </w:r>
      </w:ins>
      <w:ins w:id="3027" w:author="Karim Morsy" w:date="2023-09-08T11:49:00Z">
        <w:r>
          <w:t>12</w:t>
        </w:r>
      </w:ins>
      <w:ins w:id="3028" w:author="Karim Morsy" w:date="2023-09-08T11:48:00Z">
        <w:r>
          <w:t>.</w:t>
        </w:r>
      </w:ins>
      <w:ins w:id="3029" w:author="Karim Morsy" w:date="2023-09-08T11:49:00Z">
        <w:r>
          <w:t>3</w:t>
        </w:r>
      </w:ins>
      <w:ins w:id="3030" w:author="Karim Morsy" w:date="2023-09-08T11:48:00Z">
        <w:r>
          <w:t>.19.1</w:t>
        </w:r>
        <w:r w:rsidRPr="00742FAE">
          <w:t xml:space="preserve">: </w:t>
        </w:r>
        <w:r>
          <w:t>LSB of K</w:t>
        </w:r>
        <w:r>
          <w:rPr>
            <w:vertAlign w:val="subscript"/>
          </w:rPr>
          <w:t>NRP-sess</w:t>
        </w:r>
        <w:r>
          <w:t xml:space="preserve"> ID </w:t>
        </w:r>
        <w:r w:rsidRPr="00742FAE">
          <w:t>information element</w:t>
        </w:r>
      </w:ins>
    </w:p>
    <w:p w14:paraId="6576C15D" w14:textId="09EC7093" w:rsidR="009151E0" w:rsidRPr="00742FAE" w:rsidRDefault="009151E0" w:rsidP="009151E0">
      <w:pPr>
        <w:pStyle w:val="TH"/>
        <w:rPr>
          <w:ins w:id="3031" w:author="Karim Morsy" w:date="2023-09-08T11:48:00Z"/>
        </w:rPr>
      </w:pPr>
      <w:ins w:id="3032" w:author="Karim Morsy" w:date="2023-09-08T11:48:00Z">
        <w:r w:rsidRPr="00742FAE">
          <w:lastRenderedPageBreak/>
          <w:t>Table </w:t>
        </w:r>
      </w:ins>
      <w:ins w:id="3033" w:author="Karim Morsy" w:date="2023-09-08T11:49:00Z">
        <w:r>
          <w:t>12</w:t>
        </w:r>
      </w:ins>
      <w:ins w:id="3034" w:author="Karim Morsy" w:date="2023-09-08T11:48:00Z">
        <w:r>
          <w:t>.</w:t>
        </w:r>
      </w:ins>
      <w:ins w:id="3035" w:author="Karim Morsy" w:date="2023-09-08T11:49:00Z">
        <w:r>
          <w:t>3</w:t>
        </w:r>
      </w:ins>
      <w:ins w:id="3036" w:author="Karim Morsy" w:date="2023-09-08T11:48:00Z">
        <w:r>
          <w:t>.19.1</w:t>
        </w:r>
        <w:r w:rsidRPr="00742FAE">
          <w:t xml:space="preserve">: </w:t>
        </w:r>
        <w:r>
          <w:t>LSB of K</w:t>
        </w:r>
        <w:r>
          <w:rPr>
            <w:vertAlign w:val="subscript"/>
          </w:rPr>
          <w:t>NRP-sess</w:t>
        </w:r>
        <w:r>
          <w:t xml:space="preserve"> ID </w:t>
        </w:r>
        <w:r w:rsidRPr="00742FA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9151E0" w:rsidRPr="00742FAE" w14:paraId="5BE47B2B" w14:textId="77777777" w:rsidTr="00186230">
        <w:trPr>
          <w:cantSplit/>
          <w:jc w:val="center"/>
          <w:ins w:id="3037" w:author="Karim Morsy" w:date="2023-09-08T11:48:00Z"/>
        </w:trPr>
        <w:tc>
          <w:tcPr>
            <w:tcW w:w="7984" w:type="dxa"/>
          </w:tcPr>
          <w:p w14:paraId="17E50952" w14:textId="77777777" w:rsidR="009151E0" w:rsidRPr="00742FAE" w:rsidRDefault="009151E0" w:rsidP="00186230">
            <w:pPr>
              <w:pStyle w:val="TAL"/>
              <w:rPr>
                <w:ins w:id="3038" w:author="Karim Morsy" w:date="2023-09-08T11:48:00Z"/>
              </w:rPr>
            </w:pPr>
            <w:ins w:id="3039" w:author="Karim Morsy" w:date="2023-09-08T11:48:00Z">
              <w:r>
                <w:t>LSB of K</w:t>
              </w:r>
              <w:r>
                <w:rPr>
                  <w:vertAlign w:val="subscript"/>
                </w:rPr>
                <w:t>NRP-sess</w:t>
              </w:r>
              <w:r>
                <w:t xml:space="preserve"> ID contents (octet 2</w:t>
              </w:r>
              <w:r w:rsidRPr="00742FAE">
                <w:t>)</w:t>
              </w:r>
            </w:ins>
          </w:p>
          <w:p w14:paraId="48A33DEB" w14:textId="77777777" w:rsidR="009151E0" w:rsidRPr="00742FAE" w:rsidRDefault="009151E0" w:rsidP="00186230">
            <w:pPr>
              <w:pStyle w:val="TAL"/>
              <w:rPr>
                <w:ins w:id="3040" w:author="Karim Morsy" w:date="2023-09-08T11:48:00Z"/>
              </w:rPr>
            </w:pPr>
          </w:p>
          <w:p w14:paraId="398B43E0" w14:textId="77777777" w:rsidR="009151E0" w:rsidRPr="00742FAE" w:rsidRDefault="009151E0" w:rsidP="00186230">
            <w:pPr>
              <w:pStyle w:val="TAL"/>
              <w:rPr>
                <w:ins w:id="3041" w:author="Karim Morsy" w:date="2023-09-08T11:48:00Z"/>
              </w:rPr>
            </w:pPr>
            <w:ins w:id="3042" w:author="Karim Morsy" w:date="2023-09-08T11:48:00Z">
              <w:r>
                <w:t>This field contains the 8 least significant bits of K</w:t>
              </w:r>
              <w:r>
                <w:rPr>
                  <w:vertAlign w:val="subscript"/>
                </w:rPr>
                <w:t>NRP-sess</w:t>
              </w:r>
              <w:r w:rsidRPr="00074FE8">
                <w:t xml:space="preserve"> ID</w:t>
              </w:r>
              <w:r w:rsidRPr="00742FAE">
                <w:t>.</w:t>
              </w:r>
            </w:ins>
          </w:p>
          <w:p w14:paraId="2EB7CA9B" w14:textId="77777777" w:rsidR="009151E0" w:rsidRPr="00742FAE" w:rsidRDefault="009151E0" w:rsidP="00186230">
            <w:pPr>
              <w:pStyle w:val="TAL"/>
              <w:rPr>
                <w:ins w:id="3043" w:author="Karim Morsy" w:date="2023-09-08T11:48:00Z"/>
              </w:rPr>
            </w:pPr>
          </w:p>
        </w:tc>
      </w:tr>
    </w:tbl>
    <w:p w14:paraId="6755F8CF" w14:textId="77777777" w:rsidR="009151E0" w:rsidRPr="00EE36E1" w:rsidRDefault="009151E0" w:rsidP="009151E0">
      <w:pPr>
        <w:rPr>
          <w:ins w:id="3044" w:author="Karim Morsy" w:date="2023-09-08T11:48:00Z"/>
        </w:rPr>
      </w:pPr>
    </w:p>
    <w:p w14:paraId="69B658EA" w14:textId="0758A20B" w:rsidR="00DC2EB3" w:rsidRPr="00742FAE" w:rsidRDefault="00DC2EB3" w:rsidP="00DC2EB3">
      <w:pPr>
        <w:pStyle w:val="Heading3"/>
        <w:rPr>
          <w:ins w:id="3045" w:author="Karim Morsy" w:date="2023-09-08T11:50:00Z"/>
        </w:rPr>
      </w:pPr>
      <w:bookmarkStart w:id="3046" w:name="_Toc138362040"/>
      <w:ins w:id="3047" w:author="Karim Morsy" w:date="2023-09-08T11:50:00Z">
        <w:r>
          <w:t>12.3.20</w:t>
        </w:r>
        <w:r w:rsidRPr="00742FAE">
          <w:tab/>
        </w:r>
        <w:r>
          <w:t>MSBs of K</w:t>
        </w:r>
        <w:r>
          <w:rPr>
            <w:vertAlign w:val="subscript"/>
          </w:rPr>
          <w:t>NRP</w:t>
        </w:r>
        <w:r>
          <w:t xml:space="preserve"> ID</w:t>
        </w:r>
        <w:bookmarkEnd w:id="3046"/>
      </w:ins>
    </w:p>
    <w:p w14:paraId="137DE6BF" w14:textId="77777777" w:rsidR="00DC2EB3" w:rsidRPr="00742FAE" w:rsidRDefault="00DC2EB3" w:rsidP="00DC2EB3">
      <w:pPr>
        <w:rPr>
          <w:ins w:id="3048" w:author="Karim Morsy" w:date="2023-09-08T11:50:00Z"/>
        </w:rPr>
      </w:pPr>
      <w:ins w:id="3049" w:author="Karim Morsy" w:date="2023-09-08T11:50:00Z">
        <w:r w:rsidRPr="00742FAE">
          <w:t xml:space="preserve">The purpose of the </w:t>
        </w:r>
        <w:r>
          <w:t>MSBs of 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 xml:space="preserve">information element </w:t>
        </w:r>
        <w:r>
          <w:t>is to carry the 16 most significant bits of the K</w:t>
        </w:r>
        <w:r>
          <w:rPr>
            <w:vertAlign w:val="subscript"/>
          </w:rPr>
          <w:t>NRP</w:t>
        </w:r>
        <w:r>
          <w:t xml:space="preserve"> ID.</w:t>
        </w:r>
      </w:ins>
    </w:p>
    <w:p w14:paraId="6009E9C7" w14:textId="77777777" w:rsidR="00DC2EB3" w:rsidRPr="00742FAE" w:rsidRDefault="00DC2EB3" w:rsidP="00DC2EB3">
      <w:pPr>
        <w:rPr>
          <w:ins w:id="3050" w:author="Karim Morsy" w:date="2023-09-08T11:50:00Z"/>
        </w:rPr>
      </w:pPr>
      <w:ins w:id="3051" w:author="Karim Morsy" w:date="2023-09-08T11:50:00Z">
        <w:r w:rsidRPr="00742FAE">
          <w:t xml:space="preserve">The </w:t>
        </w:r>
        <w:r>
          <w:t>MSBs of K</w:t>
        </w:r>
        <w:r>
          <w:rPr>
            <w:vertAlign w:val="subscript"/>
          </w:rPr>
          <w:t>NRP</w:t>
        </w:r>
        <w:r>
          <w:t xml:space="preserve"> ID</w:t>
        </w:r>
        <w:r w:rsidRPr="00742FAE">
          <w:t xml:space="preserve"> is a type </w:t>
        </w:r>
        <w:r w:rsidRPr="00F91980">
          <w:t>3</w:t>
        </w:r>
        <w:r w:rsidRPr="00742FAE">
          <w:t xml:space="preserve"> informa</w:t>
        </w:r>
        <w:r>
          <w:t>tion element with a length of 3</w:t>
        </w:r>
        <w:r w:rsidRPr="00742FAE">
          <w:t xml:space="preserve"> octet</w:t>
        </w:r>
        <w:r>
          <w:t>s</w:t>
        </w:r>
        <w:r w:rsidRPr="00742FAE">
          <w:t>.</w:t>
        </w:r>
      </w:ins>
    </w:p>
    <w:p w14:paraId="775A6090" w14:textId="69DD861F" w:rsidR="00DC2EB3" w:rsidRDefault="00DC2EB3" w:rsidP="00DC2EB3">
      <w:pPr>
        <w:rPr>
          <w:ins w:id="3052" w:author="Karim Morsy" w:date="2023-09-08T11:50:00Z"/>
        </w:rPr>
      </w:pPr>
      <w:ins w:id="3053" w:author="Karim Morsy" w:date="2023-09-08T11:50:00Z">
        <w:r w:rsidRPr="00742FAE">
          <w:t xml:space="preserve">The </w:t>
        </w:r>
        <w:r>
          <w:t>MSBs of K</w:t>
        </w:r>
        <w:r>
          <w:rPr>
            <w:vertAlign w:val="subscript"/>
          </w:rPr>
          <w:t>NRP</w:t>
        </w:r>
        <w:r>
          <w:t xml:space="preserve"> ID</w:t>
        </w:r>
        <w:r w:rsidRPr="00742FAE">
          <w:t xml:space="preserve"> information element is coded as shown in figure </w:t>
        </w:r>
        <w:r>
          <w:t>12.3.20.1</w:t>
        </w:r>
        <w:r w:rsidRPr="00742FAE">
          <w:t xml:space="preserve"> and table </w:t>
        </w:r>
        <w:r>
          <w:t>12.3.20.1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C2EB3" w:rsidRPr="00742FAE" w14:paraId="6DC32AB2" w14:textId="77777777" w:rsidTr="00186230">
        <w:trPr>
          <w:cantSplit/>
          <w:jc w:val="center"/>
          <w:ins w:id="3054" w:author="Karim Morsy" w:date="2023-09-08T11:5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377C61" w14:textId="77777777" w:rsidR="00DC2EB3" w:rsidRPr="00742FAE" w:rsidRDefault="00DC2EB3" w:rsidP="00186230">
            <w:pPr>
              <w:pStyle w:val="TAC"/>
              <w:rPr>
                <w:ins w:id="3055" w:author="Karim Morsy" w:date="2023-09-08T11:50:00Z"/>
              </w:rPr>
            </w:pPr>
            <w:ins w:id="3056" w:author="Karim Morsy" w:date="2023-09-08T11:50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AB900C" w14:textId="77777777" w:rsidR="00DC2EB3" w:rsidRPr="00742FAE" w:rsidRDefault="00DC2EB3" w:rsidP="00186230">
            <w:pPr>
              <w:pStyle w:val="TAC"/>
              <w:rPr>
                <w:ins w:id="3057" w:author="Karim Morsy" w:date="2023-09-08T11:50:00Z"/>
              </w:rPr>
            </w:pPr>
            <w:ins w:id="3058" w:author="Karim Morsy" w:date="2023-09-08T11:50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C1EB08" w14:textId="77777777" w:rsidR="00DC2EB3" w:rsidRPr="00742FAE" w:rsidRDefault="00DC2EB3" w:rsidP="00186230">
            <w:pPr>
              <w:pStyle w:val="TAC"/>
              <w:rPr>
                <w:ins w:id="3059" w:author="Karim Morsy" w:date="2023-09-08T11:50:00Z"/>
              </w:rPr>
            </w:pPr>
            <w:ins w:id="3060" w:author="Karim Morsy" w:date="2023-09-08T11:50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628779" w14:textId="77777777" w:rsidR="00DC2EB3" w:rsidRPr="00742FAE" w:rsidRDefault="00DC2EB3" w:rsidP="00186230">
            <w:pPr>
              <w:pStyle w:val="TAC"/>
              <w:rPr>
                <w:ins w:id="3061" w:author="Karim Morsy" w:date="2023-09-08T11:50:00Z"/>
              </w:rPr>
            </w:pPr>
            <w:ins w:id="3062" w:author="Karim Morsy" w:date="2023-09-08T11:50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F3E035" w14:textId="77777777" w:rsidR="00DC2EB3" w:rsidRPr="00742FAE" w:rsidRDefault="00DC2EB3" w:rsidP="00186230">
            <w:pPr>
              <w:pStyle w:val="TAC"/>
              <w:rPr>
                <w:ins w:id="3063" w:author="Karim Morsy" w:date="2023-09-08T11:50:00Z"/>
              </w:rPr>
            </w:pPr>
            <w:ins w:id="3064" w:author="Karim Morsy" w:date="2023-09-08T11:50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ED3461" w14:textId="77777777" w:rsidR="00DC2EB3" w:rsidRPr="00742FAE" w:rsidRDefault="00DC2EB3" w:rsidP="00186230">
            <w:pPr>
              <w:pStyle w:val="TAC"/>
              <w:rPr>
                <w:ins w:id="3065" w:author="Karim Morsy" w:date="2023-09-08T11:50:00Z"/>
              </w:rPr>
            </w:pPr>
            <w:ins w:id="3066" w:author="Karim Morsy" w:date="2023-09-08T11:50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FF795A" w14:textId="77777777" w:rsidR="00DC2EB3" w:rsidRPr="00742FAE" w:rsidRDefault="00DC2EB3" w:rsidP="00186230">
            <w:pPr>
              <w:pStyle w:val="TAC"/>
              <w:rPr>
                <w:ins w:id="3067" w:author="Karim Morsy" w:date="2023-09-08T11:50:00Z"/>
              </w:rPr>
            </w:pPr>
            <w:ins w:id="3068" w:author="Karim Morsy" w:date="2023-09-08T11:50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DF6550" w14:textId="77777777" w:rsidR="00DC2EB3" w:rsidRPr="00742FAE" w:rsidRDefault="00DC2EB3" w:rsidP="00186230">
            <w:pPr>
              <w:pStyle w:val="TAC"/>
              <w:rPr>
                <w:ins w:id="3069" w:author="Karim Morsy" w:date="2023-09-08T11:50:00Z"/>
              </w:rPr>
            </w:pPr>
            <w:ins w:id="3070" w:author="Karim Morsy" w:date="2023-09-08T11:50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3E6C07" w14:textId="77777777" w:rsidR="00DC2EB3" w:rsidRPr="00742FAE" w:rsidRDefault="00DC2EB3" w:rsidP="00186230">
            <w:pPr>
              <w:pStyle w:val="TAL"/>
              <w:rPr>
                <w:ins w:id="3071" w:author="Karim Morsy" w:date="2023-09-08T11:50:00Z"/>
              </w:rPr>
            </w:pPr>
          </w:p>
        </w:tc>
      </w:tr>
      <w:tr w:rsidR="00DC2EB3" w:rsidRPr="00742FAE" w14:paraId="4AB91DF7" w14:textId="77777777" w:rsidTr="00186230">
        <w:trPr>
          <w:cantSplit/>
          <w:jc w:val="center"/>
          <w:ins w:id="3072" w:author="Karim Morsy" w:date="2023-09-08T11:50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349ECEA" w14:textId="77777777" w:rsidR="00DC2EB3" w:rsidRPr="00742FAE" w:rsidRDefault="00DC2EB3" w:rsidP="00186230">
            <w:pPr>
              <w:pStyle w:val="TAC"/>
              <w:rPr>
                <w:ins w:id="3073" w:author="Karim Morsy" w:date="2023-09-08T11:50:00Z"/>
              </w:rPr>
            </w:pPr>
            <w:ins w:id="3074" w:author="Karim Morsy" w:date="2023-09-08T11:50:00Z">
              <w:r>
                <w:t>MSBs of K</w:t>
              </w:r>
              <w:r>
                <w:rPr>
                  <w:vertAlign w:val="subscript"/>
                </w:rPr>
                <w:t>NRP</w:t>
              </w:r>
              <w:r>
                <w:t xml:space="preserve"> ID </w:t>
              </w:r>
              <w:r w:rsidRPr="00742FAE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12CFC1" w14:textId="77777777" w:rsidR="00DC2EB3" w:rsidRPr="00742FAE" w:rsidRDefault="00DC2EB3" w:rsidP="00186230">
            <w:pPr>
              <w:pStyle w:val="TAL"/>
              <w:rPr>
                <w:ins w:id="3075" w:author="Karim Morsy" w:date="2023-09-08T11:50:00Z"/>
              </w:rPr>
            </w:pPr>
            <w:ins w:id="3076" w:author="Karim Morsy" w:date="2023-09-08T11:50:00Z">
              <w:r w:rsidRPr="00742FAE">
                <w:t>octet 1</w:t>
              </w:r>
            </w:ins>
          </w:p>
        </w:tc>
      </w:tr>
      <w:tr w:rsidR="00DC2EB3" w:rsidRPr="00742FAE" w14:paraId="3AEDE66C" w14:textId="77777777" w:rsidTr="00186230">
        <w:trPr>
          <w:cantSplit/>
          <w:jc w:val="center"/>
          <w:ins w:id="3077" w:author="Karim Morsy" w:date="2023-09-08T11:5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F7A80" w14:textId="77777777" w:rsidR="00DC2EB3" w:rsidRPr="00742FAE" w:rsidRDefault="00DC2EB3" w:rsidP="00186230">
            <w:pPr>
              <w:pStyle w:val="TAC"/>
              <w:rPr>
                <w:ins w:id="3078" w:author="Karim Morsy" w:date="2023-09-08T11:50:00Z"/>
              </w:rPr>
            </w:pPr>
            <w:ins w:id="3079" w:author="Karim Morsy" w:date="2023-09-08T11:50:00Z">
              <w:r>
                <w:t>MSBs of K</w:t>
              </w:r>
              <w:r>
                <w:rPr>
                  <w:vertAlign w:val="subscript"/>
                </w:rPr>
                <w:t>NRP</w:t>
              </w:r>
              <w:r>
                <w:t xml:space="preserve"> ID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CB5E4F" w14:textId="77777777" w:rsidR="00DC2EB3" w:rsidRPr="00742FAE" w:rsidRDefault="00DC2EB3" w:rsidP="00186230">
            <w:pPr>
              <w:pStyle w:val="TAL"/>
              <w:rPr>
                <w:ins w:id="3080" w:author="Karim Morsy" w:date="2023-09-08T11:50:00Z"/>
              </w:rPr>
            </w:pPr>
            <w:ins w:id="3081" w:author="Karim Morsy" w:date="2023-09-08T11:50:00Z">
              <w:r w:rsidRPr="00742FAE">
                <w:t>octet 2</w:t>
              </w:r>
            </w:ins>
          </w:p>
        </w:tc>
      </w:tr>
      <w:tr w:rsidR="00DC2EB3" w:rsidRPr="00742FAE" w14:paraId="535EA748" w14:textId="77777777" w:rsidTr="00186230">
        <w:trPr>
          <w:cantSplit/>
          <w:jc w:val="center"/>
          <w:ins w:id="3082" w:author="Karim Morsy" w:date="2023-09-08T11:5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A263" w14:textId="77777777" w:rsidR="00DC2EB3" w:rsidRPr="00742FAE" w:rsidRDefault="00DC2EB3" w:rsidP="00186230">
            <w:pPr>
              <w:pStyle w:val="TAC"/>
              <w:rPr>
                <w:ins w:id="3083" w:author="Karim Morsy" w:date="2023-09-08T11:50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3B920C" w14:textId="77777777" w:rsidR="00DC2EB3" w:rsidRPr="00742FAE" w:rsidRDefault="00DC2EB3" w:rsidP="00186230">
            <w:pPr>
              <w:pStyle w:val="TAL"/>
              <w:rPr>
                <w:ins w:id="3084" w:author="Karim Morsy" w:date="2023-09-08T11:50:00Z"/>
              </w:rPr>
            </w:pPr>
            <w:ins w:id="3085" w:author="Karim Morsy" w:date="2023-09-08T11:50:00Z">
              <w:r>
                <w:t>octet 3</w:t>
              </w:r>
            </w:ins>
          </w:p>
        </w:tc>
      </w:tr>
    </w:tbl>
    <w:p w14:paraId="71445596" w14:textId="77777777" w:rsidR="00DC2EB3" w:rsidRPr="00742FAE" w:rsidRDefault="00DC2EB3" w:rsidP="00DC2EB3">
      <w:pPr>
        <w:pStyle w:val="TAL"/>
        <w:rPr>
          <w:ins w:id="3086" w:author="Karim Morsy" w:date="2023-09-08T11:50:00Z"/>
        </w:rPr>
      </w:pPr>
    </w:p>
    <w:p w14:paraId="659452ED" w14:textId="26F2C271" w:rsidR="00DC2EB3" w:rsidRPr="00742FAE" w:rsidRDefault="00DC2EB3" w:rsidP="00DC2EB3">
      <w:pPr>
        <w:pStyle w:val="TF"/>
        <w:rPr>
          <w:ins w:id="3087" w:author="Karim Morsy" w:date="2023-09-08T11:50:00Z"/>
        </w:rPr>
      </w:pPr>
      <w:ins w:id="3088" w:author="Karim Morsy" w:date="2023-09-08T11:50:00Z">
        <w:r w:rsidRPr="00742FAE">
          <w:t>Figure </w:t>
        </w:r>
        <w:r>
          <w:t>12.3.20.1</w:t>
        </w:r>
        <w:r w:rsidRPr="00742FAE">
          <w:t xml:space="preserve">: </w:t>
        </w:r>
        <w:r>
          <w:t>MSBs of 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>information element</w:t>
        </w:r>
      </w:ins>
    </w:p>
    <w:p w14:paraId="063E3C9F" w14:textId="0DCB9117" w:rsidR="00DC2EB3" w:rsidRPr="00742FAE" w:rsidRDefault="00DC2EB3" w:rsidP="00DC2EB3">
      <w:pPr>
        <w:pStyle w:val="TH"/>
        <w:rPr>
          <w:ins w:id="3089" w:author="Karim Morsy" w:date="2023-09-08T11:50:00Z"/>
        </w:rPr>
      </w:pPr>
      <w:ins w:id="3090" w:author="Karim Morsy" w:date="2023-09-08T11:50:00Z">
        <w:r w:rsidRPr="00742FAE">
          <w:t>Table </w:t>
        </w:r>
        <w:r>
          <w:t>12.3.20.1</w:t>
        </w:r>
        <w:r w:rsidRPr="00742FAE">
          <w:t xml:space="preserve">: </w:t>
        </w:r>
        <w:r>
          <w:t>MSBs of 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DC2EB3" w:rsidRPr="00742FAE" w14:paraId="6D9B5E01" w14:textId="77777777" w:rsidTr="00186230">
        <w:trPr>
          <w:cantSplit/>
          <w:jc w:val="center"/>
          <w:ins w:id="3091" w:author="Karim Morsy" w:date="2023-09-08T11:50:00Z"/>
        </w:trPr>
        <w:tc>
          <w:tcPr>
            <w:tcW w:w="7984" w:type="dxa"/>
          </w:tcPr>
          <w:p w14:paraId="1CA8502B" w14:textId="77777777" w:rsidR="00DC2EB3" w:rsidRPr="00742FAE" w:rsidRDefault="00DC2EB3" w:rsidP="00186230">
            <w:pPr>
              <w:pStyle w:val="TAL"/>
              <w:rPr>
                <w:ins w:id="3092" w:author="Karim Morsy" w:date="2023-09-08T11:50:00Z"/>
              </w:rPr>
            </w:pPr>
            <w:ins w:id="3093" w:author="Karim Morsy" w:date="2023-09-08T11:50:00Z">
              <w:r>
                <w:t>MSBs of K</w:t>
              </w:r>
              <w:r>
                <w:rPr>
                  <w:vertAlign w:val="subscript"/>
                </w:rPr>
                <w:t>NRP</w:t>
              </w:r>
              <w:r>
                <w:t xml:space="preserve"> ID contents (octet 2 to 3</w:t>
              </w:r>
              <w:r w:rsidRPr="00742FAE">
                <w:t>)</w:t>
              </w:r>
            </w:ins>
          </w:p>
          <w:p w14:paraId="00184223" w14:textId="77777777" w:rsidR="00DC2EB3" w:rsidRPr="00742FAE" w:rsidRDefault="00DC2EB3" w:rsidP="00186230">
            <w:pPr>
              <w:pStyle w:val="TAL"/>
              <w:rPr>
                <w:ins w:id="3094" w:author="Karim Morsy" w:date="2023-09-08T11:50:00Z"/>
              </w:rPr>
            </w:pPr>
          </w:p>
          <w:p w14:paraId="3DADFB40" w14:textId="77777777" w:rsidR="00DC2EB3" w:rsidRPr="00742FAE" w:rsidRDefault="00DC2EB3" w:rsidP="00186230">
            <w:pPr>
              <w:pStyle w:val="TAL"/>
              <w:rPr>
                <w:ins w:id="3095" w:author="Karim Morsy" w:date="2023-09-08T11:50:00Z"/>
              </w:rPr>
            </w:pPr>
            <w:ins w:id="3096" w:author="Karim Morsy" w:date="2023-09-08T11:50:00Z">
              <w:r>
                <w:t>This field contains the 16 most significant bits of K</w:t>
              </w:r>
              <w:r>
                <w:rPr>
                  <w:vertAlign w:val="subscript"/>
                </w:rPr>
                <w:t>NRP</w:t>
              </w:r>
              <w:r w:rsidRPr="001767BA">
                <w:t xml:space="preserve"> ID</w:t>
              </w:r>
              <w:r w:rsidRPr="00742FAE">
                <w:t>.</w:t>
              </w:r>
            </w:ins>
          </w:p>
          <w:p w14:paraId="568CAB7A" w14:textId="77777777" w:rsidR="00DC2EB3" w:rsidRPr="00742FAE" w:rsidRDefault="00DC2EB3" w:rsidP="00186230">
            <w:pPr>
              <w:pStyle w:val="TAL"/>
              <w:rPr>
                <w:ins w:id="3097" w:author="Karim Morsy" w:date="2023-09-08T11:50:00Z"/>
              </w:rPr>
            </w:pPr>
          </w:p>
        </w:tc>
      </w:tr>
    </w:tbl>
    <w:p w14:paraId="7C7241C6" w14:textId="77777777" w:rsidR="00DC2EB3" w:rsidRPr="00EE36E1" w:rsidRDefault="00DC2EB3" w:rsidP="00DC2EB3">
      <w:pPr>
        <w:rPr>
          <w:ins w:id="3098" w:author="Karim Morsy" w:date="2023-09-08T11:50:00Z"/>
        </w:rPr>
      </w:pPr>
    </w:p>
    <w:p w14:paraId="56F16679" w14:textId="758C0502" w:rsidR="003649C3" w:rsidRPr="00742FAE" w:rsidRDefault="003649C3" w:rsidP="003649C3">
      <w:pPr>
        <w:pStyle w:val="Heading3"/>
        <w:rPr>
          <w:ins w:id="3099" w:author="Karim Morsy" w:date="2023-09-08T11:51:00Z"/>
        </w:rPr>
      </w:pPr>
      <w:bookmarkStart w:id="3100" w:name="_Toc45282400"/>
      <w:bookmarkStart w:id="3101" w:name="_Toc45882786"/>
      <w:bookmarkStart w:id="3102" w:name="_Toc51951336"/>
      <w:bookmarkStart w:id="3103" w:name="_Toc59209113"/>
      <w:bookmarkStart w:id="3104" w:name="_Toc75734955"/>
      <w:bookmarkStart w:id="3105" w:name="_Toc138362041"/>
      <w:ins w:id="3106" w:author="Karim Morsy" w:date="2023-09-08T11:51:00Z">
        <w:r>
          <w:t>12.3.21</w:t>
        </w:r>
        <w:r w:rsidRPr="00742FAE">
          <w:tab/>
        </w:r>
        <w:r>
          <w:t>LSBs of K</w:t>
        </w:r>
        <w:r>
          <w:rPr>
            <w:vertAlign w:val="subscript"/>
          </w:rPr>
          <w:t>NRP</w:t>
        </w:r>
        <w:r>
          <w:t xml:space="preserve"> ID</w:t>
        </w:r>
        <w:bookmarkEnd w:id="3100"/>
        <w:bookmarkEnd w:id="3101"/>
        <w:bookmarkEnd w:id="3102"/>
        <w:bookmarkEnd w:id="3103"/>
        <w:bookmarkEnd w:id="3104"/>
        <w:bookmarkEnd w:id="3105"/>
      </w:ins>
    </w:p>
    <w:p w14:paraId="05F51770" w14:textId="77777777" w:rsidR="003649C3" w:rsidRPr="00742FAE" w:rsidRDefault="003649C3" w:rsidP="003649C3">
      <w:pPr>
        <w:rPr>
          <w:ins w:id="3107" w:author="Karim Morsy" w:date="2023-09-08T11:51:00Z"/>
        </w:rPr>
      </w:pPr>
      <w:ins w:id="3108" w:author="Karim Morsy" w:date="2023-09-08T11:51:00Z">
        <w:r w:rsidRPr="00742FAE">
          <w:t xml:space="preserve">The purpose of the </w:t>
        </w:r>
        <w:r>
          <w:t>LSBs of 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 xml:space="preserve">information element </w:t>
        </w:r>
        <w:r>
          <w:t>is to carry the 16 least significant bits of the K</w:t>
        </w:r>
        <w:r>
          <w:rPr>
            <w:vertAlign w:val="subscript"/>
          </w:rPr>
          <w:t>NRP</w:t>
        </w:r>
        <w:r>
          <w:t xml:space="preserve"> ID.</w:t>
        </w:r>
      </w:ins>
    </w:p>
    <w:p w14:paraId="2690D13F" w14:textId="77777777" w:rsidR="003649C3" w:rsidRPr="00742FAE" w:rsidRDefault="003649C3" w:rsidP="003649C3">
      <w:pPr>
        <w:rPr>
          <w:ins w:id="3109" w:author="Karim Morsy" w:date="2023-09-08T11:51:00Z"/>
        </w:rPr>
      </w:pPr>
      <w:ins w:id="3110" w:author="Karim Morsy" w:date="2023-09-08T11:51:00Z">
        <w:r w:rsidRPr="00742FAE">
          <w:t xml:space="preserve">The </w:t>
        </w:r>
        <w:r>
          <w:t>LSBs of K</w:t>
        </w:r>
        <w:r>
          <w:rPr>
            <w:vertAlign w:val="subscript"/>
          </w:rPr>
          <w:t>NRP</w:t>
        </w:r>
        <w:r>
          <w:t xml:space="preserve"> ID</w:t>
        </w:r>
        <w:r w:rsidRPr="00742FAE">
          <w:t xml:space="preserve"> is a type </w:t>
        </w:r>
        <w:r w:rsidRPr="00A56398">
          <w:t>3</w:t>
        </w:r>
        <w:r w:rsidRPr="00742FAE">
          <w:t xml:space="preserve"> informa</w:t>
        </w:r>
        <w:r>
          <w:t>tion element with a length of 3</w:t>
        </w:r>
        <w:r w:rsidRPr="00742FAE">
          <w:t xml:space="preserve"> octet</w:t>
        </w:r>
        <w:r>
          <w:t>s</w:t>
        </w:r>
        <w:r w:rsidRPr="00742FAE">
          <w:t>.</w:t>
        </w:r>
      </w:ins>
    </w:p>
    <w:p w14:paraId="1CB82226" w14:textId="04827ACE" w:rsidR="003649C3" w:rsidRDefault="003649C3" w:rsidP="003649C3">
      <w:pPr>
        <w:rPr>
          <w:ins w:id="3111" w:author="Karim Morsy" w:date="2023-09-08T11:51:00Z"/>
        </w:rPr>
      </w:pPr>
      <w:ins w:id="3112" w:author="Karim Morsy" w:date="2023-09-08T11:51:00Z">
        <w:r w:rsidRPr="00742FAE">
          <w:t xml:space="preserve">The </w:t>
        </w:r>
        <w:r>
          <w:t>LSBs of K</w:t>
        </w:r>
        <w:r>
          <w:rPr>
            <w:vertAlign w:val="subscript"/>
          </w:rPr>
          <w:t>NRP</w:t>
        </w:r>
        <w:r>
          <w:t xml:space="preserve"> ID</w:t>
        </w:r>
        <w:r w:rsidRPr="00742FAE">
          <w:t xml:space="preserve"> information element is coded as shown in figure </w:t>
        </w:r>
        <w:r>
          <w:t>12.3.21.1</w:t>
        </w:r>
        <w:r w:rsidRPr="00742FAE">
          <w:t xml:space="preserve"> and table </w:t>
        </w:r>
        <w:r>
          <w:t>12.3.21.1.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649C3" w:rsidRPr="00742FAE" w14:paraId="6C5F8174" w14:textId="77777777" w:rsidTr="00186230">
        <w:trPr>
          <w:cantSplit/>
          <w:jc w:val="center"/>
          <w:ins w:id="3113" w:author="Karim Morsy" w:date="2023-09-08T11:5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02D17D" w14:textId="77777777" w:rsidR="003649C3" w:rsidRPr="00742FAE" w:rsidRDefault="003649C3" w:rsidP="00186230">
            <w:pPr>
              <w:pStyle w:val="TAC"/>
              <w:rPr>
                <w:ins w:id="3114" w:author="Karim Morsy" w:date="2023-09-08T11:51:00Z"/>
              </w:rPr>
            </w:pPr>
            <w:ins w:id="3115" w:author="Karim Morsy" w:date="2023-09-08T11:51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2B7F68" w14:textId="77777777" w:rsidR="003649C3" w:rsidRPr="00742FAE" w:rsidRDefault="003649C3" w:rsidP="00186230">
            <w:pPr>
              <w:pStyle w:val="TAC"/>
              <w:rPr>
                <w:ins w:id="3116" w:author="Karim Morsy" w:date="2023-09-08T11:51:00Z"/>
              </w:rPr>
            </w:pPr>
            <w:ins w:id="3117" w:author="Karim Morsy" w:date="2023-09-08T11:51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C367D6" w14:textId="77777777" w:rsidR="003649C3" w:rsidRPr="00742FAE" w:rsidRDefault="003649C3" w:rsidP="00186230">
            <w:pPr>
              <w:pStyle w:val="TAC"/>
              <w:rPr>
                <w:ins w:id="3118" w:author="Karim Morsy" w:date="2023-09-08T11:51:00Z"/>
              </w:rPr>
            </w:pPr>
            <w:ins w:id="3119" w:author="Karim Morsy" w:date="2023-09-08T11:51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735948" w14:textId="77777777" w:rsidR="003649C3" w:rsidRPr="00742FAE" w:rsidRDefault="003649C3" w:rsidP="00186230">
            <w:pPr>
              <w:pStyle w:val="TAC"/>
              <w:rPr>
                <w:ins w:id="3120" w:author="Karim Morsy" w:date="2023-09-08T11:51:00Z"/>
              </w:rPr>
            </w:pPr>
            <w:ins w:id="3121" w:author="Karim Morsy" w:date="2023-09-08T11:51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34DF25" w14:textId="77777777" w:rsidR="003649C3" w:rsidRPr="00742FAE" w:rsidRDefault="003649C3" w:rsidP="00186230">
            <w:pPr>
              <w:pStyle w:val="TAC"/>
              <w:rPr>
                <w:ins w:id="3122" w:author="Karim Morsy" w:date="2023-09-08T11:51:00Z"/>
              </w:rPr>
            </w:pPr>
            <w:ins w:id="3123" w:author="Karim Morsy" w:date="2023-09-08T11:51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616CED" w14:textId="77777777" w:rsidR="003649C3" w:rsidRPr="00742FAE" w:rsidRDefault="003649C3" w:rsidP="00186230">
            <w:pPr>
              <w:pStyle w:val="TAC"/>
              <w:rPr>
                <w:ins w:id="3124" w:author="Karim Morsy" w:date="2023-09-08T11:51:00Z"/>
              </w:rPr>
            </w:pPr>
            <w:ins w:id="3125" w:author="Karim Morsy" w:date="2023-09-08T11:51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9CA746" w14:textId="77777777" w:rsidR="003649C3" w:rsidRPr="00742FAE" w:rsidRDefault="003649C3" w:rsidP="00186230">
            <w:pPr>
              <w:pStyle w:val="TAC"/>
              <w:rPr>
                <w:ins w:id="3126" w:author="Karim Morsy" w:date="2023-09-08T11:51:00Z"/>
              </w:rPr>
            </w:pPr>
            <w:ins w:id="3127" w:author="Karim Morsy" w:date="2023-09-08T11:51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CA06D6" w14:textId="77777777" w:rsidR="003649C3" w:rsidRPr="00742FAE" w:rsidRDefault="003649C3" w:rsidP="00186230">
            <w:pPr>
              <w:pStyle w:val="TAC"/>
              <w:rPr>
                <w:ins w:id="3128" w:author="Karim Morsy" w:date="2023-09-08T11:51:00Z"/>
              </w:rPr>
            </w:pPr>
            <w:ins w:id="3129" w:author="Karim Morsy" w:date="2023-09-08T11:51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753ADA" w14:textId="77777777" w:rsidR="003649C3" w:rsidRPr="00742FAE" w:rsidRDefault="003649C3" w:rsidP="00186230">
            <w:pPr>
              <w:pStyle w:val="TAL"/>
              <w:rPr>
                <w:ins w:id="3130" w:author="Karim Morsy" w:date="2023-09-08T11:51:00Z"/>
              </w:rPr>
            </w:pPr>
          </w:p>
        </w:tc>
      </w:tr>
      <w:tr w:rsidR="003649C3" w:rsidRPr="00742FAE" w14:paraId="54A0BC1F" w14:textId="77777777" w:rsidTr="00186230">
        <w:trPr>
          <w:cantSplit/>
          <w:jc w:val="center"/>
          <w:ins w:id="3131" w:author="Karim Morsy" w:date="2023-09-08T11:51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6F62B30" w14:textId="77777777" w:rsidR="003649C3" w:rsidRPr="00742FAE" w:rsidRDefault="003649C3" w:rsidP="00186230">
            <w:pPr>
              <w:pStyle w:val="TAC"/>
              <w:rPr>
                <w:ins w:id="3132" w:author="Karim Morsy" w:date="2023-09-08T11:51:00Z"/>
              </w:rPr>
            </w:pPr>
            <w:ins w:id="3133" w:author="Karim Morsy" w:date="2023-09-08T11:51:00Z">
              <w:r>
                <w:t>LSBs of K</w:t>
              </w:r>
              <w:r>
                <w:rPr>
                  <w:vertAlign w:val="subscript"/>
                </w:rPr>
                <w:t>NRP</w:t>
              </w:r>
              <w:r>
                <w:t xml:space="preserve"> ID </w:t>
              </w:r>
              <w:r w:rsidRPr="00742FAE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E3A794" w14:textId="77777777" w:rsidR="003649C3" w:rsidRPr="00742FAE" w:rsidRDefault="003649C3" w:rsidP="00186230">
            <w:pPr>
              <w:pStyle w:val="TAL"/>
              <w:rPr>
                <w:ins w:id="3134" w:author="Karim Morsy" w:date="2023-09-08T11:51:00Z"/>
              </w:rPr>
            </w:pPr>
            <w:ins w:id="3135" w:author="Karim Morsy" w:date="2023-09-08T11:51:00Z">
              <w:r w:rsidRPr="00742FAE">
                <w:t>octet 1</w:t>
              </w:r>
            </w:ins>
          </w:p>
        </w:tc>
      </w:tr>
      <w:tr w:rsidR="003649C3" w:rsidRPr="00742FAE" w14:paraId="25769A61" w14:textId="77777777" w:rsidTr="00186230">
        <w:trPr>
          <w:cantSplit/>
          <w:jc w:val="center"/>
          <w:ins w:id="3136" w:author="Karim Morsy" w:date="2023-09-08T11:5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DC58F" w14:textId="77777777" w:rsidR="003649C3" w:rsidRPr="00742FAE" w:rsidRDefault="003649C3" w:rsidP="00186230">
            <w:pPr>
              <w:pStyle w:val="TAC"/>
              <w:rPr>
                <w:ins w:id="3137" w:author="Karim Morsy" w:date="2023-09-08T11:51:00Z"/>
              </w:rPr>
            </w:pPr>
            <w:ins w:id="3138" w:author="Karim Morsy" w:date="2023-09-08T11:51:00Z">
              <w:r>
                <w:t>LSBs of K</w:t>
              </w:r>
              <w:r>
                <w:rPr>
                  <w:vertAlign w:val="subscript"/>
                </w:rPr>
                <w:t>NRP</w:t>
              </w:r>
              <w:r>
                <w:t xml:space="preserve"> ID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70BFAF" w14:textId="77777777" w:rsidR="003649C3" w:rsidRPr="00742FAE" w:rsidRDefault="003649C3" w:rsidP="00186230">
            <w:pPr>
              <w:pStyle w:val="TAL"/>
              <w:rPr>
                <w:ins w:id="3139" w:author="Karim Morsy" w:date="2023-09-08T11:51:00Z"/>
              </w:rPr>
            </w:pPr>
            <w:ins w:id="3140" w:author="Karim Morsy" w:date="2023-09-08T11:51:00Z">
              <w:r w:rsidRPr="00742FAE">
                <w:t>octet 2</w:t>
              </w:r>
            </w:ins>
          </w:p>
        </w:tc>
      </w:tr>
      <w:tr w:rsidR="003649C3" w:rsidRPr="00742FAE" w14:paraId="5E74BCFF" w14:textId="77777777" w:rsidTr="00186230">
        <w:trPr>
          <w:cantSplit/>
          <w:jc w:val="center"/>
          <w:ins w:id="3141" w:author="Karim Morsy" w:date="2023-09-08T11:5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541A" w14:textId="77777777" w:rsidR="003649C3" w:rsidRPr="00742FAE" w:rsidRDefault="003649C3" w:rsidP="00186230">
            <w:pPr>
              <w:pStyle w:val="TAC"/>
              <w:rPr>
                <w:ins w:id="3142" w:author="Karim Morsy" w:date="2023-09-08T11:51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60539E" w14:textId="77777777" w:rsidR="003649C3" w:rsidRPr="00742FAE" w:rsidRDefault="003649C3" w:rsidP="00186230">
            <w:pPr>
              <w:pStyle w:val="TAL"/>
              <w:rPr>
                <w:ins w:id="3143" w:author="Karim Morsy" w:date="2023-09-08T11:51:00Z"/>
              </w:rPr>
            </w:pPr>
            <w:ins w:id="3144" w:author="Karim Morsy" w:date="2023-09-08T11:51:00Z">
              <w:r>
                <w:t>octet 3</w:t>
              </w:r>
            </w:ins>
          </w:p>
        </w:tc>
      </w:tr>
    </w:tbl>
    <w:p w14:paraId="3F83725B" w14:textId="77777777" w:rsidR="003649C3" w:rsidRPr="00742FAE" w:rsidRDefault="003649C3" w:rsidP="003649C3">
      <w:pPr>
        <w:pStyle w:val="TAL"/>
        <w:rPr>
          <w:ins w:id="3145" w:author="Karim Morsy" w:date="2023-09-08T11:51:00Z"/>
        </w:rPr>
      </w:pPr>
    </w:p>
    <w:p w14:paraId="30C6E03B" w14:textId="26DC3C21" w:rsidR="003649C3" w:rsidRPr="00742FAE" w:rsidRDefault="003649C3" w:rsidP="003649C3">
      <w:pPr>
        <w:pStyle w:val="TF"/>
        <w:rPr>
          <w:ins w:id="3146" w:author="Karim Morsy" w:date="2023-09-08T11:51:00Z"/>
        </w:rPr>
      </w:pPr>
      <w:ins w:id="3147" w:author="Karim Morsy" w:date="2023-09-08T11:51:00Z">
        <w:r w:rsidRPr="00742FAE">
          <w:t>Figure </w:t>
        </w:r>
        <w:r w:rsidR="00065200">
          <w:t>12</w:t>
        </w:r>
        <w:r>
          <w:t>.</w:t>
        </w:r>
        <w:r w:rsidR="00065200">
          <w:t>3</w:t>
        </w:r>
        <w:r>
          <w:t>.21.1</w:t>
        </w:r>
        <w:r w:rsidRPr="00742FAE">
          <w:t xml:space="preserve">: </w:t>
        </w:r>
        <w:r>
          <w:t>LSBs of 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>information element</w:t>
        </w:r>
      </w:ins>
    </w:p>
    <w:p w14:paraId="589502BC" w14:textId="0AC8E132" w:rsidR="003649C3" w:rsidRPr="00742FAE" w:rsidRDefault="003649C3" w:rsidP="003649C3">
      <w:pPr>
        <w:pStyle w:val="TH"/>
        <w:rPr>
          <w:ins w:id="3148" w:author="Karim Morsy" w:date="2023-09-08T11:51:00Z"/>
        </w:rPr>
      </w:pPr>
      <w:ins w:id="3149" w:author="Karim Morsy" w:date="2023-09-08T11:51:00Z">
        <w:r w:rsidRPr="00742FAE">
          <w:t>Table </w:t>
        </w:r>
        <w:r w:rsidR="00065200">
          <w:t>12</w:t>
        </w:r>
        <w:r>
          <w:t>.</w:t>
        </w:r>
        <w:r w:rsidR="00065200">
          <w:t>3</w:t>
        </w:r>
        <w:r>
          <w:t>.21.1</w:t>
        </w:r>
        <w:r w:rsidRPr="00742FAE">
          <w:t xml:space="preserve">: </w:t>
        </w:r>
        <w:r>
          <w:t>LSBs of K</w:t>
        </w:r>
        <w:r>
          <w:rPr>
            <w:vertAlign w:val="subscript"/>
          </w:rPr>
          <w:t>NRP</w:t>
        </w:r>
        <w:r>
          <w:t xml:space="preserve"> ID </w:t>
        </w:r>
        <w:r w:rsidRPr="00742FA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3649C3" w:rsidRPr="00742FAE" w14:paraId="7E21A6F5" w14:textId="77777777" w:rsidTr="00186230">
        <w:trPr>
          <w:cantSplit/>
          <w:jc w:val="center"/>
          <w:ins w:id="3150" w:author="Karim Morsy" w:date="2023-09-08T11:51:00Z"/>
        </w:trPr>
        <w:tc>
          <w:tcPr>
            <w:tcW w:w="7984" w:type="dxa"/>
          </w:tcPr>
          <w:p w14:paraId="6796D530" w14:textId="77777777" w:rsidR="003649C3" w:rsidRPr="00742FAE" w:rsidRDefault="003649C3" w:rsidP="00186230">
            <w:pPr>
              <w:pStyle w:val="TAL"/>
              <w:rPr>
                <w:ins w:id="3151" w:author="Karim Morsy" w:date="2023-09-08T11:51:00Z"/>
              </w:rPr>
            </w:pPr>
            <w:ins w:id="3152" w:author="Karim Morsy" w:date="2023-09-08T11:51:00Z">
              <w:r>
                <w:t>LSBs of K</w:t>
              </w:r>
              <w:r>
                <w:rPr>
                  <w:vertAlign w:val="subscript"/>
                </w:rPr>
                <w:t>NRP</w:t>
              </w:r>
              <w:r>
                <w:t xml:space="preserve"> ID contents (octet 2 to 3</w:t>
              </w:r>
              <w:r w:rsidRPr="00742FAE">
                <w:t>)</w:t>
              </w:r>
            </w:ins>
          </w:p>
          <w:p w14:paraId="207D8C0C" w14:textId="77777777" w:rsidR="003649C3" w:rsidRPr="00742FAE" w:rsidRDefault="003649C3" w:rsidP="00186230">
            <w:pPr>
              <w:pStyle w:val="TAL"/>
              <w:rPr>
                <w:ins w:id="3153" w:author="Karim Morsy" w:date="2023-09-08T11:51:00Z"/>
              </w:rPr>
            </w:pPr>
          </w:p>
          <w:p w14:paraId="0B727AA2" w14:textId="77777777" w:rsidR="003649C3" w:rsidRPr="00742FAE" w:rsidRDefault="003649C3" w:rsidP="00186230">
            <w:pPr>
              <w:pStyle w:val="TAL"/>
              <w:rPr>
                <w:ins w:id="3154" w:author="Karim Morsy" w:date="2023-09-08T11:51:00Z"/>
              </w:rPr>
            </w:pPr>
            <w:ins w:id="3155" w:author="Karim Morsy" w:date="2023-09-08T11:51:00Z">
              <w:r>
                <w:t>This field contains the 16 least significant bits of K</w:t>
              </w:r>
              <w:r>
                <w:rPr>
                  <w:vertAlign w:val="subscript"/>
                </w:rPr>
                <w:t>NRP</w:t>
              </w:r>
              <w:r w:rsidRPr="00074FE8">
                <w:t xml:space="preserve"> ID</w:t>
              </w:r>
              <w:r w:rsidRPr="00742FAE">
                <w:t>.</w:t>
              </w:r>
            </w:ins>
          </w:p>
          <w:p w14:paraId="41D75D43" w14:textId="77777777" w:rsidR="003649C3" w:rsidRPr="00742FAE" w:rsidRDefault="003649C3" w:rsidP="00186230">
            <w:pPr>
              <w:pStyle w:val="TAL"/>
              <w:rPr>
                <w:ins w:id="3156" w:author="Karim Morsy" w:date="2023-09-08T11:51:00Z"/>
              </w:rPr>
            </w:pPr>
          </w:p>
        </w:tc>
      </w:tr>
    </w:tbl>
    <w:p w14:paraId="6C0EFA1D" w14:textId="77777777" w:rsidR="003649C3" w:rsidRPr="002B0DAD" w:rsidRDefault="003649C3" w:rsidP="003649C3">
      <w:pPr>
        <w:rPr>
          <w:ins w:id="3157" w:author="Karim Morsy" w:date="2023-09-08T11:51:00Z"/>
          <w:lang w:val="en-US"/>
        </w:rPr>
      </w:pPr>
    </w:p>
    <w:p w14:paraId="2CCD817A" w14:textId="5275E9CC" w:rsidR="00787C16" w:rsidRPr="009620E9" w:rsidRDefault="00787C16" w:rsidP="00787C16">
      <w:pPr>
        <w:pStyle w:val="Heading3"/>
        <w:rPr>
          <w:ins w:id="3158" w:author="Karim Morsy" w:date="2023-09-08T11:52:00Z"/>
        </w:rPr>
      </w:pPr>
      <w:bookmarkStart w:id="3159" w:name="_Toc45282401"/>
      <w:bookmarkStart w:id="3160" w:name="_Toc45882787"/>
      <w:bookmarkStart w:id="3161" w:name="_Toc51951337"/>
      <w:bookmarkStart w:id="3162" w:name="_Toc59209114"/>
      <w:bookmarkStart w:id="3163" w:name="_Toc75734956"/>
      <w:bookmarkStart w:id="3164" w:name="_Toc138362042"/>
      <w:ins w:id="3165" w:author="Karim Morsy" w:date="2023-09-08T11:52:00Z">
        <w:r>
          <w:t>12.3.22</w:t>
        </w:r>
        <w:r w:rsidRPr="009620E9">
          <w:tab/>
        </w:r>
        <w:r>
          <w:t>UE PC5 unicast user plane security policy</w:t>
        </w:r>
        <w:bookmarkEnd w:id="3159"/>
        <w:bookmarkEnd w:id="3160"/>
        <w:bookmarkEnd w:id="3161"/>
        <w:bookmarkEnd w:id="3162"/>
        <w:bookmarkEnd w:id="3163"/>
        <w:bookmarkEnd w:id="3164"/>
      </w:ins>
    </w:p>
    <w:p w14:paraId="7DBCAB19" w14:textId="77777777" w:rsidR="00D54EFA" w:rsidRDefault="00D54EFA" w:rsidP="00D54EFA">
      <w:pPr>
        <w:pStyle w:val="EditorsNote"/>
        <w:rPr>
          <w:ins w:id="3166" w:author="Karim Morsy" w:date="2023-09-20T17:49:00Z"/>
          <w:lang w:eastAsia="en-GB"/>
        </w:rPr>
      </w:pPr>
      <w:bookmarkStart w:id="3167" w:name="_MCCTEMPBM_CRPT07900177___4"/>
      <w:bookmarkStart w:id="3168" w:name="_Toc45282402"/>
      <w:bookmarkStart w:id="3169" w:name="_Toc45882788"/>
      <w:bookmarkStart w:id="3170" w:name="_Toc51951338"/>
      <w:bookmarkStart w:id="3171" w:name="_Toc59209115"/>
      <w:bookmarkStart w:id="3172" w:name="_Toc75734957"/>
      <w:bookmarkStart w:id="3173" w:name="_Toc138362043"/>
      <w:ins w:id="3174" w:author="Karim Morsy" w:date="2023-09-20T17:49:00Z">
        <w:r w:rsidRPr="00445237">
          <w:rPr>
            <w:lang w:eastAsia="en-GB"/>
          </w:rPr>
          <w:t>Editor's note (</w:t>
        </w:r>
        <w:proofErr w:type="spellStart"/>
        <w:proofErr w:type="gramStart"/>
        <w:r w:rsidRPr="00445237">
          <w:rPr>
            <w:lang w:eastAsia="en-GB"/>
          </w:rPr>
          <w:t>pCR</w:t>
        </w:r>
        <w:proofErr w:type="spellEnd"/>
        <w:r w:rsidRPr="00445237">
          <w:rPr>
            <w:lang w:eastAsia="en-GB"/>
          </w:rPr>
          <w:t xml:space="preserve"> ,</w:t>
        </w:r>
        <w:proofErr w:type="gramEnd"/>
        <w:r w:rsidRPr="00445237">
          <w:rPr>
            <w:lang w:eastAsia="en-GB"/>
          </w:rPr>
          <w:t xml:space="preserve"> UAS_Ph2): </w:t>
        </w:r>
        <w:r>
          <w:rPr>
            <w:lang w:eastAsia="en-GB"/>
          </w:rPr>
          <w:t>To be added after defining the related message</w:t>
        </w:r>
        <w:r w:rsidRPr="00445237">
          <w:rPr>
            <w:lang w:eastAsia="en-GB"/>
          </w:rPr>
          <w:t>.</w:t>
        </w:r>
      </w:ins>
    </w:p>
    <w:bookmarkEnd w:id="3167"/>
    <w:p w14:paraId="10C9AE55" w14:textId="7C2B2EA7" w:rsidR="005C01EE" w:rsidRPr="009620E9" w:rsidRDefault="005C01EE" w:rsidP="005C01EE">
      <w:pPr>
        <w:pStyle w:val="Heading3"/>
        <w:rPr>
          <w:ins w:id="3175" w:author="Karim Morsy" w:date="2023-09-08T11:55:00Z"/>
        </w:rPr>
      </w:pPr>
      <w:ins w:id="3176" w:author="Karim Morsy" w:date="2023-09-08T11:56:00Z">
        <w:r>
          <w:t>12</w:t>
        </w:r>
      </w:ins>
      <w:ins w:id="3177" w:author="Karim Morsy" w:date="2023-09-08T11:55:00Z">
        <w:r>
          <w:t>.</w:t>
        </w:r>
      </w:ins>
      <w:ins w:id="3178" w:author="Karim Morsy" w:date="2023-09-08T11:56:00Z">
        <w:r>
          <w:t>3</w:t>
        </w:r>
      </w:ins>
      <w:ins w:id="3179" w:author="Karim Morsy" w:date="2023-09-08T11:55:00Z">
        <w:r>
          <w:t>.23</w:t>
        </w:r>
        <w:r w:rsidRPr="009620E9">
          <w:tab/>
        </w:r>
        <w:r>
          <w:t>Configuration of UE PC5 unicast u</w:t>
        </w:r>
        <w:r>
          <w:rPr>
            <w:rFonts w:eastAsia="Malgun Gothic"/>
            <w:lang w:eastAsia="ko-KR"/>
          </w:rPr>
          <w:t>ser plane security protection</w:t>
        </w:r>
        <w:bookmarkEnd w:id="3168"/>
        <w:bookmarkEnd w:id="3169"/>
        <w:bookmarkEnd w:id="3170"/>
        <w:bookmarkEnd w:id="3171"/>
        <w:bookmarkEnd w:id="3172"/>
        <w:bookmarkEnd w:id="3173"/>
      </w:ins>
    </w:p>
    <w:p w14:paraId="24319C9E" w14:textId="77777777" w:rsidR="005C01EE" w:rsidRPr="009620E9" w:rsidRDefault="005C01EE" w:rsidP="005C01EE">
      <w:pPr>
        <w:rPr>
          <w:ins w:id="3180" w:author="Karim Morsy" w:date="2023-09-08T11:55:00Z"/>
        </w:rPr>
      </w:pPr>
      <w:ins w:id="3181" w:author="Karim Morsy" w:date="2023-09-08T11:55:00Z">
        <w:r w:rsidRPr="009620E9">
          <w:t xml:space="preserve">The purpose of the </w:t>
        </w:r>
        <w:r>
          <w:t>configuration of UE PC5 unicast u</w:t>
        </w:r>
        <w:r>
          <w:rPr>
            <w:rFonts w:eastAsia="Malgun Gothic"/>
            <w:lang w:eastAsia="ko-KR"/>
          </w:rPr>
          <w:t>ser plane security protection</w:t>
        </w:r>
        <w:r w:rsidRPr="009620E9">
          <w:t xml:space="preserve"> information element is to indicate the </w:t>
        </w:r>
        <w:r>
          <w:t>agreed configuration for security</w:t>
        </w:r>
        <w:r w:rsidRPr="00711676">
          <w:t xml:space="preserve"> </w:t>
        </w:r>
        <w:r>
          <w:t>protection of PC5 user plane data between UEs over the PC5 unicast link.</w:t>
        </w:r>
      </w:ins>
    </w:p>
    <w:p w14:paraId="1E52138C" w14:textId="77777777" w:rsidR="005C01EE" w:rsidRDefault="005C01EE" w:rsidP="005C01EE">
      <w:pPr>
        <w:rPr>
          <w:ins w:id="3182" w:author="Karim Morsy" w:date="2023-09-08T11:55:00Z"/>
        </w:rPr>
      </w:pPr>
      <w:ins w:id="3183" w:author="Karim Morsy" w:date="2023-09-08T11:55:00Z">
        <w:r>
          <w:lastRenderedPageBreak/>
          <w:t>The configuration of UE PC5 unicast u</w:t>
        </w:r>
        <w:r>
          <w:rPr>
            <w:rFonts w:eastAsia="Malgun Gothic"/>
            <w:lang w:eastAsia="ko-KR"/>
          </w:rPr>
          <w:t>ser plane security protection</w:t>
        </w:r>
        <w:r w:rsidRPr="009620E9">
          <w:t xml:space="preserve"> is a type 3 information element with a length of 2 octets</w:t>
        </w:r>
        <w:r>
          <w:t>.</w:t>
        </w:r>
      </w:ins>
    </w:p>
    <w:p w14:paraId="4DC49389" w14:textId="3A8C8AF5" w:rsidR="005C01EE" w:rsidRPr="009620E9" w:rsidRDefault="005C01EE" w:rsidP="005C01EE">
      <w:pPr>
        <w:rPr>
          <w:ins w:id="3184" w:author="Karim Morsy" w:date="2023-09-08T11:55:00Z"/>
        </w:rPr>
      </w:pPr>
      <w:ins w:id="3185" w:author="Karim Morsy" w:date="2023-09-08T11:55:00Z">
        <w:r w:rsidRPr="009620E9">
          <w:t xml:space="preserve">The </w:t>
        </w:r>
        <w:r>
          <w:t>configuration of UE PC5 unicast u</w:t>
        </w:r>
        <w:r>
          <w:rPr>
            <w:rFonts w:eastAsia="Malgun Gothic"/>
            <w:lang w:eastAsia="ko-KR"/>
          </w:rPr>
          <w:t>ser plane security protection</w:t>
        </w:r>
        <w:r w:rsidRPr="009620E9">
          <w:t xml:space="preserve"> information element is coded as shown in figure </w:t>
        </w:r>
      </w:ins>
      <w:ins w:id="3186" w:author="Karim Morsy" w:date="2023-09-08T11:57:00Z">
        <w:r w:rsidR="00972D0B">
          <w:t>12</w:t>
        </w:r>
      </w:ins>
      <w:ins w:id="3187" w:author="Karim Morsy" w:date="2023-09-08T11:55:00Z">
        <w:r>
          <w:t>.</w:t>
        </w:r>
      </w:ins>
      <w:ins w:id="3188" w:author="Karim Morsy" w:date="2023-09-08T11:57:00Z">
        <w:r w:rsidR="00972D0B">
          <w:t>3</w:t>
        </w:r>
      </w:ins>
      <w:ins w:id="3189" w:author="Karim Morsy" w:date="2023-09-08T11:55:00Z">
        <w:r>
          <w:t>.23.1</w:t>
        </w:r>
        <w:r w:rsidRPr="009620E9">
          <w:t xml:space="preserve"> and table </w:t>
        </w:r>
      </w:ins>
      <w:ins w:id="3190" w:author="Karim Morsy" w:date="2023-09-08T11:57:00Z">
        <w:r w:rsidR="00972D0B">
          <w:t>12</w:t>
        </w:r>
      </w:ins>
      <w:ins w:id="3191" w:author="Karim Morsy" w:date="2023-09-08T11:55:00Z">
        <w:r>
          <w:t>.</w:t>
        </w:r>
      </w:ins>
      <w:ins w:id="3192" w:author="Karim Morsy" w:date="2023-09-08T11:57:00Z">
        <w:r w:rsidR="00972D0B">
          <w:t>3</w:t>
        </w:r>
      </w:ins>
      <w:ins w:id="3193" w:author="Karim Morsy" w:date="2023-09-08T11:55:00Z">
        <w:r>
          <w:t>.23.1</w:t>
        </w:r>
        <w:r w:rsidRPr="009620E9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5C01EE" w:rsidRPr="009620E9" w14:paraId="618683B3" w14:textId="77777777" w:rsidTr="00972D0B">
        <w:trPr>
          <w:cantSplit/>
          <w:jc w:val="center"/>
          <w:ins w:id="3194" w:author="Karim Morsy" w:date="2023-09-08T11:55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95CD906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195" w:author="Karim Morsy" w:date="2023-09-08T11:55:00Z"/>
                <w:rFonts w:ascii="Arial" w:hAnsi="Arial"/>
                <w:sz w:val="18"/>
              </w:rPr>
            </w:pPr>
            <w:bookmarkStart w:id="3196" w:name="_MCCTEMPBM_CRPT07900178___4" w:colFirst="0" w:colLast="6"/>
            <w:ins w:id="3197" w:author="Karim Morsy" w:date="2023-09-08T11:55:00Z">
              <w:r w:rsidRPr="009620E9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49FE5E05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198" w:author="Karim Morsy" w:date="2023-09-08T11:55:00Z"/>
                <w:rFonts w:ascii="Arial" w:hAnsi="Arial"/>
                <w:sz w:val="18"/>
              </w:rPr>
            </w:pPr>
            <w:ins w:id="3199" w:author="Karim Morsy" w:date="2023-09-08T11:55:00Z">
              <w:r w:rsidRPr="009620E9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E69D16A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00" w:author="Karim Morsy" w:date="2023-09-08T11:55:00Z"/>
                <w:rFonts w:ascii="Arial" w:hAnsi="Arial"/>
                <w:sz w:val="18"/>
              </w:rPr>
            </w:pPr>
            <w:ins w:id="3201" w:author="Karim Morsy" w:date="2023-09-08T11:55:00Z">
              <w:r w:rsidRPr="009620E9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C93A30D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02" w:author="Karim Morsy" w:date="2023-09-08T11:55:00Z"/>
                <w:rFonts w:ascii="Arial" w:hAnsi="Arial"/>
                <w:sz w:val="18"/>
              </w:rPr>
            </w:pPr>
            <w:ins w:id="3203" w:author="Karim Morsy" w:date="2023-09-08T11:55:00Z">
              <w:r w:rsidRPr="009620E9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6E317DE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04" w:author="Karim Morsy" w:date="2023-09-08T11:55:00Z"/>
                <w:rFonts w:ascii="Arial" w:hAnsi="Arial"/>
                <w:sz w:val="18"/>
              </w:rPr>
            </w:pPr>
            <w:ins w:id="3205" w:author="Karim Morsy" w:date="2023-09-08T11:55:00Z">
              <w:r w:rsidRPr="009620E9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1177A17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06" w:author="Karim Morsy" w:date="2023-09-08T11:55:00Z"/>
                <w:rFonts w:ascii="Arial" w:hAnsi="Arial"/>
                <w:sz w:val="18"/>
              </w:rPr>
            </w:pPr>
            <w:ins w:id="3207" w:author="Karim Morsy" w:date="2023-09-08T11:55:00Z">
              <w:r w:rsidRPr="009620E9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CB3810C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08" w:author="Karim Morsy" w:date="2023-09-08T11:55:00Z"/>
                <w:rFonts w:ascii="Arial" w:hAnsi="Arial"/>
                <w:sz w:val="18"/>
              </w:rPr>
            </w:pPr>
            <w:ins w:id="3209" w:author="Karim Morsy" w:date="2023-09-08T11:55:00Z">
              <w:r w:rsidRPr="009620E9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D6A8825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10" w:author="Karim Morsy" w:date="2023-09-08T11:55:00Z"/>
                <w:rFonts w:ascii="Arial" w:hAnsi="Arial"/>
                <w:sz w:val="18"/>
              </w:rPr>
            </w:pPr>
            <w:ins w:id="3211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F5C4AB" w14:textId="77777777" w:rsidR="005C01EE" w:rsidRPr="009620E9" w:rsidRDefault="005C01EE" w:rsidP="00186230">
            <w:pPr>
              <w:keepNext/>
              <w:keepLines/>
              <w:spacing w:after="0"/>
              <w:rPr>
                <w:ins w:id="3212" w:author="Karim Morsy" w:date="2023-09-08T11:55:00Z"/>
                <w:rFonts w:ascii="Arial" w:hAnsi="Arial"/>
                <w:sz w:val="18"/>
              </w:rPr>
            </w:pPr>
            <w:bookmarkStart w:id="3213" w:name="_MCCTEMPBM_CRPT07900179___7"/>
            <w:bookmarkEnd w:id="3213"/>
          </w:p>
        </w:tc>
      </w:tr>
      <w:tr w:rsidR="005C01EE" w:rsidRPr="009620E9" w14:paraId="1B581F0C" w14:textId="77777777" w:rsidTr="00972D0B">
        <w:trPr>
          <w:cantSplit/>
          <w:jc w:val="center"/>
          <w:ins w:id="3214" w:author="Karim Morsy" w:date="2023-09-08T11:55:00Z"/>
        </w:trPr>
        <w:tc>
          <w:tcPr>
            <w:tcW w:w="595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50FC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15" w:author="Karim Morsy" w:date="2023-09-08T11:55:00Z"/>
                <w:rFonts w:ascii="Arial" w:hAnsi="Arial"/>
                <w:sz w:val="18"/>
              </w:rPr>
            </w:pPr>
            <w:bookmarkStart w:id="3216" w:name="_MCCTEMPBM_CRPT07900180___4"/>
            <w:bookmarkEnd w:id="3196"/>
            <w:ins w:id="3217" w:author="Karim Morsy" w:date="2023-09-08T11:55:00Z">
              <w:r w:rsidRPr="00332E8F">
                <w:rPr>
                  <w:rFonts w:ascii="Arial" w:hAnsi="Arial"/>
                  <w:sz w:val="18"/>
                </w:rPr>
                <w:t xml:space="preserve">configuration of UE PC5 unicast user plane security protection </w:t>
              </w:r>
              <w:r w:rsidRPr="009620E9">
                <w:rPr>
                  <w:rFonts w:ascii="Arial" w:hAnsi="Arial"/>
                  <w:sz w:val="18"/>
                </w:rPr>
                <w:t>IEI</w:t>
              </w:r>
              <w:bookmarkEnd w:id="3216"/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6A76AF" w14:textId="77777777" w:rsidR="005C01EE" w:rsidRPr="009620E9" w:rsidRDefault="005C01EE" w:rsidP="00186230">
            <w:pPr>
              <w:keepNext/>
              <w:keepLines/>
              <w:spacing w:after="0"/>
              <w:rPr>
                <w:ins w:id="3218" w:author="Karim Morsy" w:date="2023-09-08T11:55:00Z"/>
                <w:rFonts w:ascii="Arial" w:hAnsi="Arial"/>
                <w:sz w:val="18"/>
              </w:rPr>
            </w:pPr>
            <w:bookmarkStart w:id="3219" w:name="_MCCTEMPBM_CRPT07900181___7"/>
            <w:ins w:id="3220" w:author="Karim Morsy" w:date="2023-09-08T11:55:00Z">
              <w:r w:rsidRPr="009620E9">
                <w:rPr>
                  <w:rFonts w:ascii="Arial" w:hAnsi="Arial"/>
                  <w:sz w:val="18"/>
                </w:rPr>
                <w:t>octet 1</w:t>
              </w:r>
              <w:bookmarkEnd w:id="3219"/>
            </w:ins>
          </w:p>
        </w:tc>
      </w:tr>
      <w:tr w:rsidR="005C01EE" w:rsidRPr="009620E9" w14:paraId="3451B920" w14:textId="77777777" w:rsidTr="00972D0B">
        <w:trPr>
          <w:cantSplit/>
          <w:jc w:val="center"/>
          <w:ins w:id="3221" w:author="Karim Morsy" w:date="2023-09-08T11:55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DDF6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22" w:author="Karim Morsy" w:date="2023-09-08T11:55:00Z"/>
                <w:rFonts w:ascii="Arial" w:hAnsi="Arial"/>
                <w:sz w:val="18"/>
              </w:rPr>
            </w:pPr>
            <w:bookmarkStart w:id="3223" w:name="_MCCTEMPBM_CRPT07900182___4" w:colFirst="0" w:colLast="3"/>
            <w:ins w:id="3224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426EEE99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25" w:author="Karim Morsy" w:date="2023-09-08T11:55:00Z"/>
                <w:rFonts w:ascii="Arial" w:hAnsi="Arial"/>
                <w:sz w:val="18"/>
              </w:rPr>
            </w:pPr>
            <w:ins w:id="3226" w:author="Karim Morsy" w:date="2023-09-08T11:55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4151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27" w:author="Karim Morsy" w:date="2023-09-08T11:55:00Z"/>
                <w:rFonts w:ascii="Arial" w:hAnsi="Arial"/>
                <w:sz w:val="18"/>
              </w:rPr>
            </w:pPr>
            <w:ins w:id="3228" w:author="Karim Morsy" w:date="2023-09-08T11:55:00Z">
              <w:r>
                <w:rPr>
                  <w:rFonts w:ascii="Arial" w:hAnsi="Arial"/>
                  <w:sz w:val="18"/>
                </w:rPr>
                <w:t>User plane</w:t>
              </w:r>
              <w:r w:rsidRPr="009620E9">
                <w:rPr>
                  <w:rFonts w:ascii="Arial" w:hAnsi="Arial"/>
                  <w:sz w:val="18"/>
                </w:rPr>
                <w:t xml:space="preserve"> ciphering</w:t>
              </w:r>
              <w:r>
                <w:rPr>
                  <w:rFonts w:ascii="Arial" w:hAnsi="Arial"/>
                  <w:sz w:val="18"/>
                </w:rPr>
                <w:t xml:space="preserve"> configuration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A32E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29" w:author="Karim Morsy" w:date="2023-09-08T11:55:00Z"/>
                <w:rFonts w:ascii="Arial" w:hAnsi="Arial"/>
                <w:sz w:val="18"/>
              </w:rPr>
            </w:pPr>
            <w:ins w:id="3230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7B2304FB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31" w:author="Karim Morsy" w:date="2023-09-08T11:55:00Z"/>
                <w:rFonts w:ascii="Arial" w:hAnsi="Arial"/>
                <w:sz w:val="18"/>
              </w:rPr>
            </w:pPr>
            <w:ins w:id="3232" w:author="Karim Morsy" w:date="2023-09-08T11:55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1942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33" w:author="Karim Morsy" w:date="2023-09-08T11:55:00Z"/>
                <w:rFonts w:ascii="Arial" w:hAnsi="Arial"/>
                <w:sz w:val="18"/>
              </w:rPr>
            </w:pPr>
            <w:ins w:id="3234" w:author="Karim Morsy" w:date="2023-09-08T11:55:00Z">
              <w:r>
                <w:rPr>
                  <w:rFonts w:ascii="Arial" w:hAnsi="Arial"/>
                  <w:sz w:val="18"/>
                </w:rPr>
                <w:t>User plane integrity protection configuration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6CA710" w14:textId="77777777" w:rsidR="005C01EE" w:rsidRPr="009620E9" w:rsidRDefault="005C01EE" w:rsidP="00186230">
            <w:pPr>
              <w:keepNext/>
              <w:keepLines/>
              <w:spacing w:after="0"/>
              <w:rPr>
                <w:ins w:id="3235" w:author="Karim Morsy" w:date="2023-09-08T11:55:00Z"/>
                <w:rFonts w:ascii="Arial" w:hAnsi="Arial"/>
                <w:sz w:val="18"/>
              </w:rPr>
            </w:pPr>
            <w:bookmarkStart w:id="3236" w:name="_MCCTEMPBM_CRPT07900183___7"/>
            <w:ins w:id="3237" w:author="Karim Morsy" w:date="2023-09-08T11:55:00Z">
              <w:r w:rsidRPr="009620E9">
                <w:rPr>
                  <w:rFonts w:ascii="Arial" w:hAnsi="Arial"/>
                  <w:sz w:val="18"/>
                </w:rPr>
                <w:t>octet 2</w:t>
              </w:r>
              <w:bookmarkEnd w:id="3236"/>
            </w:ins>
          </w:p>
        </w:tc>
      </w:tr>
      <w:bookmarkEnd w:id="3223"/>
    </w:tbl>
    <w:p w14:paraId="1105F444" w14:textId="77777777" w:rsidR="00972D0B" w:rsidRPr="00742FAE" w:rsidRDefault="00972D0B" w:rsidP="00972D0B">
      <w:pPr>
        <w:pStyle w:val="TAL"/>
        <w:rPr>
          <w:ins w:id="3238" w:author="Karim Morsy" w:date="2023-09-08T11:57:00Z"/>
        </w:rPr>
      </w:pPr>
    </w:p>
    <w:p w14:paraId="3E37CFD3" w14:textId="77777777" w:rsidR="005C01EE" w:rsidRPr="009620E9" w:rsidRDefault="005C01EE" w:rsidP="005C01EE">
      <w:pPr>
        <w:pStyle w:val="TF"/>
        <w:rPr>
          <w:ins w:id="3239" w:author="Karim Morsy" w:date="2023-09-08T11:55:00Z"/>
        </w:rPr>
      </w:pPr>
      <w:ins w:id="3240" w:author="Karim Morsy" w:date="2023-09-08T11:55:00Z">
        <w:r w:rsidRPr="009620E9">
          <w:t>Figure</w:t>
        </w:r>
        <w:r w:rsidRPr="00742FAE">
          <w:t> </w:t>
        </w:r>
        <w:r>
          <w:t>8.4.23.1: C</w:t>
        </w:r>
        <w:r w:rsidRPr="00332E8F">
          <w:t xml:space="preserve">onfiguration of UE PC5 unicast user plane security protection </w:t>
        </w:r>
        <w:r w:rsidRPr="009620E9">
          <w:t>information element</w:t>
        </w:r>
      </w:ins>
    </w:p>
    <w:p w14:paraId="7E2CAB43" w14:textId="77777777" w:rsidR="005C01EE" w:rsidRPr="009620E9" w:rsidRDefault="005C01EE" w:rsidP="005C01EE">
      <w:pPr>
        <w:pStyle w:val="TH"/>
        <w:rPr>
          <w:ins w:id="3241" w:author="Karim Morsy" w:date="2023-09-08T11:55:00Z"/>
        </w:rPr>
      </w:pPr>
      <w:ins w:id="3242" w:author="Karim Morsy" w:date="2023-09-08T11:55:00Z">
        <w:r>
          <w:t>Table</w:t>
        </w:r>
        <w:r w:rsidRPr="00C65060">
          <w:t> </w:t>
        </w:r>
        <w:r>
          <w:t>8.4.23.1: C</w:t>
        </w:r>
        <w:r w:rsidRPr="00332E8F">
          <w:t xml:space="preserve">onfiguration of UE PC5 unicast user plane security protection </w:t>
        </w:r>
        <w:r w:rsidRPr="009620E9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5C01EE" w:rsidRPr="009620E9" w14:paraId="7FB1FB34" w14:textId="77777777" w:rsidTr="00186230">
        <w:trPr>
          <w:cantSplit/>
          <w:jc w:val="center"/>
          <w:ins w:id="3243" w:author="Karim Morsy" w:date="2023-09-08T11:55:00Z"/>
        </w:trPr>
        <w:tc>
          <w:tcPr>
            <w:tcW w:w="7087" w:type="dxa"/>
            <w:gridSpan w:val="5"/>
          </w:tcPr>
          <w:p w14:paraId="12B332D6" w14:textId="77777777" w:rsidR="005C01EE" w:rsidRPr="009620E9" w:rsidRDefault="005C01EE" w:rsidP="00186230">
            <w:pPr>
              <w:keepNext/>
              <w:keepLines/>
              <w:spacing w:after="0"/>
              <w:rPr>
                <w:ins w:id="3244" w:author="Karim Morsy" w:date="2023-09-08T11:55:00Z"/>
                <w:rFonts w:ascii="Arial" w:hAnsi="Arial"/>
                <w:sz w:val="18"/>
              </w:rPr>
            </w:pPr>
            <w:bookmarkStart w:id="3245" w:name="_MCCTEMPBM_CRPT07900185___7"/>
            <w:ins w:id="3246" w:author="Karim Morsy" w:date="2023-09-08T11:55:00Z">
              <w:r>
                <w:rPr>
                  <w:rFonts w:ascii="Arial" w:hAnsi="Arial"/>
                  <w:sz w:val="18"/>
                </w:rPr>
                <w:t>User plane</w:t>
              </w:r>
              <w:r w:rsidRPr="009620E9">
                <w:rPr>
                  <w:rFonts w:ascii="Arial" w:hAnsi="Arial"/>
                  <w:sz w:val="18"/>
                </w:rPr>
                <w:t xml:space="preserve"> integrity </w:t>
              </w:r>
              <w:r>
                <w:rPr>
                  <w:rFonts w:ascii="Arial" w:hAnsi="Arial"/>
                  <w:sz w:val="18"/>
                </w:rPr>
                <w:t>protection configuration</w:t>
              </w:r>
              <w:r w:rsidRPr="009620E9">
                <w:rPr>
                  <w:rFonts w:ascii="Arial" w:hAnsi="Arial"/>
                  <w:sz w:val="18"/>
                </w:rPr>
                <w:t xml:space="preserve"> (octet 2, bit 1 to 3)</w:t>
              </w:r>
              <w:bookmarkEnd w:id="3245"/>
            </w:ins>
          </w:p>
        </w:tc>
      </w:tr>
      <w:tr w:rsidR="005C01EE" w:rsidRPr="009620E9" w14:paraId="74EFE67F" w14:textId="77777777" w:rsidTr="00186230">
        <w:trPr>
          <w:cantSplit/>
          <w:jc w:val="center"/>
          <w:ins w:id="3247" w:author="Karim Morsy" w:date="2023-09-08T11:55:00Z"/>
        </w:trPr>
        <w:tc>
          <w:tcPr>
            <w:tcW w:w="7087" w:type="dxa"/>
            <w:gridSpan w:val="5"/>
          </w:tcPr>
          <w:p w14:paraId="69FEF452" w14:textId="77777777" w:rsidR="005C01EE" w:rsidRPr="009620E9" w:rsidRDefault="005C01EE" w:rsidP="00186230">
            <w:pPr>
              <w:keepNext/>
              <w:keepLines/>
              <w:spacing w:after="0"/>
              <w:rPr>
                <w:ins w:id="3248" w:author="Karim Morsy" w:date="2023-09-08T11:55:00Z"/>
                <w:rFonts w:ascii="Arial" w:hAnsi="Arial"/>
                <w:sz w:val="18"/>
              </w:rPr>
            </w:pPr>
            <w:bookmarkStart w:id="3249" w:name="_MCCTEMPBM_CRPT07900186___7"/>
            <w:ins w:id="3250" w:author="Karim Morsy" w:date="2023-09-08T11:55:00Z">
              <w:r w:rsidRPr="009620E9">
                <w:rPr>
                  <w:rFonts w:ascii="Arial" w:hAnsi="Arial"/>
                  <w:sz w:val="18"/>
                </w:rPr>
                <w:t>Bits</w:t>
              </w:r>
              <w:bookmarkEnd w:id="3249"/>
            </w:ins>
          </w:p>
        </w:tc>
      </w:tr>
      <w:tr w:rsidR="005C01EE" w:rsidRPr="009620E9" w14:paraId="0EBC4559" w14:textId="77777777" w:rsidTr="00186230">
        <w:trPr>
          <w:cantSplit/>
          <w:jc w:val="center"/>
          <w:ins w:id="3251" w:author="Karim Morsy" w:date="2023-09-08T11:55:00Z"/>
        </w:trPr>
        <w:tc>
          <w:tcPr>
            <w:tcW w:w="284" w:type="dxa"/>
          </w:tcPr>
          <w:p w14:paraId="326A87E1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52" w:author="Karim Morsy" w:date="2023-09-08T11:55:00Z"/>
                <w:rFonts w:ascii="Arial" w:hAnsi="Arial"/>
                <w:b/>
                <w:sz w:val="18"/>
              </w:rPr>
            </w:pPr>
            <w:bookmarkStart w:id="3253" w:name="_MCCTEMPBM_CRPT07900187___4" w:colFirst="0" w:colLast="2"/>
            <w:ins w:id="3254" w:author="Karim Morsy" w:date="2023-09-08T11:55:00Z">
              <w:r w:rsidRPr="009620E9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84" w:type="dxa"/>
          </w:tcPr>
          <w:p w14:paraId="3BEB9263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55" w:author="Karim Morsy" w:date="2023-09-08T11:55:00Z"/>
                <w:rFonts w:ascii="Arial" w:hAnsi="Arial"/>
                <w:b/>
                <w:sz w:val="18"/>
              </w:rPr>
            </w:pPr>
            <w:ins w:id="3256" w:author="Karim Morsy" w:date="2023-09-08T11:55:00Z">
              <w:r w:rsidRPr="009620E9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283" w:type="dxa"/>
          </w:tcPr>
          <w:p w14:paraId="575BBD06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57" w:author="Karim Morsy" w:date="2023-09-08T11:55:00Z"/>
                <w:rFonts w:ascii="Arial" w:hAnsi="Arial"/>
                <w:b/>
                <w:sz w:val="18"/>
              </w:rPr>
            </w:pPr>
            <w:ins w:id="3258" w:author="Karim Morsy" w:date="2023-09-08T11:55:00Z">
              <w:r w:rsidRPr="009620E9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56F7FF2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59" w:author="Karim Morsy" w:date="2023-09-08T11:55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18C4EEA" w14:textId="77777777" w:rsidR="005C01EE" w:rsidRPr="009620E9" w:rsidRDefault="005C01EE" w:rsidP="00186230">
            <w:pPr>
              <w:keepNext/>
              <w:keepLines/>
              <w:spacing w:after="0"/>
              <w:rPr>
                <w:ins w:id="3260" w:author="Karim Morsy" w:date="2023-09-08T11:55:00Z"/>
                <w:rFonts w:ascii="Arial" w:hAnsi="Arial"/>
                <w:sz w:val="18"/>
              </w:rPr>
            </w:pPr>
            <w:bookmarkStart w:id="3261" w:name="_MCCTEMPBM_CRPT07900188___7"/>
            <w:bookmarkEnd w:id="3261"/>
          </w:p>
        </w:tc>
      </w:tr>
      <w:tr w:rsidR="005C01EE" w:rsidRPr="009620E9" w14:paraId="067FB6B5" w14:textId="77777777" w:rsidTr="00186230">
        <w:trPr>
          <w:cantSplit/>
          <w:jc w:val="center"/>
          <w:ins w:id="3262" w:author="Karim Morsy" w:date="2023-09-08T11:55:00Z"/>
        </w:trPr>
        <w:tc>
          <w:tcPr>
            <w:tcW w:w="284" w:type="dxa"/>
          </w:tcPr>
          <w:p w14:paraId="67BD0EBE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63" w:author="Karim Morsy" w:date="2023-09-08T11:55:00Z"/>
                <w:rFonts w:ascii="Arial" w:hAnsi="Arial"/>
                <w:sz w:val="18"/>
              </w:rPr>
            </w:pPr>
            <w:bookmarkStart w:id="3264" w:name="_MCCTEMPBM_CRPT07900189___4" w:colFirst="0" w:colLast="2"/>
            <w:bookmarkEnd w:id="3253"/>
            <w:ins w:id="3265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5AEB7DB1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66" w:author="Karim Morsy" w:date="2023-09-08T11:55:00Z"/>
                <w:rFonts w:ascii="Arial" w:hAnsi="Arial"/>
                <w:sz w:val="18"/>
              </w:rPr>
            </w:pPr>
            <w:ins w:id="3267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1741D402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68" w:author="Karim Morsy" w:date="2023-09-08T11:55:00Z"/>
                <w:rFonts w:ascii="Arial" w:hAnsi="Arial"/>
                <w:sz w:val="18"/>
              </w:rPr>
            </w:pPr>
            <w:ins w:id="3269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36F08FF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70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5B90849" w14:textId="77777777" w:rsidR="005C01EE" w:rsidRPr="009620E9" w:rsidRDefault="005C01EE" w:rsidP="00186230">
            <w:pPr>
              <w:keepNext/>
              <w:keepLines/>
              <w:spacing w:after="0"/>
              <w:rPr>
                <w:ins w:id="3271" w:author="Karim Morsy" w:date="2023-09-08T11:55:00Z"/>
                <w:rFonts w:ascii="Arial" w:hAnsi="Arial"/>
                <w:sz w:val="18"/>
              </w:rPr>
            </w:pPr>
            <w:bookmarkStart w:id="3272" w:name="_MCCTEMPBM_CRPT07900190___7"/>
            <w:ins w:id="3273" w:author="Karim Morsy" w:date="2023-09-08T11:55:00Z">
              <w:r>
                <w:rPr>
                  <w:rFonts w:ascii="Arial" w:hAnsi="Arial"/>
                  <w:sz w:val="18"/>
                  <w:lang w:eastAsia="ko-KR"/>
                </w:rPr>
                <w:t>Off</w:t>
              </w:r>
              <w:bookmarkEnd w:id="3272"/>
            </w:ins>
          </w:p>
        </w:tc>
      </w:tr>
      <w:tr w:rsidR="005C01EE" w:rsidRPr="009620E9" w14:paraId="6F020C63" w14:textId="77777777" w:rsidTr="00186230">
        <w:trPr>
          <w:cantSplit/>
          <w:jc w:val="center"/>
          <w:ins w:id="3274" w:author="Karim Morsy" w:date="2023-09-08T11:55:00Z"/>
        </w:trPr>
        <w:tc>
          <w:tcPr>
            <w:tcW w:w="284" w:type="dxa"/>
          </w:tcPr>
          <w:p w14:paraId="6C90FD97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75" w:author="Karim Morsy" w:date="2023-09-08T11:55:00Z"/>
                <w:rFonts w:ascii="Arial" w:hAnsi="Arial"/>
                <w:sz w:val="18"/>
              </w:rPr>
            </w:pPr>
            <w:bookmarkStart w:id="3276" w:name="_MCCTEMPBM_CRPT07900191___4" w:colFirst="0" w:colLast="2"/>
            <w:bookmarkEnd w:id="3264"/>
            <w:ins w:id="3277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15D80C5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78" w:author="Karim Morsy" w:date="2023-09-08T11:55:00Z"/>
                <w:rFonts w:ascii="Arial" w:hAnsi="Arial"/>
                <w:sz w:val="18"/>
              </w:rPr>
            </w:pPr>
            <w:ins w:id="3279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B21C33B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80" w:author="Karim Morsy" w:date="2023-09-08T11:55:00Z"/>
                <w:rFonts w:ascii="Arial" w:hAnsi="Arial"/>
                <w:sz w:val="18"/>
              </w:rPr>
            </w:pPr>
            <w:ins w:id="3281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94B9B14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82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48936A5" w14:textId="77777777" w:rsidR="005C01EE" w:rsidRPr="009620E9" w:rsidRDefault="005C01EE" w:rsidP="00186230">
            <w:pPr>
              <w:keepNext/>
              <w:keepLines/>
              <w:spacing w:after="0"/>
              <w:rPr>
                <w:ins w:id="3283" w:author="Karim Morsy" w:date="2023-09-08T11:55:00Z"/>
                <w:rFonts w:ascii="Arial" w:hAnsi="Arial"/>
                <w:sz w:val="18"/>
              </w:rPr>
            </w:pPr>
            <w:bookmarkStart w:id="3284" w:name="_MCCTEMPBM_CRPT07900192___7"/>
            <w:ins w:id="3285" w:author="Karim Morsy" w:date="2023-09-08T11:55:00Z">
              <w:r>
                <w:rPr>
                  <w:rFonts w:ascii="Arial" w:hAnsi="Arial"/>
                  <w:sz w:val="18"/>
                </w:rPr>
                <w:t xml:space="preserve">Off or </w:t>
              </w:r>
              <w:proofErr w:type="gramStart"/>
              <w:r>
                <w:rPr>
                  <w:rFonts w:ascii="Arial" w:hAnsi="Arial"/>
                  <w:sz w:val="18"/>
                </w:rPr>
                <w:t>On</w:t>
              </w:r>
              <w:bookmarkEnd w:id="3284"/>
              <w:proofErr w:type="gramEnd"/>
            </w:ins>
          </w:p>
        </w:tc>
      </w:tr>
      <w:tr w:rsidR="005C01EE" w:rsidRPr="009620E9" w14:paraId="2592AF13" w14:textId="77777777" w:rsidTr="00186230">
        <w:trPr>
          <w:cantSplit/>
          <w:jc w:val="center"/>
          <w:ins w:id="3286" w:author="Karim Morsy" w:date="2023-09-08T11:55:00Z"/>
        </w:trPr>
        <w:tc>
          <w:tcPr>
            <w:tcW w:w="284" w:type="dxa"/>
          </w:tcPr>
          <w:p w14:paraId="3CA237DD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87" w:author="Karim Morsy" w:date="2023-09-08T11:55:00Z"/>
                <w:rFonts w:ascii="Arial" w:hAnsi="Arial"/>
                <w:sz w:val="18"/>
              </w:rPr>
            </w:pPr>
            <w:bookmarkStart w:id="3288" w:name="_MCCTEMPBM_CRPT07900193___4" w:colFirst="0" w:colLast="2"/>
            <w:bookmarkEnd w:id="3276"/>
            <w:ins w:id="3289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645E38A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90" w:author="Karim Morsy" w:date="2023-09-08T11:55:00Z"/>
                <w:rFonts w:ascii="Arial" w:hAnsi="Arial"/>
                <w:sz w:val="18"/>
              </w:rPr>
            </w:pPr>
            <w:ins w:id="3291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236FF33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92" w:author="Karim Morsy" w:date="2023-09-08T11:55:00Z"/>
                <w:rFonts w:ascii="Arial" w:hAnsi="Arial"/>
                <w:sz w:val="18"/>
              </w:rPr>
            </w:pPr>
            <w:ins w:id="3293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2E907BF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94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0DAD10D" w14:textId="77777777" w:rsidR="005C01EE" w:rsidRPr="009620E9" w:rsidRDefault="005C01EE" w:rsidP="00186230">
            <w:pPr>
              <w:keepNext/>
              <w:keepLines/>
              <w:spacing w:after="0"/>
              <w:rPr>
                <w:ins w:id="3295" w:author="Karim Morsy" w:date="2023-09-08T11:55:00Z"/>
                <w:rFonts w:ascii="Arial" w:hAnsi="Arial"/>
                <w:sz w:val="18"/>
              </w:rPr>
            </w:pPr>
            <w:bookmarkStart w:id="3296" w:name="_MCCTEMPBM_CRPT07900194___7"/>
            <w:ins w:id="3297" w:author="Karim Morsy" w:date="2023-09-08T11:55:00Z">
              <w:r>
                <w:rPr>
                  <w:rFonts w:ascii="Arial" w:hAnsi="Arial"/>
                  <w:sz w:val="18"/>
                  <w:lang w:eastAsia="ko-KR"/>
                </w:rPr>
                <w:t>On</w:t>
              </w:r>
              <w:bookmarkEnd w:id="3296"/>
            </w:ins>
          </w:p>
        </w:tc>
      </w:tr>
      <w:tr w:rsidR="005C01EE" w:rsidRPr="009620E9" w14:paraId="39054DF6" w14:textId="77777777" w:rsidTr="00186230">
        <w:trPr>
          <w:cantSplit/>
          <w:jc w:val="center"/>
          <w:ins w:id="3298" w:author="Karim Morsy" w:date="2023-09-08T11:55:00Z"/>
        </w:trPr>
        <w:tc>
          <w:tcPr>
            <w:tcW w:w="284" w:type="dxa"/>
          </w:tcPr>
          <w:p w14:paraId="07534419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299" w:author="Karim Morsy" w:date="2023-09-08T11:55:00Z"/>
                <w:rFonts w:ascii="Arial" w:hAnsi="Arial"/>
                <w:sz w:val="18"/>
              </w:rPr>
            </w:pPr>
            <w:bookmarkStart w:id="3300" w:name="_MCCTEMPBM_CRPT07900195___4" w:colFirst="0" w:colLast="2"/>
            <w:bookmarkEnd w:id="3288"/>
            <w:ins w:id="3301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0681E8B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02" w:author="Karim Morsy" w:date="2023-09-08T11:55:00Z"/>
                <w:rFonts w:ascii="Arial" w:hAnsi="Arial"/>
                <w:sz w:val="18"/>
              </w:rPr>
            </w:pPr>
            <w:ins w:id="3303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5687B75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04" w:author="Karim Morsy" w:date="2023-09-08T11:55:00Z"/>
                <w:rFonts w:ascii="Arial" w:hAnsi="Arial"/>
                <w:sz w:val="18"/>
              </w:rPr>
            </w:pPr>
            <w:ins w:id="3305" w:author="Karim Morsy" w:date="2023-09-08T11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45523DA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06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14D2EB2" w14:textId="77777777" w:rsidR="005C01EE" w:rsidRPr="009620E9" w:rsidRDefault="005C01EE" w:rsidP="00186230">
            <w:pPr>
              <w:keepNext/>
              <w:keepLines/>
              <w:spacing w:after="0"/>
              <w:rPr>
                <w:ins w:id="3307" w:author="Karim Morsy" w:date="2023-09-08T11:55:00Z"/>
                <w:rFonts w:ascii="Arial" w:hAnsi="Arial"/>
                <w:sz w:val="18"/>
              </w:rPr>
            </w:pPr>
            <w:bookmarkStart w:id="3308" w:name="_MCCTEMPBM_CRPT07900196___7"/>
            <w:bookmarkEnd w:id="3308"/>
          </w:p>
        </w:tc>
      </w:tr>
      <w:tr w:rsidR="005C01EE" w:rsidRPr="009620E9" w14:paraId="7FF1ABAE" w14:textId="77777777" w:rsidTr="00186230">
        <w:trPr>
          <w:cantSplit/>
          <w:jc w:val="center"/>
          <w:ins w:id="3309" w:author="Karim Morsy" w:date="2023-09-08T11:55:00Z"/>
        </w:trPr>
        <w:tc>
          <w:tcPr>
            <w:tcW w:w="7087" w:type="dxa"/>
            <w:gridSpan w:val="5"/>
          </w:tcPr>
          <w:p w14:paraId="1B8CB468" w14:textId="77777777" w:rsidR="005C01EE" w:rsidRPr="009620E9" w:rsidRDefault="005C01EE" w:rsidP="00186230">
            <w:pPr>
              <w:keepNext/>
              <w:keepLines/>
              <w:spacing w:after="0"/>
              <w:rPr>
                <w:ins w:id="3310" w:author="Karim Morsy" w:date="2023-09-08T11:55:00Z"/>
                <w:rFonts w:ascii="Arial" w:hAnsi="Arial"/>
                <w:sz w:val="18"/>
              </w:rPr>
            </w:pPr>
            <w:bookmarkStart w:id="3311" w:name="_MCCTEMPBM_CRPT07900197___7"/>
            <w:bookmarkEnd w:id="3300"/>
            <w:ins w:id="3312" w:author="Karim Morsy" w:date="2023-09-08T11:55:00Z"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to</w:t>
              </w:r>
              <w:r>
                <w:rPr>
                  <w:rFonts w:ascii="Arial" w:hAnsi="Arial"/>
                  <w:sz w:val="18"/>
                </w:rPr>
                <w:tab/>
                <w:t>Spare</w:t>
              </w:r>
              <w:bookmarkEnd w:id="3311"/>
            </w:ins>
          </w:p>
        </w:tc>
      </w:tr>
      <w:tr w:rsidR="005C01EE" w:rsidRPr="009620E9" w14:paraId="13B5F806" w14:textId="77777777" w:rsidTr="00186230">
        <w:trPr>
          <w:cantSplit/>
          <w:jc w:val="center"/>
          <w:ins w:id="3313" w:author="Karim Morsy" w:date="2023-09-08T11:55:00Z"/>
        </w:trPr>
        <w:tc>
          <w:tcPr>
            <w:tcW w:w="284" w:type="dxa"/>
          </w:tcPr>
          <w:p w14:paraId="7554315C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14" w:author="Karim Morsy" w:date="2023-09-08T11:55:00Z"/>
                <w:rFonts w:ascii="Arial" w:hAnsi="Arial"/>
                <w:sz w:val="18"/>
              </w:rPr>
            </w:pPr>
            <w:bookmarkStart w:id="3315" w:name="_MCCTEMPBM_CRPT07900198___4" w:colFirst="0" w:colLast="2"/>
            <w:ins w:id="3316" w:author="Karim Morsy" w:date="2023-09-08T11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39F6A011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17" w:author="Karim Morsy" w:date="2023-09-08T11:55:00Z"/>
                <w:rFonts w:ascii="Arial" w:hAnsi="Arial"/>
                <w:sz w:val="18"/>
              </w:rPr>
            </w:pPr>
            <w:ins w:id="3318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5677994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19" w:author="Karim Morsy" w:date="2023-09-08T11:55:00Z"/>
                <w:rFonts w:ascii="Arial" w:hAnsi="Arial"/>
                <w:sz w:val="18"/>
              </w:rPr>
            </w:pPr>
            <w:ins w:id="3320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DAFEE98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21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161102A" w14:textId="77777777" w:rsidR="005C01EE" w:rsidRPr="009620E9" w:rsidRDefault="005C01EE" w:rsidP="00186230">
            <w:pPr>
              <w:keepNext/>
              <w:keepLines/>
              <w:spacing w:after="0"/>
              <w:rPr>
                <w:ins w:id="3322" w:author="Karim Morsy" w:date="2023-09-08T11:55:00Z"/>
                <w:rFonts w:ascii="Arial" w:hAnsi="Arial"/>
                <w:sz w:val="18"/>
              </w:rPr>
            </w:pPr>
            <w:bookmarkStart w:id="3323" w:name="_MCCTEMPBM_CRPT07900199___7"/>
            <w:bookmarkEnd w:id="3323"/>
          </w:p>
        </w:tc>
      </w:tr>
      <w:tr w:rsidR="005C01EE" w:rsidRPr="009620E9" w14:paraId="71E28DC8" w14:textId="77777777" w:rsidTr="00186230">
        <w:trPr>
          <w:cantSplit/>
          <w:jc w:val="center"/>
          <w:ins w:id="3324" w:author="Karim Morsy" w:date="2023-09-08T11:55:00Z"/>
        </w:trPr>
        <w:tc>
          <w:tcPr>
            <w:tcW w:w="284" w:type="dxa"/>
          </w:tcPr>
          <w:p w14:paraId="46F8ACB6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25" w:author="Karim Morsy" w:date="2023-09-08T11:55:00Z"/>
                <w:rFonts w:ascii="Arial" w:hAnsi="Arial"/>
                <w:sz w:val="18"/>
              </w:rPr>
            </w:pPr>
            <w:bookmarkStart w:id="3326" w:name="_MCCTEMPBM_CRPT07900200___4" w:colFirst="0" w:colLast="2"/>
            <w:bookmarkEnd w:id="3315"/>
            <w:ins w:id="3327" w:author="Karim Morsy" w:date="2023-09-08T11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4D06943D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28" w:author="Karim Morsy" w:date="2023-09-08T11:55:00Z"/>
                <w:rFonts w:ascii="Arial" w:hAnsi="Arial"/>
                <w:sz w:val="18"/>
              </w:rPr>
            </w:pPr>
            <w:ins w:id="3329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071C500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30" w:author="Karim Morsy" w:date="2023-09-08T11:55:00Z"/>
                <w:rFonts w:ascii="Arial" w:hAnsi="Arial"/>
                <w:sz w:val="18"/>
              </w:rPr>
            </w:pPr>
            <w:ins w:id="3331" w:author="Karim Morsy" w:date="2023-09-08T11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79F467F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32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4606A80" w14:textId="77777777" w:rsidR="005C01EE" w:rsidRPr="009620E9" w:rsidRDefault="005C01EE" w:rsidP="00186230">
            <w:pPr>
              <w:keepNext/>
              <w:keepLines/>
              <w:spacing w:after="0"/>
              <w:rPr>
                <w:ins w:id="3333" w:author="Karim Morsy" w:date="2023-09-08T11:55:00Z"/>
                <w:rFonts w:ascii="Arial" w:hAnsi="Arial"/>
                <w:sz w:val="18"/>
              </w:rPr>
            </w:pPr>
            <w:bookmarkStart w:id="3334" w:name="_MCCTEMPBM_CRPT07900201___7"/>
            <w:ins w:id="3335" w:author="Karim Morsy" w:date="2023-09-08T11:55:00Z">
              <w:r>
                <w:rPr>
                  <w:rFonts w:ascii="Arial" w:hAnsi="Arial"/>
                  <w:sz w:val="18"/>
                  <w:lang w:eastAsia="ko-KR"/>
                </w:rPr>
                <w:t>Reserved</w:t>
              </w:r>
              <w:bookmarkEnd w:id="3334"/>
            </w:ins>
          </w:p>
        </w:tc>
      </w:tr>
      <w:tr w:rsidR="005C01EE" w:rsidRPr="009620E9" w14:paraId="3B656D27" w14:textId="77777777" w:rsidTr="00186230">
        <w:trPr>
          <w:cantSplit/>
          <w:jc w:val="center"/>
          <w:ins w:id="3336" w:author="Karim Morsy" w:date="2023-09-08T11:55:00Z"/>
        </w:trPr>
        <w:tc>
          <w:tcPr>
            <w:tcW w:w="7087" w:type="dxa"/>
            <w:gridSpan w:val="5"/>
          </w:tcPr>
          <w:p w14:paraId="1B663755" w14:textId="77777777" w:rsidR="005C01EE" w:rsidRPr="009620E9" w:rsidRDefault="005C01EE" w:rsidP="00186230">
            <w:pPr>
              <w:keepNext/>
              <w:keepLines/>
              <w:spacing w:after="0"/>
              <w:rPr>
                <w:ins w:id="3337" w:author="Karim Morsy" w:date="2023-09-08T11:55:00Z"/>
                <w:rFonts w:ascii="Arial" w:hAnsi="Arial"/>
                <w:sz w:val="18"/>
              </w:rPr>
            </w:pPr>
            <w:bookmarkStart w:id="3338" w:name="_MCCTEMPBM_CRPT07900202___7"/>
            <w:bookmarkEnd w:id="3326"/>
            <w:bookmarkEnd w:id="3338"/>
          </w:p>
        </w:tc>
      </w:tr>
      <w:tr w:rsidR="005C01EE" w:rsidRPr="009620E9" w14:paraId="0F36F3B4" w14:textId="77777777" w:rsidTr="00186230">
        <w:trPr>
          <w:cantSplit/>
          <w:jc w:val="center"/>
          <w:ins w:id="3339" w:author="Karim Morsy" w:date="2023-09-08T11:55:00Z"/>
        </w:trPr>
        <w:tc>
          <w:tcPr>
            <w:tcW w:w="7087" w:type="dxa"/>
            <w:gridSpan w:val="5"/>
          </w:tcPr>
          <w:p w14:paraId="3D1950A1" w14:textId="77777777" w:rsidR="005C01EE" w:rsidRPr="009620E9" w:rsidRDefault="005C01EE" w:rsidP="00186230">
            <w:pPr>
              <w:keepNext/>
              <w:keepLines/>
              <w:spacing w:after="0"/>
              <w:rPr>
                <w:ins w:id="3340" w:author="Karim Morsy" w:date="2023-09-08T11:55:00Z"/>
                <w:rFonts w:ascii="Arial" w:hAnsi="Arial"/>
                <w:sz w:val="18"/>
              </w:rPr>
            </w:pPr>
            <w:bookmarkStart w:id="3341" w:name="_MCCTEMPBM_CRPT07900203___7"/>
            <w:ins w:id="3342" w:author="Karim Morsy" w:date="2023-09-08T11:55:00Z">
              <w:r>
                <w:rPr>
                  <w:rFonts w:ascii="Arial" w:hAnsi="Arial"/>
                  <w:sz w:val="18"/>
                </w:rPr>
                <w:t xml:space="preserve">User plane </w:t>
              </w:r>
              <w:r w:rsidRPr="009620E9">
                <w:rPr>
                  <w:rFonts w:ascii="Arial" w:hAnsi="Arial"/>
                  <w:sz w:val="18"/>
                </w:rPr>
                <w:t>ciphering</w:t>
              </w:r>
              <w:r>
                <w:rPr>
                  <w:rFonts w:ascii="Arial" w:hAnsi="Arial"/>
                  <w:sz w:val="18"/>
                </w:rPr>
                <w:t xml:space="preserve"> configuration</w:t>
              </w:r>
              <w:r w:rsidRPr="009620E9">
                <w:rPr>
                  <w:rFonts w:ascii="Arial" w:hAnsi="Arial"/>
                  <w:sz w:val="18"/>
                </w:rPr>
                <w:t xml:space="preserve"> (octet 2, bit 5 to 7)</w:t>
              </w:r>
              <w:bookmarkEnd w:id="3341"/>
            </w:ins>
          </w:p>
        </w:tc>
      </w:tr>
      <w:tr w:rsidR="005C01EE" w:rsidRPr="009620E9" w14:paraId="2C46C1D9" w14:textId="77777777" w:rsidTr="00186230">
        <w:trPr>
          <w:cantSplit/>
          <w:jc w:val="center"/>
          <w:ins w:id="3343" w:author="Karim Morsy" w:date="2023-09-08T11:55:00Z"/>
        </w:trPr>
        <w:tc>
          <w:tcPr>
            <w:tcW w:w="7087" w:type="dxa"/>
            <w:gridSpan w:val="5"/>
          </w:tcPr>
          <w:p w14:paraId="4A2FF13E" w14:textId="77777777" w:rsidR="005C01EE" w:rsidRPr="009620E9" w:rsidRDefault="005C01EE" w:rsidP="00186230">
            <w:pPr>
              <w:keepNext/>
              <w:keepLines/>
              <w:spacing w:after="0"/>
              <w:rPr>
                <w:ins w:id="3344" w:author="Karim Morsy" w:date="2023-09-08T11:55:00Z"/>
                <w:rFonts w:ascii="Arial" w:hAnsi="Arial"/>
                <w:sz w:val="18"/>
              </w:rPr>
            </w:pPr>
            <w:bookmarkStart w:id="3345" w:name="_MCCTEMPBM_CRPT07900204___7"/>
            <w:ins w:id="3346" w:author="Karim Morsy" w:date="2023-09-08T11:55:00Z">
              <w:r w:rsidRPr="009620E9">
                <w:rPr>
                  <w:rFonts w:ascii="Arial" w:hAnsi="Arial"/>
                  <w:sz w:val="18"/>
                </w:rPr>
                <w:t>Bits</w:t>
              </w:r>
              <w:bookmarkEnd w:id="3345"/>
            </w:ins>
          </w:p>
        </w:tc>
      </w:tr>
      <w:tr w:rsidR="005C01EE" w:rsidRPr="009620E9" w14:paraId="75FC0C74" w14:textId="77777777" w:rsidTr="00186230">
        <w:trPr>
          <w:cantSplit/>
          <w:jc w:val="center"/>
          <w:ins w:id="3347" w:author="Karim Morsy" w:date="2023-09-08T11:55:00Z"/>
        </w:trPr>
        <w:tc>
          <w:tcPr>
            <w:tcW w:w="284" w:type="dxa"/>
          </w:tcPr>
          <w:p w14:paraId="31877202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48" w:author="Karim Morsy" w:date="2023-09-08T11:55:00Z"/>
                <w:rFonts w:ascii="Arial" w:hAnsi="Arial"/>
                <w:b/>
                <w:sz w:val="18"/>
              </w:rPr>
            </w:pPr>
            <w:bookmarkStart w:id="3349" w:name="_MCCTEMPBM_CRPT07900205___4" w:colFirst="0" w:colLast="2"/>
            <w:ins w:id="3350" w:author="Karim Morsy" w:date="2023-09-08T11:55:00Z">
              <w:r w:rsidRPr="009620E9"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284" w:type="dxa"/>
          </w:tcPr>
          <w:p w14:paraId="342D77D7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51" w:author="Karim Morsy" w:date="2023-09-08T11:55:00Z"/>
                <w:rFonts w:ascii="Arial" w:hAnsi="Arial"/>
                <w:b/>
                <w:sz w:val="18"/>
              </w:rPr>
            </w:pPr>
            <w:ins w:id="3352" w:author="Karim Morsy" w:date="2023-09-08T11:55:00Z">
              <w:r w:rsidRPr="009620E9"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283" w:type="dxa"/>
          </w:tcPr>
          <w:p w14:paraId="4F5B4706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53" w:author="Karim Morsy" w:date="2023-09-08T11:55:00Z"/>
                <w:rFonts w:ascii="Arial" w:hAnsi="Arial"/>
                <w:b/>
                <w:sz w:val="18"/>
              </w:rPr>
            </w:pPr>
            <w:ins w:id="3354" w:author="Karim Morsy" w:date="2023-09-08T11:55:00Z">
              <w:r w:rsidRPr="009620E9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83" w:type="dxa"/>
          </w:tcPr>
          <w:p w14:paraId="7BC09BCD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55" w:author="Karim Morsy" w:date="2023-09-08T11:55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725F385" w14:textId="77777777" w:rsidR="005C01EE" w:rsidRPr="009620E9" w:rsidRDefault="005C01EE" w:rsidP="00186230">
            <w:pPr>
              <w:keepNext/>
              <w:keepLines/>
              <w:spacing w:after="0"/>
              <w:rPr>
                <w:ins w:id="3356" w:author="Karim Morsy" w:date="2023-09-08T11:55:00Z"/>
                <w:rFonts w:ascii="Arial" w:hAnsi="Arial"/>
                <w:sz w:val="18"/>
              </w:rPr>
            </w:pPr>
            <w:bookmarkStart w:id="3357" w:name="_MCCTEMPBM_CRPT07900206___7"/>
            <w:bookmarkEnd w:id="3357"/>
          </w:p>
        </w:tc>
      </w:tr>
      <w:tr w:rsidR="005C01EE" w:rsidRPr="009620E9" w14:paraId="7BE28C32" w14:textId="77777777" w:rsidTr="00186230">
        <w:trPr>
          <w:cantSplit/>
          <w:jc w:val="center"/>
          <w:ins w:id="3358" w:author="Karim Morsy" w:date="2023-09-08T11:55:00Z"/>
        </w:trPr>
        <w:tc>
          <w:tcPr>
            <w:tcW w:w="284" w:type="dxa"/>
          </w:tcPr>
          <w:p w14:paraId="6176C7DB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59" w:author="Karim Morsy" w:date="2023-09-08T11:55:00Z"/>
                <w:rFonts w:ascii="Arial" w:hAnsi="Arial"/>
                <w:sz w:val="18"/>
              </w:rPr>
            </w:pPr>
            <w:bookmarkStart w:id="3360" w:name="_MCCTEMPBM_CRPT07900207___4" w:colFirst="0" w:colLast="2"/>
            <w:bookmarkEnd w:id="3349"/>
            <w:ins w:id="3361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4DE175E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62" w:author="Karim Morsy" w:date="2023-09-08T11:55:00Z"/>
                <w:rFonts w:ascii="Arial" w:hAnsi="Arial"/>
                <w:sz w:val="18"/>
              </w:rPr>
            </w:pPr>
            <w:ins w:id="3363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7333FD2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64" w:author="Karim Morsy" w:date="2023-09-08T11:55:00Z"/>
                <w:rFonts w:ascii="Arial" w:hAnsi="Arial"/>
                <w:sz w:val="18"/>
              </w:rPr>
            </w:pPr>
            <w:ins w:id="3365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42450DB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66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03E94E4" w14:textId="77777777" w:rsidR="005C01EE" w:rsidRPr="009620E9" w:rsidRDefault="005C01EE" w:rsidP="00186230">
            <w:pPr>
              <w:keepNext/>
              <w:keepLines/>
              <w:spacing w:after="0"/>
              <w:rPr>
                <w:ins w:id="3367" w:author="Karim Morsy" w:date="2023-09-08T11:55:00Z"/>
                <w:rFonts w:ascii="Arial" w:hAnsi="Arial"/>
                <w:sz w:val="18"/>
              </w:rPr>
            </w:pPr>
            <w:bookmarkStart w:id="3368" w:name="_MCCTEMPBM_CRPT07900208___7"/>
            <w:ins w:id="3369" w:author="Karim Morsy" w:date="2023-09-08T11:55:00Z">
              <w:r>
                <w:rPr>
                  <w:rFonts w:ascii="Arial" w:hAnsi="Arial"/>
                  <w:sz w:val="18"/>
                  <w:lang w:eastAsia="ko-KR"/>
                </w:rPr>
                <w:t>Off</w:t>
              </w:r>
              <w:bookmarkEnd w:id="3368"/>
            </w:ins>
          </w:p>
        </w:tc>
      </w:tr>
      <w:tr w:rsidR="005C01EE" w:rsidRPr="009620E9" w14:paraId="6A42E62A" w14:textId="77777777" w:rsidTr="00186230">
        <w:trPr>
          <w:cantSplit/>
          <w:jc w:val="center"/>
          <w:ins w:id="3370" w:author="Karim Morsy" w:date="2023-09-08T11:55:00Z"/>
        </w:trPr>
        <w:tc>
          <w:tcPr>
            <w:tcW w:w="284" w:type="dxa"/>
          </w:tcPr>
          <w:p w14:paraId="3D296229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71" w:author="Karim Morsy" w:date="2023-09-08T11:55:00Z"/>
                <w:rFonts w:ascii="Arial" w:hAnsi="Arial"/>
                <w:sz w:val="18"/>
              </w:rPr>
            </w:pPr>
            <w:bookmarkStart w:id="3372" w:name="_MCCTEMPBM_CRPT07900209___4" w:colFirst="0" w:colLast="2"/>
            <w:bookmarkEnd w:id="3360"/>
            <w:ins w:id="3373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7A79AD4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74" w:author="Karim Morsy" w:date="2023-09-08T11:55:00Z"/>
                <w:rFonts w:ascii="Arial" w:hAnsi="Arial"/>
                <w:sz w:val="18"/>
              </w:rPr>
            </w:pPr>
            <w:ins w:id="3375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3EBB258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76" w:author="Karim Morsy" w:date="2023-09-08T11:55:00Z"/>
                <w:rFonts w:ascii="Arial" w:hAnsi="Arial"/>
                <w:sz w:val="18"/>
              </w:rPr>
            </w:pPr>
            <w:ins w:id="3377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425D993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78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B189CC4" w14:textId="77777777" w:rsidR="005C01EE" w:rsidRPr="009620E9" w:rsidRDefault="005C01EE" w:rsidP="00186230">
            <w:pPr>
              <w:keepNext/>
              <w:keepLines/>
              <w:spacing w:after="0"/>
              <w:rPr>
                <w:ins w:id="3379" w:author="Karim Morsy" w:date="2023-09-08T11:55:00Z"/>
                <w:rFonts w:ascii="Arial" w:hAnsi="Arial"/>
                <w:sz w:val="18"/>
              </w:rPr>
            </w:pPr>
            <w:bookmarkStart w:id="3380" w:name="_MCCTEMPBM_CRPT07900210___7"/>
            <w:ins w:id="3381" w:author="Karim Morsy" w:date="2023-09-08T11:55:00Z">
              <w:r>
                <w:rPr>
                  <w:rFonts w:ascii="Arial" w:hAnsi="Arial"/>
                  <w:sz w:val="18"/>
                  <w:lang w:eastAsia="ko-KR"/>
                </w:rPr>
                <w:t xml:space="preserve">Off or </w:t>
              </w:r>
              <w:proofErr w:type="gramStart"/>
              <w:r>
                <w:rPr>
                  <w:rFonts w:ascii="Arial" w:hAnsi="Arial"/>
                  <w:sz w:val="18"/>
                  <w:lang w:eastAsia="ko-KR"/>
                </w:rPr>
                <w:t>On</w:t>
              </w:r>
              <w:bookmarkEnd w:id="3380"/>
              <w:proofErr w:type="gramEnd"/>
            </w:ins>
          </w:p>
        </w:tc>
      </w:tr>
      <w:tr w:rsidR="005C01EE" w:rsidRPr="009620E9" w14:paraId="5F6298A3" w14:textId="77777777" w:rsidTr="00186230">
        <w:trPr>
          <w:cantSplit/>
          <w:jc w:val="center"/>
          <w:ins w:id="3382" w:author="Karim Morsy" w:date="2023-09-08T11:55:00Z"/>
        </w:trPr>
        <w:tc>
          <w:tcPr>
            <w:tcW w:w="284" w:type="dxa"/>
          </w:tcPr>
          <w:p w14:paraId="2384C6BB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83" w:author="Karim Morsy" w:date="2023-09-08T11:55:00Z"/>
                <w:rFonts w:ascii="Arial" w:hAnsi="Arial"/>
                <w:sz w:val="18"/>
              </w:rPr>
            </w:pPr>
            <w:bookmarkStart w:id="3384" w:name="_MCCTEMPBM_CRPT07900211___4" w:colFirst="0" w:colLast="2"/>
            <w:bookmarkEnd w:id="3372"/>
            <w:ins w:id="3385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7C8B5DF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86" w:author="Karim Morsy" w:date="2023-09-08T11:55:00Z"/>
                <w:rFonts w:ascii="Arial" w:hAnsi="Arial"/>
                <w:sz w:val="18"/>
              </w:rPr>
            </w:pPr>
            <w:ins w:id="3387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9F5FFDC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88" w:author="Karim Morsy" w:date="2023-09-08T11:55:00Z"/>
                <w:rFonts w:ascii="Arial" w:hAnsi="Arial"/>
                <w:sz w:val="18"/>
              </w:rPr>
            </w:pPr>
            <w:ins w:id="3389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D655836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90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3F5FFCA" w14:textId="77777777" w:rsidR="005C01EE" w:rsidRPr="009620E9" w:rsidRDefault="005C01EE" w:rsidP="00186230">
            <w:pPr>
              <w:keepNext/>
              <w:keepLines/>
              <w:spacing w:after="0"/>
              <w:rPr>
                <w:ins w:id="3391" w:author="Karim Morsy" w:date="2023-09-08T11:55:00Z"/>
                <w:rFonts w:ascii="Arial" w:hAnsi="Arial"/>
                <w:sz w:val="18"/>
              </w:rPr>
            </w:pPr>
            <w:bookmarkStart w:id="3392" w:name="_MCCTEMPBM_CRPT07900212___7"/>
            <w:ins w:id="3393" w:author="Karim Morsy" w:date="2023-09-08T11:55:00Z">
              <w:r>
                <w:rPr>
                  <w:rFonts w:ascii="Arial" w:hAnsi="Arial"/>
                  <w:sz w:val="18"/>
                  <w:lang w:eastAsia="ko-KR"/>
                </w:rPr>
                <w:t>On</w:t>
              </w:r>
              <w:bookmarkEnd w:id="3392"/>
            </w:ins>
          </w:p>
        </w:tc>
      </w:tr>
      <w:tr w:rsidR="005C01EE" w:rsidRPr="009620E9" w14:paraId="37E6BA17" w14:textId="77777777" w:rsidTr="00186230">
        <w:trPr>
          <w:cantSplit/>
          <w:jc w:val="center"/>
          <w:ins w:id="3394" w:author="Karim Morsy" w:date="2023-09-08T11:55:00Z"/>
        </w:trPr>
        <w:tc>
          <w:tcPr>
            <w:tcW w:w="284" w:type="dxa"/>
          </w:tcPr>
          <w:p w14:paraId="64867E27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95" w:author="Karim Morsy" w:date="2023-09-08T11:55:00Z"/>
                <w:rFonts w:ascii="Arial" w:hAnsi="Arial"/>
                <w:sz w:val="18"/>
              </w:rPr>
            </w:pPr>
            <w:bookmarkStart w:id="3396" w:name="_MCCTEMPBM_CRPT07900213___4" w:colFirst="0" w:colLast="2"/>
            <w:bookmarkEnd w:id="3384"/>
            <w:ins w:id="3397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6A28F50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398" w:author="Karim Morsy" w:date="2023-09-08T11:55:00Z"/>
                <w:rFonts w:ascii="Arial" w:hAnsi="Arial"/>
                <w:sz w:val="18"/>
              </w:rPr>
            </w:pPr>
            <w:ins w:id="3399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560AE2D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400" w:author="Karim Morsy" w:date="2023-09-08T11:55:00Z"/>
                <w:rFonts w:ascii="Arial" w:hAnsi="Arial"/>
                <w:sz w:val="18"/>
              </w:rPr>
            </w:pPr>
            <w:ins w:id="3401" w:author="Karim Morsy" w:date="2023-09-08T11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906E471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402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87692B3" w14:textId="77777777" w:rsidR="005C01EE" w:rsidRPr="009620E9" w:rsidRDefault="005C01EE" w:rsidP="00186230">
            <w:pPr>
              <w:keepNext/>
              <w:keepLines/>
              <w:spacing w:after="0"/>
              <w:rPr>
                <w:ins w:id="3403" w:author="Karim Morsy" w:date="2023-09-08T11:55:00Z"/>
                <w:rFonts w:ascii="Arial" w:hAnsi="Arial"/>
                <w:sz w:val="18"/>
              </w:rPr>
            </w:pPr>
            <w:bookmarkStart w:id="3404" w:name="_MCCTEMPBM_CRPT07900214___7"/>
            <w:bookmarkEnd w:id="3404"/>
          </w:p>
        </w:tc>
      </w:tr>
      <w:tr w:rsidR="005C01EE" w:rsidRPr="009620E9" w14:paraId="5A71D07A" w14:textId="77777777" w:rsidTr="00186230">
        <w:trPr>
          <w:cantSplit/>
          <w:jc w:val="center"/>
          <w:ins w:id="3405" w:author="Karim Morsy" w:date="2023-09-08T11:55:00Z"/>
        </w:trPr>
        <w:tc>
          <w:tcPr>
            <w:tcW w:w="7087" w:type="dxa"/>
            <w:gridSpan w:val="5"/>
          </w:tcPr>
          <w:p w14:paraId="297DCEC3" w14:textId="77777777" w:rsidR="005C01EE" w:rsidRPr="009620E9" w:rsidRDefault="005C01EE" w:rsidP="00186230">
            <w:pPr>
              <w:keepNext/>
              <w:keepLines/>
              <w:spacing w:after="0"/>
              <w:rPr>
                <w:ins w:id="3406" w:author="Karim Morsy" w:date="2023-09-08T11:55:00Z"/>
                <w:rFonts w:ascii="Arial" w:hAnsi="Arial"/>
                <w:sz w:val="18"/>
              </w:rPr>
            </w:pPr>
            <w:bookmarkStart w:id="3407" w:name="_MCCTEMPBM_CRPT07900215___7"/>
            <w:bookmarkEnd w:id="3396"/>
            <w:ins w:id="3408" w:author="Karim Morsy" w:date="2023-09-08T11:55:00Z"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to</w:t>
              </w:r>
              <w:r>
                <w:rPr>
                  <w:rFonts w:ascii="Arial" w:hAnsi="Arial"/>
                  <w:sz w:val="18"/>
                </w:rPr>
                <w:tab/>
                <w:t>Spare</w:t>
              </w:r>
              <w:bookmarkEnd w:id="3407"/>
            </w:ins>
          </w:p>
        </w:tc>
      </w:tr>
      <w:tr w:rsidR="005C01EE" w:rsidRPr="009620E9" w14:paraId="4D37AF59" w14:textId="77777777" w:rsidTr="00186230">
        <w:trPr>
          <w:cantSplit/>
          <w:jc w:val="center"/>
          <w:ins w:id="3409" w:author="Karim Morsy" w:date="2023-09-08T11:55:00Z"/>
        </w:trPr>
        <w:tc>
          <w:tcPr>
            <w:tcW w:w="284" w:type="dxa"/>
          </w:tcPr>
          <w:p w14:paraId="5B57B6A7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410" w:author="Karim Morsy" w:date="2023-09-08T11:55:00Z"/>
                <w:rFonts w:ascii="Arial" w:hAnsi="Arial"/>
                <w:sz w:val="18"/>
              </w:rPr>
            </w:pPr>
            <w:bookmarkStart w:id="3411" w:name="_MCCTEMPBM_CRPT07900216___4" w:colFirst="0" w:colLast="2"/>
            <w:ins w:id="3412" w:author="Karim Morsy" w:date="2023-09-08T11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4F0718CE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413" w:author="Karim Morsy" w:date="2023-09-08T11:55:00Z"/>
                <w:rFonts w:ascii="Arial" w:hAnsi="Arial"/>
                <w:sz w:val="18"/>
              </w:rPr>
            </w:pPr>
            <w:ins w:id="3414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E4F8581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415" w:author="Karim Morsy" w:date="2023-09-08T11:55:00Z"/>
                <w:rFonts w:ascii="Arial" w:hAnsi="Arial"/>
                <w:sz w:val="18"/>
              </w:rPr>
            </w:pPr>
            <w:ins w:id="3416" w:author="Karim Morsy" w:date="2023-09-08T11:55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BC18A92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417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AEDBB50" w14:textId="77777777" w:rsidR="005C01EE" w:rsidRPr="009620E9" w:rsidRDefault="005C01EE" w:rsidP="00186230">
            <w:pPr>
              <w:keepNext/>
              <w:keepLines/>
              <w:spacing w:after="0"/>
              <w:rPr>
                <w:ins w:id="3418" w:author="Karim Morsy" w:date="2023-09-08T11:55:00Z"/>
                <w:rFonts w:ascii="Arial" w:hAnsi="Arial"/>
                <w:sz w:val="18"/>
              </w:rPr>
            </w:pPr>
            <w:bookmarkStart w:id="3419" w:name="_MCCTEMPBM_CRPT07900217___7"/>
            <w:bookmarkEnd w:id="3419"/>
          </w:p>
        </w:tc>
      </w:tr>
      <w:tr w:rsidR="005C01EE" w:rsidRPr="009620E9" w14:paraId="34B3DD0E" w14:textId="77777777" w:rsidTr="00186230">
        <w:trPr>
          <w:cantSplit/>
          <w:jc w:val="center"/>
          <w:ins w:id="3420" w:author="Karim Morsy" w:date="2023-09-08T11:55:00Z"/>
        </w:trPr>
        <w:tc>
          <w:tcPr>
            <w:tcW w:w="284" w:type="dxa"/>
          </w:tcPr>
          <w:p w14:paraId="6C4EC784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421" w:author="Karim Morsy" w:date="2023-09-08T11:55:00Z"/>
                <w:rFonts w:ascii="Arial" w:hAnsi="Arial"/>
                <w:sz w:val="18"/>
              </w:rPr>
            </w:pPr>
            <w:bookmarkStart w:id="3422" w:name="_MCCTEMPBM_CRPT07900218___4" w:colFirst="0" w:colLast="2"/>
            <w:bookmarkEnd w:id="3411"/>
            <w:ins w:id="3423" w:author="Karim Morsy" w:date="2023-09-08T11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2548F928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424" w:author="Karim Morsy" w:date="2023-09-08T11:55:00Z"/>
                <w:rFonts w:ascii="Arial" w:hAnsi="Arial"/>
                <w:sz w:val="18"/>
              </w:rPr>
            </w:pPr>
            <w:ins w:id="3425" w:author="Karim Morsy" w:date="2023-09-08T11:55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B8B4413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426" w:author="Karim Morsy" w:date="2023-09-08T11:55:00Z"/>
                <w:rFonts w:ascii="Arial" w:hAnsi="Arial"/>
                <w:sz w:val="18"/>
              </w:rPr>
            </w:pPr>
            <w:ins w:id="3427" w:author="Karim Morsy" w:date="2023-09-08T11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8BF9739" w14:textId="77777777" w:rsidR="005C01EE" w:rsidRPr="009620E9" w:rsidRDefault="005C01EE" w:rsidP="00186230">
            <w:pPr>
              <w:keepNext/>
              <w:keepLines/>
              <w:spacing w:after="0"/>
              <w:jc w:val="center"/>
              <w:rPr>
                <w:ins w:id="3428" w:author="Karim Morsy" w:date="2023-09-08T11:5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919252C" w14:textId="77777777" w:rsidR="005C01EE" w:rsidRPr="009620E9" w:rsidRDefault="005C01EE" w:rsidP="00186230">
            <w:pPr>
              <w:keepNext/>
              <w:keepLines/>
              <w:spacing w:after="0"/>
              <w:rPr>
                <w:ins w:id="3429" w:author="Karim Morsy" w:date="2023-09-08T11:55:00Z"/>
                <w:rFonts w:ascii="Arial" w:hAnsi="Arial"/>
                <w:sz w:val="18"/>
              </w:rPr>
            </w:pPr>
            <w:bookmarkStart w:id="3430" w:name="_MCCTEMPBM_CRPT07900219___7"/>
            <w:ins w:id="3431" w:author="Karim Morsy" w:date="2023-09-08T11:55:00Z">
              <w:r>
                <w:rPr>
                  <w:rFonts w:ascii="Arial" w:hAnsi="Arial"/>
                  <w:sz w:val="18"/>
                  <w:lang w:eastAsia="ko-KR"/>
                </w:rPr>
                <w:t>Reserved</w:t>
              </w:r>
              <w:bookmarkEnd w:id="3430"/>
            </w:ins>
          </w:p>
        </w:tc>
      </w:tr>
      <w:tr w:rsidR="005C01EE" w:rsidRPr="009620E9" w14:paraId="34C691F6" w14:textId="77777777" w:rsidTr="00186230">
        <w:trPr>
          <w:cantSplit/>
          <w:jc w:val="center"/>
          <w:ins w:id="3432" w:author="Karim Morsy" w:date="2023-09-08T11:55:00Z"/>
        </w:trPr>
        <w:tc>
          <w:tcPr>
            <w:tcW w:w="7087" w:type="dxa"/>
            <w:gridSpan w:val="5"/>
          </w:tcPr>
          <w:p w14:paraId="73343448" w14:textId="77777777" w:rsidR="005C01EE" w:rsidRPr="009620E9" w:rsidRDefault="005C01EE" w:rsidP="00186230">
            <w:pPr>
              <w:keepNext/>
              <w:keepLines/>
              <w:spacing w:after="0"/>
              <w:rPr>
                <w:ins w:id="3433" w:author="Karim Morsy" w:date="2023-09-08T11:55:00Z"/>
                <w:rFonts w:ascii="Arial" w:hAnsi="Arial"/>
                <w:sz w:val="18"/>
              </w:rPr>
            </w:pPr>
            <w:bookmarkStart w:id="3434" w:name="_MCCTEMPBM_CRPT07900220___7"/>
            <w:bookmarkEnd w:id="3422"/>
            <w:bookmarkEnd w:id="3434"/>
          </w:p>
        </w:tc>
      </w:tr>
      <w:tr w:rsidR="005C01EE" w:rsidRPr="009620E9" w14:paraId="14F29A8D" w14:textId="77777777" w:rsidTr="00186230">
        <w:trPr>
          <w:cantSplit/>
          <w:jc w:val="center"/>
          <w:ins w:id="3435" w:author="Karim Morsy" w:date="2023-09-08T11:55:00Z"/>
        </w:trPr>
        <w:tc>
          <w:tcPr>
            <w:tcW w:w="7087" w:type="dxa"/>
            <w:gridSpan w:val="5"/>
          </w:tcPr>
          <w:p w14:paraId="40DA621C" w14:textId="77777777" w:rsidR="005C01EE" w:rsidRPr="009620E9" w:rsidRDefault="005C01EE" w:rsidP="00186230">
            <w:pPr>
              <w:keepNext/>
              <w:keepLines/>
              <w:spacing w:after="0"/>
              <w:rPr>
                <w:ins w:id="3436" w:author="Karim Morsy" w:date="2023-09-08T11:55:00Z"/>
                <w:rFonts w:ascii="Arial" w:hAnsi="Arial"/>
                <w:sz w:val="18"/>
              </w:rPr>
            </w:pPr>
            <w:bookmarkStart w:id="3437" w:name="_MCCTEMPBM_CRPT07900221___7"/>
            <w:ins w:id="3438" w:author="Karim Morsy" w:date="2023-09-08T11:55:00Z">
              <w:r w:rsidRPr="009620E9">
                <w:rPr>
                  <w:rFonts w:ascii="Arial" w:hAnsi="Arial"/>
                  <w:sz w:val="18"/>
                </w:rPr>
                <w:t>Bit 4 and 8 of octet 2 are spare and shall be coded as zero.</w:t>
              </w:r>
              <w:bookmarkEnd w:id="3437"/>
            </w:ins>
          </w:p>
        </w:tc>
      </w:tr>
      <w:tr w:rsidR="005C01EE" w:rsidRPr="009620E9" w14:paraId="7010D2F5" w14:textId="77777777" w:rsidTr="00186230">
        <w:trPr>
          <w:cantSplit/>
          <w:jc w:val="center"/>
          <w:ins w:id="3439" w:author="Karim Morsy" w:date="2023-09-08T11:55:00Z"/>
        </w:trPr>
        <w:tc>
          <w:tcPr>
            <w:tcW w:w="7087" w:type="dxa"/>
            <w:gridSpan w:val="5"/>
          </w:tcPr>
          <w:p w14:paraId="3A1FC68D" w14:textId="77777777" w:rsidR="005C01EE" w:rsidRPr="009620E9" w:rsidRDefault="005C01EE" w:rsidP="00186230">
            <w:pPr>
              <w:keepNext/>
              <w:keepLines/>
              <w:spacing w:after="0"/>
              <w:rPr>
                <w:ins w:id="3440" w:author="Karim Morsy" w:date="2023-09-08T11:55:00Z"/>
                <w:rFonts w:ascii="Arial" w:hAnsi="Arial"/>
                <w:sz w:val="18"/>
              </w:rPr>
            </w:pPr>
            <w:bookmarkStart w:id="3441" w:name="_MCCTEMPBM_CRPT07900222___7"/>
            <w:bookmarkEnd w:id="3441"/>
          </w:p>
        </w:tc>
      </w:tr>
    </w:tbl>
    <w:p w14:paraId="5079E2A3" w14:textId="77777777" w:rsidR="005C01EE" w:rsidRPr="008E33F7" w:rsidRDefault="005C01EE" w:rsidP="005C01EE">
      <w:pPr>
        <w:rPr>
          <w:ins w:id="3442" w:author="Karim Morsy" w:date="2023-09-08T11:55:00Z"/>
          <w:noProof/>
        </w:rPr>
      </w:pPr>
    </w:p>
    <w:p w14:paraId="4F19C221" w14:textId="6D67A8F6" w:rsidR="00972D0B" w:rsidRPr="00742FAE" w:rsidRDefault="00972D0B" w:rsidP="00972D0B">
      <w:pPr>
        <w:pStyle w:val="Heading3"/>
        <w:rPr>
          <w:ins w:id="3443" w:author="Karim Morsy" w:date="2023-09-08T11:58:00Z"/>
        </w:rPr>
      </w:pPr>
      <w:bookmarkStart w:id="3444" w:name="_Toc45282403"/>
      <w:bookmarkStart w:id="3445" w:name="_Toc45882789"/>
      <w:bookmarkStart w:id="3446" w:name="_Toc51951339"/>
      <w:bookmarkStart w:id="3447" w:name="_Toc59209116"/>
      <w:bookmarkStart w:id="3448" w:name="_Toc75734958"/>
      <w:bookmarkStart w:id="3449" w:name="_Toc138362044"/>
      <w:ins w:id="3450" w:author="Karim Morsy" w:date="2023-09-08T11:58:00Z">
        <w:r>
          <w:t>12.3.24</w:t>
        </w:r>
        <w:r>
          <w:tab/>
          <w:t>Re-authentication indication</w:t>
        </w:r>
        <w:bookmarkEnd w:id="3444"/>
        <w:bookmarkEnd w:id="3445"/>
        <w:bookmarkEnd w:id="3446"/>
        <w:bookmarkEnd w:id="3447"/>
        <w:bookmarkEnd w:id="3448"/>
        <w:bookmarkEnd w:id="3449"/>
      </w:ins>
    </w:p>
    <w:p w14:paraId="4368F853" w14:textId="77777777" w:rsidR="0069541F" w:rsidRDefault="0069541F" w:rsidP="0069541F">
      <w:pPr>
        <w:pStyle w:val="EditorsNote"/>
        <w:rPr>
          <w:ins w:id="3451" w:author="Karim Morsy" w:date="2023-09-20T17:50:00Z"/>
          <w:lang w:eastAsia="en-GB"/>
        </w:rPr>
      </w:pPr>
      <w:ins w:id="3452" w:author="Karim Morsy" w:date="2023-09-20T17:50:00Z">
        <w:r w:rsidRPr="00445237">
          <w:rPr>
            <w:lang w:eastAsia="en-GB"/>
          </w:rPr>
          <w:t>Editor's note (</w:t>
        </w:r>
        <w:proofErr w:type="spellStart"/>
        <w:proofErr w:type="gramStart"/>
        <w:r w:rsidRPr="00445237">
          <w:rPr>
            <w:lang w:eastAsia="en-GB"/>
          </w:rPr>
          <w:t>pCR</w:t>
        </w:r>
        <w:proofErr w:type="spellEnd"/>
        <w:r w:rsidRPr="00445237">
          <w:rPr>
            <w:lang w:eastAsia="en-GB"/>
          </w:rPr>
          <w:t xml:space="preserve"> ,</w:t>
        </w:r>
        <w:proofErr w:type="gramEnd"/>
        <w:r w:rsidRPr="00445237">
          <w:rPr>
            <w:lang w:eastAsia="en-GB"/>
          </w:rPr>
          <w:t xml:space="preserve"> UAS_Ph2): </w:t>
        </w:r>
        <w:r>
          <w:rPr>
            <w:lang w:eastAsia="en-GB"/>
          </w:rPr>
          <w:t>To be added after defining the related message</w:t>
        </w:r>
        <w:r w:rsidRPr="00445237">
          <w:rPr>
            <w:lang w:eastAsia="en-GB"/>
          </w:rPr>
          <w:t>.</w:t>
        </w:r>
      </w:ins>
    </w:p>
    <w:p w14:paraId="38401B63" w14:textId="5E29888E" w:rsidR="00BD409C" w:rsidRPr="00742FAE" w:rsidRDefault="00BD409C" w:rsidP="00BD409C">
      <w:pPr>
        <w:pStyle w:val="Heading3"/>
        <w:rPr>
          <w:ins w:id="3453" w:author="Karim Morsy" w:date="2023-09-08T11:20:00Z"/>
        </w:rPr>
      </w:pPr>
      <w:ins w:id="3454" w:author="Karim Morsy" w:date="2023-09-08T11:21:00Z">
        <w:r>
          <w:t>12</w:t>
        </w:r>
      </w:ins>
      <w:ins w:id="3455" w:author="Karim Morsy" w:date="2023-09-08T11:20:00Z">
        <w:r>
          <w:t>.</w:t>
        </w:r>
      </w:ins>
      <w:ins w:id="3456" w:author="Karim Morsy" w:date="2023-09-08T11:21:00Z">
        <w:r>
          <w:t>3</w:t>
        </w:r>
      </w:ins>
      <w:ins w:id="3457" w:author="Karim Morsy" w:date="2023-09-08T11:20:00Z">
        <w:r>
          <w:t>.</w:t>
        </w:r>
      </w:ins>
      <w:ins w:id="3458" w:author="Karim Morsy" w:date="2023-09-08T11:21:00Z">
        <w:r>
          <w:t>25</w:t>
        </w:r>
      </w:ins>
      <w:ins w:id="3459" w:author="Karim Morsy" w:date="2023-09-08T11:20:00Z">
        <w:r>
          <w:tab/>
          <w:t>Key establishment information container</w:t>
        </w:r>
        <w:bookmarkEnd w:id="1966"/>
        <w:bookmarkEnd w:id="1967"/>
        <w:bookmarkEnd w:id="1968"/>
        <w:bookmarkEnd w:id="1969"/>
        <w:bookmarkEnd w:id="1970"/>
        <w:bookmarkEnd w:id="1971"/>
      </w:ins>
    </w:p>
    <w:p w14:paraId="0E676BED" w14:textId="64BDBF40" w:rsidR="00BD409C" w:rsidRPr="00742FAE" w:rsidRDefault="00BD409C" w:rsidP="00BD409C">
      <w:pPr>
        <w:rPr>
          <w:ins w:id="3460" w:author="Karim Morsy" w:date="2023-09-08T11:20:00Z"/>
        </w:rPr>
      </w:pPr>
      <w:ins w:id="3461" w:author="Karim Morsy" w:date="2023-09-08T11:20:00Z">
        <w:r w:rsidRPr="00742FAE">
          <w:t xml:space="preserve">The </w:t>
        </w:r>
        <w:r>
          <w:t xml:space="preserve">Key establishment information container information element contains information for </w:t>
        </w:r>
      </w:ins>
      <w:ins w:id="3462" w:author="Karim Morsy" w:date="2023-09-08T11:22:00Z">
        <w:r w:rsidR="00EF54E6">
          <w:t xml:space="preserve">A2X </w:t>
        </w:r>
      </w:ins>
      <w:ins w:id="3463" w:author="Karim Morsy" w:date="2023-09-08T11:20:00Z">
        <w:r>
          <w:t>PC5 unicast link key establishment</w:t>
        </w:r>
        <w:r w:rsidRPr="00742FAE">
          <w:t>.</w:t>
        </w:r>
      </w:ins>
    </w:p>
    <w:p w14:paraId="30A41719" w14:textId="77777777" w:rsidR="00BD409C" w:rsidRPr="00742FAE" w:rsidRDefault="00BD409C" w:rsidP="00BD409C">
      <w:pPr>
        <w:rPr>
          <w:ins w:id="3464" w:author="Karim Morsy" w:date="2023-09-08T11:20:00Z"/>
        </w:rPr>
      </w:pPr>
      <w:ins w:id="3465" w:author="Karim Morsy" w:date="2023-09-08T11:20:00Z">
        <w:r w:rsidRPr="00742FAE">
          <w:t xml:space="preserve">The </w:t>
        </w:r>
        <w:r>
          <w:t>Key establishment information container</w:t>
        </w:r>
        <w:r w:rsidRPr="00742FAE">
          <w:t xml:space="preserve"> is a type </w:t>
        </w:r>
        <w:r>
          <w:t>6</w:t>
        </w:r>
        <w:r w:rsidRPr="00742FAE">
          <w:rPr>
            <w:lang w:eastAsia="zh-CN"/>
          </w:rPr>
          <w:t xml:space="preserve"> </w:t>
        </w:r>
        <w:r w:rsidRPr="00742FAE">
          <w:rPr>
            <w:noProof/>
          </w:rPr>
          <w:t>information</w:t>
        </w:r>
        <w:r w:rsidRPr="00742FAE">
          <w:t xml:space="preserve"> element with a </w:t>
        </w:r>
        <w:r>
          <w:t xml:space="preserve">minimum </w:t>
        </w:r>
        <w:r w:rsidRPr="00742FAE">
          <w:t xml:space="preserve">length of </w:t>
        </w:r>
        <w:r>
          <w:t>4</w:t>
        </w:r>
        <w:r w:rsidRPr="00742FAE">
          <w:t xml:space="preserve"> octets.</w:t>
        </w:r>
      </w:ins>
    </w:p>
    <w:p w14:paraId="2216F62C" w14:textId="4E042DD3" w:rsidR="00BD409C" w:rsidRPr="00742FAE" w:rsidRDefault="00BD409C" w:rsidP="00BD409C">
      <w:pPr>
        <w:rPr>
          <w:ins w:id="3466" w:author="Karim Morsy" w:date="2023-09-08T11:20:00Z"/>
        </w:rPr>
      </w:pPr>
      <w:ins w:id="3467" w:author="Karim Morsy" w:date="2023-09-08T11:20:00Z">
        <w:r w:rsidRPr="00742FAE">
          <w:t xml:space="preserve">The </w:t>
        </w:r>
        <w:r>
          <w:t>Key establishment information container</w:t>
        </w:r>
        <w:r w:rsidRPr="00742FAE">
          <w:t xml:space="preserve"> information element is coded as shown in figure </w:t>
        </w:r>
      </w:ins>
      <w:ins w:id="3468" w:author="Karim Morsy" w:date="2023-09-08T11:23:00Z">
        <w:r w:rsidR="00EF54E6">
          <w:t>12</w:t>
        </w:r>
      </w:ins>
      <w:ins w:id="3469" w:author="Karim Morsy" w:date="2023-09-08T11:20:00Z">
        <w:r>
          <w:t>.</w:t>
        </w:r>
      </w:ins>
      <w:ins w:id="3470" w:author="Karim Morsy" w:date="2023-09-08T11:23:00Z">
        <w:r w:rsidR="00EF54E6">
          <w:t>3</w:t>
        </w:r>
      </w:ins>
      <w:ins w:id="3471" w:author="Karim Morsy" w:date="2023-09-08T11:20:00Z">
        <w:r>
          <w:t>.</w:t>
        </w:r>
      </w:ins>
      <w:ins w:id="3472" w:author="Karim Morsy" w:date="2023-09-08T11:23:00Z">
        <w:r w:rsidR="00EF54E6">
          <w:t>25</w:t>
        </w:r>
      </w:ins>
      <w:ins w:id="3473" w:author="Karim Morsy" w:date="2023-09-08T11:20:00Z">
        <w:r>
          <w:t>.1</w:t>
        </w:r>
        <w:r w:rsidRPr="00742FAE">
          <w:t xml:space="preserve"> and table </w:t>
        </w:r>
      </w:ins>
      <w:ins w:id="3474" w:author="Karim Morsy" w:date="2023-09-08T11:23:00Z">
        <w:r w:rsidR="00EF54E6">
          <w:t>12</w:t>
        </w:r>
      </w:ins>
      <w:ins w:id="3475" w:author="Karim Morsy" w:date="2023-09-08T11:20:00Z">
        <w:r>
          <w:t>.</w:t>
        </w:r>
      </w:ins>
      <w:ins w:id="3476" w:author="Karim Morsy" w:date="2023-09-08T11:23:00Z">
        <w:r w:rsidR="00EF54E6">
          <w:t>3</w:t>
        </w:r>
      </w:ins>
      <w:ins w:id="3477" w:author="Karim Morsy" w:date="2023-09-08T11:20:00Z">
        <w:r>
          <w:t>.</w:t>
        </w:r>
      </w:ins>
      <w:ins w:id="3478" w:author="Karim Morsy" w:date="2023-09-08T11:23:00Z">
        <w:r w:rsidR="00EF54E6">
          <w:t>25</w:t>
        </w:r>
      </w:ins>
      <w:ins w:id="3479" w:author="Karim Morsy" w:date="2023-09-08T11:20:00Z">
        <w:r>
          <w:t>.</w:t>
        </w:r>
      </w:ins>
      <w:ins w:id="3480" w:author="Karim Morsy" w:date="2023-09-08T11:24:00Z">
        <w:r w:rsidR="00EF54E6">
          <w:t>1</w:t>
        </w:r>
      </w:ins>
      <w:ins w:id="3481" w:author="Karim Morsy" w:date="2023-09-08T11:20:00Z"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D409C" w:rsidRPr="00742FAE" w14:paraId="0A210BCD" w14:textId="77777777" w:rsidTr="00186230">
        <w:trPr>
          <w:cantSplit/>
          <w:jc w:val="center"/>
          <w:ins w:id="3482" w:author="Karim Morsy" w:date="2023-09-08T11:2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EEB286" w14:textId="77777777" w:rsidR="00BD409C" w:rsidRPr="00742FAE" w:rsidRDefault="00BD409C" w:rsidP="00186230">
            <w:pPr>
              <w:pStyle w:val="TAC"/>
              <w:rPr>
                <w:ins w:id="3483" w:author="Karim Morsy" w:date="2023-09-08T11:20:00Z"/>
              </w:rPr>
            </w:pPr>
            <w:ins w:id="3484" w:author="Karim Morsy" w:date="2023-09-08T11:20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43B5E5" w14:textId="77777777" w:rsidR="00BD409C" w:rsidRPr="00742FAE" w:rsidRDefault="00BD409C" w:rsidP="00186230">
            <w:pPr>
              <w:pStyle w:val="TAC"/>
              <w:rPr>
                <w:ins w:id="3485" w:author="Karim Morsy" w:date="2023-09-08T11:20:00Z"/>
              </w:rPr>
            </w:pPr>
            <w:ins w:id="3486" w:author="Karim Morsy" w:date="2023-09-08T11:20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A5C54A" w14:textId="77777777" w:rsidR="00BD409C" w:rsidRPr="00742FAE" w:rsidRDefault="00BD409C" w:rsidP="00186230">
            <w:pPr>
              <w:pStyle w:val="TAC"/>
              <w:rPr>
                <w:ins w:id="3487" w:author="Karim Morsy" w:date="2023-09-08T11:20:00Z"/>
              </w:rPr>
            </w:pPr>
            <w:ins w:id="3488" w:author="Karim Morsy" w:date="2023-09-08T11:20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8EA371" w14:textId="77777777" w:rsidR="00BD409C" w:rsidRPr="00742FAE" w:rsidRDefault="00BD409C" w:rsidP="00186230">
            <w:pPr>
              <w:pStyle w:val="TAC"/>
              <w:rPr>
                <w:ins w:id="3489" w:author="Karim Morsy" w:date="2023-09-08T11:20:00Z"/>
              </w:rPr>
            </w:pPr>
            <w:ins w:id="3490" w:author="Karim Morsy" w:date="2023-09-08T11:20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20EDC1" w14:textId="77777777" w:rsidR="00BD409C" w:rsidRPr="00742FAE" w:rsidRDefault="00BD409C" w:rsidP="00186230">
            <w:pPr>
              <w:pStyle w:val="TAC"/>
              <w:rPr>
                <w:ins w:id="3491" w:author="Karim Morsy" w:date="2023-09-08T11:20:00Z"/>
              </w:rPr>
            </w:pPr>
            <w:ins w:id="3492" w:author="Karim Morsy" w:date="2023-09-08T11:20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4DFECC" w14:textId="77777777" w:rsidR="00BD409C" w:rsidRPr="00742FAE" w:rsidRDefault="00BD409C" w:rsidP="00186230">
            <w:pPr>
              <w:pStyle w:val="TAC"/>
              <w:rPr>
                <w:ins w:id="3493" w:author="Karim Morsy" w:date="2023-09-08T11:20:00Z"/>
              </w:rPr>
            </w:pPr>
            <w:ins w:id="3494" w:author="Karim Morsy" w:date="2023-09-08T11:20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34B15A" w14:textId="77777777" w:rsidR="00BD409C" w:rsidRPr="00742FAE" w:rsidRDefault="00BD409C" w:rsidP="00186230">
            <w:pPr>
              <w:pStyle w:val="TAC"/>
              <w:rPr>
                <w:ins w:id="3495" w:author="Karim Morsy" w:date="2023-09-08T11:20:00Z"/>
              </w:rPr>
            </w:pPr>
            <w:ins w:id="3496" w:author="Karim Morsy" w:date="2023-09-08T11:20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8489FB" w14:textId="77777777" w:rsidR="00BD409C" w:rsidRPr="00742FAE" w:rsidRDefault="00BD409C" w:rsidP="00186230">
            <w:pPr>
              <w:pStyle w:val="TAC"/>
              <w:rPr>
                <w:ins w:id="3497" w:author="Karim Morsy" w:date="2023-09-08T11:20:00Z"/>
              </w:rPr>
            </w:pPr>
            <w:ins w:id="3498" w:author="Karim Morsy" w:date="2023-09-08T11:20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AE5C8B" w14:textId="77777777" w:rsidR="00BD409C" w:rsidRPr="00742FAE" w:rsidRDefault="00BD409C" w:rsidP="00186230">
            <w:pPr>
              <w:pStyle w:val="TAL"/>
              <w:rPr>
                <w:ins w:id="3499" w:author="Karim Morsy" w:date="2023-09-08T11:20:00Z"/>
              </w:rPr>
            </w:pPr>
          </w:p>
        </w:tc>
      </w:tr>
      <w:tr w:rsidR="00BD409C" w:rsidRPr="00742FAE" w14:paraId="227327F2" w14:textId="77777777" w:rsidTr="00186230">
        <w:trPr>
          <w:cantSplit/>
          <w:jc w:val="center"/>
          <w:ins w:id="3500" w:author="Karim Morsy" w:date="2023-09-08T11:20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0CE8001" w14:textId="77777777" w:rsidR="00BD409C" w:rsidRPr="00742FAE" w:rsidRDefault="00BD409C" w:rsidP="00186230">
            <w:pPr>
              <w:pStyle w:val="TAC"/>
              <w:rPr>
                <w:ins w:id="3501" w:author="Karim Morsy" w:date="2023-09-08T11:20:00Z"/>
              </w:rPr>
            </w:pPr>
            <w:ins w:id="3502" w:author="Karim Morsy" w:date="2023-09-08T11:20:00Z">
              <w:r w:rsidRPr="00742FAE">
                <w:t>Ke</w:t>
              </w:r>
              <w:r>
                <w:t>y establishment information container</w:t>
              </w:r>
              <w:r w:rsidRPr="00742FAE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11799B" w14:textId="77777777" w:rsidR="00BD409C" w:rsidRPr="00742FAE" w:rsidRDefault="00BD409C" w:rsidP="00186230">
            <w:pPr>
              <w:pStyle w:val="TAL"/>
              <w:rPr>
                <w:ins w:id="3503" w:author="Karim Morsy" w:date="2023-09-08T11:20:00Z"/>
              </w:rPr>
            </w:pPr>
            <w:ins w:id="3504" w:author="Karim Morsy" w:date="2023-09-08T11:20:00Z">
              <w:r w:rsidRPr="00742FAE">
                <w:t>octet 1</w:t>
              </w:r>
            </w:ins>
          </w:p>
        </w:tc>
      </w:tr>
      <w:tr w:rsidR="00BD409C" w:rsidRPr="00742FAE" w14:paraId="63D94E57" w14:textId="77777777" w:rsidTr="00186230">
        <w:trPr>
          <w:cantSplit/>
          <w:jc w:val="center"/>
          <w:ins w:id="3505" w:author="Karim Morsy" w:date="2023-09-08T11:20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6D03379" w14:textId="77777777" w:rsidR="00BD409C" w:rsidRDefault="00BD409C" w:rsidP="00186230">
            <w:pPr>
              <w:pStyle w:val="TAC"/>
              <w:rPr>
                <w:ins w:id="3506" w:author="Karim Morsy" w:date="2023-09-08T11:20:00Z"/>
              </w:rPr>
            </w:pPr>
            <w:ins w:id="3507" w:author="Karim Morsy" w:date="2023-09-08T11:20:00Z">
              <w:r>
                <w:t>Length of key establishment information container contents</w:t>
              </w:r>
            </w:ins>
          </w:p>
          <w:p w14:paraId="6C538A83" w14:textId="77777777" w:rsidR="00BD409C" w:rsidRPr="00742FAE" w:rsidRDefault="00BD409C" w:rsidP="00186230">
            <w:pPr>
              <w:pStyle w:val="TAC"/>
              <w:rPr>
                <w:ins w:id="3508" w:author="Karim Morsy" w:date="2023-09-08T11:20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F5B076" w14:textId="77777777" w:rsidR="00BD409C" w:rsidRDefault="00BD409C" w:rsidP="00186230">
            <w:pPr>
              <w:pStyle w:val="TAL"/>
              <w:rPr>
                <w:ins w:id="3509" w:author="Karim Morsy" w:date="2023-09-08T11:20:00Z"/>
              </w:rPr>
            </w:pPr>
            <w:ins w:id="3510" w:author="Karim Morsy" w:date="2023-09-08T11:20:00Z">
              <w:r>
                <w:t>octet 2</w:t>
              </w:r>
            </w:ins>
          </w:p>
          <w:p w14:paraId="7B7F75DB" w14:textId="77777777" w:rsidR="00BD409C" w:rsidRPr="00742FAE" w:rsidRDefault="00BD409C" w:rsidP="00186230">
            <w:pPr>
              <w:pStyle w:val="TAL"/>
              <w:rPr>
                <w:ins w:id="3511" w:author="Karim Morsy" w:date="2023-09-08T11:20:00Z"/>
              </w:rPr>
            </w:pPr>
            <w:ins w:id="3512" w:author="Karim Morsy" w:date="2023-09-08T11:20:00Z">
              <w:r>
                <w:t>octet 3</w:t>
              </w:r>
            </w:ins>
          </w:p>
        </w:tc>
      </w:tr>
      <w:tr w:rsidR="00BD409C" w:rsidRPr="00742FAE" w14:paraId="0FDBB221" w14:textId="77777777" w:rsidTr="00186230">
        <w:trPr>
          <w:cantSplit/>
          <w:jc w:val="center"/>
          <w:ins w:id="3513" w:author="Karim Morsy" w:date="2023-09-08T11:2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F3C25" w14:textId="77777777" w:rsidR="00BD409C" w:rsidRPr="00742FAE" w:rsidRDefault="00BD409C" w:rsidP="00186230">
            <w:pPr>
              <w:pStyle w:val="TAC"/>
              <w:rPr>
                <w:ins w:id="3514" w:author="Karim Morsy" w:date="2023-09-08T11:20:00Z"/>
              </w:rPr>
            </w:pPr>
            <w:ins w:id="3515" w:author="Karim Morsy" w:date="2023-09-08T11:20:00Z">
              <w:r w:rsidRPr="00742FAE">
                <w:t>Ke</w:t>
              </w:r>
              <w:r>
                <w:t>y establishment information container</w:t>
              </w:r>
              <w:r w:rsidRPr="00742FAE">
                <w:t xml:space="preserve"> </w:t>
              </w:r>
              <w:r>
                <w:t>c</w:t>
              </w:r>
              <w:r w:rsidRPr="00742FAE">
                <w:t>ontent</w:t>
              </w:r>
              <w:r>
                <w:t>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D3176E" w14:textId="77777777" w:rsidR="00BD409C" w:rsidRPr="00742FAE" w:rsidRDefault="00BD409C" w:rsidP="00186230">
            <w:pPr>
              <w:pStyle w:val="TAL"/>
              <w:rPr>
                <w:ins w:id="3516" w:author="Karim Morsy" w:date="2023-09-08T11:20:00Z"/>
              </w:rPr>
            </w:pPr>
            <w:ins w:id="3517" w:author="Karim Morsy" w:date="2023-09-08T11:20:00Z">
              <w:r w:rsidRPr="00742FAE">
                <w:t xml:space="preserve">octet </w:t>
              </w:r>
              <w:r>
                <w:t>4</w:t>
              </w:r>
            </w:ins>
          </w:p>
          <w:p w14:paraId="2A36B572" w14:textId="77777777" w:rsidR="00BD409C" w:rsidRPr="00742FAE" w:rsidRDefault="00BD409C" w:rsidP="00186230">
            <w:pPr>
              <w:pStyle w:val="TAL"/>
              <w:rPr>
                <w:ins w:id="3518" w:author="Karim Morsy" w:date="2023-09-08T11:20:00Z"/>
              </w:rPr>
            </w:pPr>
          </w:p>
        </w:tc>
      </w:tr>
      <w:tr w:rsidR="00BD409C" w:rsidRPr="00742FAE" w14:paraId="6B314A16" w14:textId="77777777" w:rsidTr="00186230">
        <w:trPr>
          <w:cantSplit/>
          <w:jc w:val="center"/>
          <w:ins w:id="3519" w:author="Karim Morsy" w:date="2023-09-08T11:2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C0C" w14:textId="77777777" w:rsidR="00BD409C" w:rsidRPr="00742FAE" w:rsidRDefault="00BD409C" w:rsidP="00186230">
            <w:pPr>
              <w:pStyle w:val="TAC"/>
              <w:rPr>
                <w:ins w:id="3520" w:author="Karim Morsy" w:date="2023-09-08T11:20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D1442E" w14:textId="77777777" w:rsidR="00BD409C" w:rsidRPr="00742FAE" w:rsidRDefault="00BD409C" w:rsidP="00186230">
            <w:pPr>
              <w:pStyle w:val="TAL"/>
              <w:rPr>
                <w:ins w:id="3521" w:author="Karim Morsy" w:date="2023-09-08T11:20:00Z"/>
              </w:rPr>
            </w:pPr>
            <w:ins w:id="3522" w:author="Karim Morsy" w:date="2023-09-08T11:20:00Z">
              <w:r w:rsidRPr="00742FAE">
                <w:t xml:space="preserve">octet </w:t>
              </w:r>
              <w:r>
                <w:t>n</w:t>
              </w:r>
            </w:ins>
          </w:p>
        </w:tc>
      </w:tr>
    </w:tbl>
    <w:p w14:paraId="5CF422BB" w14:textId="62802481" w:rsidR="00BD409C" w:rsidRPr="00742FAE" w:rsidRDefault="00BD409C" w:rsidP="00BD409C">
      <w:pPr>
        <w:pStyle w:val="TF"/>
        <w:rPr>
          <w:ins w:id="3523" w:author="Karim Morsy" w:date="2023-09-08T11:20:00Z"/>
        </w:rPr>
      </w:pPr>
      <w:ins w:id="3524" w:author="Karim Morsy" w:date="2023-09-08T11:20:00Z">
        <w:r w:rsidRPr="00742FAE">
          <w:t>Figure </w:t>
        </w:r>
      </w:ins>
      <w:ins w:id="3525" w:author="Karim Morsy" w:date="2023-09-08T11:23:00Z">
        <w:r w:rsidR="00EF54E6">
          <w:t>12</w:t>
        </w:r>
      </w:ins>
      <w:ins w:id="3526" w:author="Karim Morsy" w:date="2023-09-08T11:20:00Z">
        <w:r>
          <w:t>.</w:t>
        </w:r>
      </w:ins>
      <w:ins w:id="3527" w:author="Karim Morsy" w:date="2023-09-08T11:23:00Z">
        <w:r w:rsidR="00EF54E6">
          <w:t>3</w:t>
        </w:r>
      </w:ins>
      <w:ins w:id="3528" w:author="Karim Morsy" w:date="2023-09-08T11:20:00Z">
        <w:r>
          <w:t>.</w:t>
        </w:r>
      </w:ins>
      <w:ins w:id="3529" w:author="Karim Morsy" w:date="2023-09-08T11:23:00Z">
        <w:r w:rsidR="00EF54E6">
          <w:t>25</w:t>
        </w:r>
      </w:ins>
      <w:ins w:id="3530" w:author="Karim Morsy" w:date="2023-09-08T11:20:00Z">
        <w:r>
          <w:t>.1</w:t>
        </w:r>
        <w:r w:rsidRPr="00742FAE">
          <w:t>: Ke</w:t>
        </w:r>
        <w:r>
          <w:t xml:space="preserve">y establishment information container </w:t>
        </w:r>
        <w:r w:rsidRPr="00742FAE">
          <w:t>information element</w:t>
        </w:r>
      </w:ins>
    </w:p>
    <w:p w14:paraId="1CE539C6" w14:textId="4805089C" w:rsidR="00BD409C" w:rsidRPr="00742FAE" w:rsidRDefault="00BD409C" w:rsidP="00BD409C">
      <w:pPr>
        <w:pStyle w:val="TH"/>
        <w:rPr>
          <w:ins w:id="3531" w:author="Karim Morsy" w:date="2023-09-08T11:20:00Z"/>
        </w:rPr>
      </w:pPr>
      <w:ins w:id="3532" w:author="Karim Morsy" w:date="2023-09-08T11:20:00Z">
        <w:r w:rsidRPr="00742FAE">
          <w:lastRenderedPageBreak/>
          <w:t>Table </w:t>
        </w:r>
      </w:ins>
      <w:ins w:id="3533" w:author="Karim Morsy" w:date="2023-09-08T11:23:00Z">
        <w:r w:rsidR="00EF54E6">
          <w:t>12</w:t>
        </w:r>
      </w:ins>
      <w:ins w:id="3534" w:author="Karim Morsy" w:date="2023-09-08T11:20:00Z">
        <w:r>
          <w:t>.</w:t>
        </w:r>
      </w:ins>
      <w:ins w:id="3535" w:author="Karim Morsy" w:date="2023-09-08T11:23:00Z">
        <w:r w:rsidR="00EF54E6">
          <w:t>3</w:t>
        </w:r>
      </w:ins>
      <w:ins w:id="3536" w:author="Karim Morsy" w:date="2023-09-08T11:20:00Z">
        <w:r>
          <w:t>.</w:t>
        </w:r>
      </w:ins>
      <w:ins w:id="3537" w:author="Karim Morsy" w:date="2023-09-08T11:24:00Z">
        <w:r w:rsidR="00EF54E6">
          <w:t>25</w:t>
        </w:r>
      </w:ins>
      <w:ins w:id="3538" w:author="Karim Morsy" w:date="2023-09-08T11:20:00Z">
        <w:r>
          <w:t>.1</w:t>
        </w:r>
        <w:r w:rsidRPr="00742FAE">
          <w:t>: Ke</w:t>
        </w:r>
        <w:r>
          <w:t xml:space="preserve">y establishment information container </w:t>
        </w:r>
        <w:r w:rsidRPr="00742FA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BD409C" w:rsidRPr="00742FAE" w14:paraId="7E93D94E" w14:textId="77777777" w:rsidTr="00186230">
        <w:trPr>
          <w:cantSplit/>
          <w:jc w:val="center"/>
          <w:ins w:id="3539" w:author="Karim Morsy" w:date="2023-09-08T11:20:00Z"/>
        </w:trPr>
        <w:tc>
          <w:tcPr>
            <w:tcW w:w="7984" w:type="dxa"/>
          </w:tcPr>
          <w:p w14:paraId="20E6329B" w14:textId="77777777" w:rsidR="00BD409C" w:rsidRPr="00742FAE" w:rsidRDefault="00BD409C" w:rsidP="00186230">
            <w:pPr>
              <w:pStyle w:val="TAL"/>
              <w:rPr>
                <w:ins w:id="3540" w:author="Karim Morsy" w:date="2023-09-08T11:20:00Z"/>
              </w:rPr>
            </w:pPr>
            <w:ins w:id="3541" w:author="Karim Morsy" w:date="2023-09-08T11:20:00Z">
              <w:r w:rsidRPr="00742FAE">
                <w:t>Ke</w:t>
              </w:r>
              <w:r>
                <w:t>y establishment information container</w:t>
              </w:r>
              <w:r w:rsidRPr="00742FAE">
                <w:t xml:space="preserve"> </w:t>
              </w:r>
              <w:r>
                <w:t>contents</w:t>
              </w:r>
              <w:r w:rsidRPr="00742FAE">
                <w:t xml:space="preserve"> (octet </w:t>
              </w:r>
              <w:r>
                <w:t>4</w:t>
              </w:r>
              <w:r w:rsidRPr="00742FAE">
                <w:t xml:space="preserve"> </w:t>
              </w:r>
              <w:proofErr w:type="spellStart"/>
              <w:r w:rsidRPr="00742FAE">
                <w:t xml:space="preserve">to </w:t>
              </w:r>
              <w:r>
                <w:t>n</w:t>
              </w:r>
              <w:proofErr w:type="spellEnd"/>
              <w:r w:rsidRPr="00742FAE">
                <w:t>)</w:t>
              </w:r>
            </w:ins>
          </w:p>
          <w:p w14:paraId="3A301756" w14:textId="77777777" w:rsidR="00BD409C" w:rsidRPr="00742FAE" w:rsidRDefault="00BD409C" w:rsidP="00186230">
            <w:pPr>
              <w:pStyle w:val="TAL"/>
              <w:rPr>
                <w:ins w:id="3542" w:author="Karim Morsy" w:date="2023-09-08T11:20:00Z"/>
              </w:rPr>
            </w:pPr>
          </w:p>
          <w:p w14:paraId="61FC0C77" w14:textId="77777777" w:rsidR="00BD409C" w:rsidRPr="00742FAE" w:rsidRDefault="00BD409C" w:rsidP="00186230">
            <w:pPr>
              <w:pStyle w:val="TAL"/>
              <w:rPr>
                <w:ins w:id="3543" w:author="Karim Morsy" w:date="2023-09-08T11:20:00Z"/>
              </w:rPr>
            </w:pPr>
            <w:ins w:id="3544" w:author="Karim Morsy" w:date="2023-09-08T11:20:00Z">
              <w:r w:rsidRPr="00742FAE">
                <w:t xml:space="preserve">This </w:t>
              </w:r>
              <w:r>
                <w:t xml:space="preserve">field </w:t>
              </w:r>
              <w:r w:rsidRPr="00742FAE">
                <w:t xml:space="preserve">contains the </w:t>
              </w:r>
              <w:r>
                <w:t>key establishment information container</w:t>
              </w:r>
              <w:r w:rsidRPr="00742FAE">
                <w:t>.</w:t>
              </w:r>
            </w:ins>
          </w:p>
          <w:p w14:paraId="1D772359" w14:textId="77777777" w:rsidR="00BD409C" w:rsidRPr="00742FAE" w:rsidRDefault="00BD409C" w:rsidP="00186230">
            <w:pPr>
              <w:pStyle w:val="TAL"/>
              <w:rPr>
                <w:ins w:id="3545" w:author="Karim Morsy" w:date="2023-09-08T11:20:00Z"/>
              </w:rPr>
            </w:pPr>
          </w:p>
        </w:tc>
      </w:tr>
      <w:bookmarkEnd w:id="1972"/>
    </w:tbl>
    <w:p w14:paraId="08EED2A6" w14:textId="6DBFE0F3" w:rsidR="00031661" w:rsidRPr="00247BE5" w:rsidRDefault="00031661" w:rsidP="00247BE5">
      <w:pPr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0B37A" w14:textId="77777777" w:rsidR="00D15DFB" w:rsidRDefault="00D15DFB">
      <w:r>
        <w:separator/>
      </w:r>
    </w:p>
  </w:endnote>
  <w:endnote w:type="continuationSeparator" w:id="0">
    <w:p w14:paraId="60754E85" w14:textId="77777777" w:rsidR="00D15DFB" w:rsidRDefault="00D15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9D8FC" w14:textId="77777777" w:rsidR="00D15DFB" w:rsidRDefault="00D15DFB">
      <w:r>
        <w:separator/>
      </w:r>
    </w:p>
  </w:footnote>
  <w:footnote w:type="continuationSeparator" w:id="0">
    <w:p w14:paraId="41E72567" w14:textId="77777777" w:rsidR="00D15DFB" w:rsidRDefault="00D15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- In meeting">
    <w15:presenceInfo w15:providerId="None" w15:userId="Karim Morsy - In meeting"/>
  </w15:person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30E"/>
    <w:rsid w:val="0001283C"/>
    <w:rsid w:val="00022E4A"/>
    <w:rsid w:val="00023463"/>
    <w:rsid w:val="00031661"/>
    <w:rsid w:val="00032D56"/>
    <w:rsid w:val="0003711D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5200"/>
    <w:rsid w:val="00066856"/>
    <w:rsid w:val="00070F86"/>
    <w:rsid w:val="0007207B"/>
    <w:rsid w:val="00072AAF"/>
    <w:rsid w:val="00072D03"/>
    <w:rsid w:val="00072DD2"/>
    <w:rsid w:val="0007433A"/>
    <w:rsid w:val="00074C8E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21C2"/>
    <w:rsid w:val="000D5315"/>
    <w:rsid w:val="000D759A"/>
    <w:rsid w:val="000E7431"/>
    <w:rsid w:val="000F2C43"/>
    <w:rsid w:val="000F2CF8"/>
    <w:rsid w:val="00101114"/>
    <w:rsid w:val="00101D86"/>
    <w:rsid w:val="00104C1B"/>
    <w:rsid w:val="001069A0"/>
    <w:rsid w:val="00116BDF"/>
    <w:rsid w:val="00120B74"/>
    <w:rsid w:val="00125AA3"/>
    <w:rsid w:val="00126DDE"/>
    <w:rsid w:val="00130F69"/>
    <w:rsid w:val="0013241F"/>
    <w:rsid w:val="0013336C"/>
    <w:rsid w:val="0013472E"/>
    <w:rsid w:val="001359E3"/>
    <w:rsid w:val="00142F65"/>
    <w:rsid w:val="00143552"/>
    <w:rsid w:val="001556E9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A52B6"/>
    <w:rsid w:val="001A7F78"/>
    <w:rsid w:val="001A7F95"/>
    <w:rsid w:val="001B0777"/>
    <w:rsid w:val="001B54DE"/>
    <w:rsid w:val="001B5C2B"/>
    <w:rsid w:val="001B77E2"/>
    <w:rsid w:val="001C3C01"/>
    <w:rsid w:val="001C4EF3"/>
    <w:rsid w:val="001D25E6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04F6B"/>
    <w:rsid w:val="00212096"/>
    <w:rsid w:val="002153AE"/>
    <w:rsid w:val="002154DE"/>
    <w:rsid w:val="00216490"/>
    <w:rsid w:val="00217FBA"/>
    <w:rsid w:val="00231568"/>
    <w:rsid w:val="00232FD1"/>
    <w:rsid w:val="00233F21"/>
    <w:rsid w:val="00241597"/>
    <w:rsid w:val="0024668B"/>
    <w:rsid w:val="00247BE5"/>
    <w:rsid w:val="002503C0"/>
    <w:rsid w:val="002524B0"/>
    <w:rsid w:val="002527AE"/>
    <w:rsid w:val="00253145"/>
    <w:rsid w:val="0026315A"/>
    <w:rsid w:val="002631D7"/>
    <w:rsid w:val="00265D51"/>
    <w:rsid w:val="00271114"/>
    <w:rsid w:val="002752DC"/>
    <w:rsid w:val="00275D12"/>
    <w:rsid w:val="0027780F"/>
    <w:rsid w:val="00284F4A"/>
    <w:rsid w:val="00285524"/>
    <w:rsid w:val="00285815"/>
    <w:rsid w:val="002876A3"/>
    <w:rsid w:val="00291147"/>
    <w:rsid w:val="0029632F"/>
    <w:rsid w:val="002A20DC"/>
    <w:rsid w:val="002A6BBA"/>
    <w:rsid w:val="002A77B9"/>
    <w:rsid w:val="002A7D10"/>
    <w:rsid w:val="002B0DAD"/>
    <w:rsid w:val="002B1A87"/>
    <w:rsid w:val="002B3C88"/>
    <w:rsid w:val="002C68D6"/>
    <w:rsid w:val="002D10E6"/>
    <w:rsid w:val="002E1426"/>
    <w:rsid w:val="002E48BE"/>
    <w:rsid w:val="002E6115"/>
    <w:rsid w:val="002F4FF2"/>
    <w:rsid w:val="002F6340"/>
    <w:rsid w:val="00305C60"/>
    <w:rsid w:val="00315BD4"/>
    <w:rsid w:val="00320DDC"/>
    <w:rsid w:val="00323E5A"/>
    <w:rsid w:val="00324E79"/>
    <w:rsid w:val="00326E59"/>
    <w:rsid w:val="00330643"/>
    <w:rsid w:val="0033075C"/>
    <w:rsid w:val="003322C5"/>
    <w:rsid w:val="003353BD"/>
    <w:rsid w:val="003379D3"/>
    <w:rsid w:val="00344275"/>
    <w:rsid w:val="00350012"/>
    <w:rsid w:val="003509FF"/>
    <w:rsid w:val="00350CF6"/>
    <w:rsid w:val="0035345C"/>
    <w:rsid w:val="003554E8"/>
    <w:rsid w:val="003617F4"/>
    <w:rsid w:val="003649C3"/>
    <w:rsid w:val="003658C8"/>
    <w:rsid w:val="00370766"/>
    <w:rsid w:val="00371954"/>
    <w:rsid w:val="003756A9"/>
    <w:rsid w:val="00380E41"/>
    <w:rsid w:val="00381A89"/>
    <w:rsid w:val="00382B4A"/>
    <w:rsid w:val="00383C7B"/>
    <w:rsid w:val="003871B6"/>
    <w:rsid w:val="0039050F"/>
    <w:rsid w:val="00393CD6"/>
    <w:rsid w:val="00394970"/>
    <w:rsid w:val="00394E81"/>
    <w:rsid w:val="003A22A6"/>
    <w:rsid w:val="003A59CB"/>
    <w:rsid w:val="003B1153"/>
    <w:rsid w:val="003B288F"/>
    <w:rsid w:val="003B2CE5"/>
    <w:rsid w:val="003B79F5"/>
    <w:rsid w:val="003C265E"/>
    <w:rsid w:val="003C4CA4"/>
    <w:rsid w:val="003D1BF0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26C9C"/>
    <w:rsid w:val="00435765"/>
    <w:rsid w:val="00435799"/>
    <w:rsid w:val="00436BAB"/>
    <w:rsid w:val="00440825"/>
    <w:rsid w:val="00443403"/>
    <w:rsid w:val="0044598A"/>
    <w:rsid w:val="004463AA"/>
    <w:rsid w:val="00447FD1"/>
    <w:rsid w:val="00450AC0"/>
    <w:rsid w:val="004576D5"/>
    <w:rsid w:val="00457A14"/>
    <w:rsid w:val="004645E8"/>
    <w:rsid w:val="00465539"/>
    <w:rsid w:val="0046580E"/>
    <w:rsid w:val="0047725F"/>
    <w:rsid w:val="00477BFF"/>
    <w:rsid w:val="00491432"/>
    <w:rsid w:val="00493B2A"/>
    <w:rsid w:val="00497CB9"/>
    <w:rsid w:val="00497F14"/>
    <w:rsid w:val="004A4BEC"/>
    <w:rsid w:val="004A7DA9"/>
    <w:rsid w:val="004B1597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60A5"/>
    <w:rsid w:val="004E6A18"/>
    <w:rsid w:val="004F048F"/>
    <w:rsid w:val="004F4B92"/>
    <w:rsid w:val="0050780D"/>
    <w:rsid w:val="00507B16"/>
    <w:rsid w:val="00511527"/>
    <w:rsid w:val="0051277C"/>
    <w:rsid w:val="00516457"/>
    <w:rsid w:val="005275CB"/>
    <w:rsid w:val="005405D6"/>
    <w:rsid w:val="0054453D"/>
    <w:rsid w:val="00550DC9"/>
    <w:rsid w:val="005551C0"/>
    <w:rsid w:val="00555890"/>
    <w:rsid w:val="005651FD"/>
    <w:rsid w:val="00580BCC"/>
    <w:rsid w:val="005900B8"/>
    <w:rsid w:val="005909CB"/>
    <w:rsid w:val="00590EE6"/>
    <w:rsid w:val="00592829"/>
    <w:rsid w:val="005940BE"/>
    <w:rsid w:val="0059653F"/>
    <w:rsid w:val="00596B05"/>
    <w:rsid w:val="00597BF4"/>
    <w:rsid w:val="005A6150"/>
    <w:rsid w:val="005A634D"/>
    <w:rsid w:val="005A695D"/>
    <w:rsid w:val="005B25F0"/>
    <w:rsid w:val="005C01EE"/>
    <w:rsid w:val="005C11F0"/>
    <w:rsid w:val="005C3DF8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20CBD"/>
    <w:rsid w:val="0062115A"/>
    <w:rsid w:val="00623B9A"/>
    <w:rsid w:val="00630D54"/>
    <w:rsid w:val="00643317"/>
    <w:rsid w:val="006459A1"/>
    <w:rsid w:val="00652100"/>
    <w:rsid w:val="00661116"/>
    <w:rsid w:val="00666639"/>
    <w:rsid w:val="0066690D"/>
    <w:rsid w:val="0067673B"/>
    <w:rsid w:val="006843B3"/>
    <w:rsid w:val="00686836"/>
    <w:rsid w:val="00686979"/>
    <w:rsid w:val="0068767C"/>
    <w:rsid w:val="006906B8"/>
    <w:rsid w:val="0069541F"/>
    <w:rsid w:val="00695708"/>
    <w:rsid w:val="00696B4D"/>
    <w:rsid w:val="006A79D6"/>
    <w:rsid w:val="006B0BED"/>
    <w:rsid w:val="006B5418"/>
    <w:rsid w:val="006B630A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4B2E"/>
    <w:rsid w:val="00715BEB"/>
    <w:rsid w:val="00720AB3"/>
    <w:rsid w:val="00724891"/>
    <w:rsid w:val="00727AC1"/>
    <w:rsid w:val="00734EDF"/>
    <w:rsid w:val="00740184"/>
    <w:rsid w:val="0074184E"/>
    <w:rsid w:val="007439B9"/>
    <w:rsid w:val="00744A6F"/>
    <w:rsid w:val="0075272E"/>
    <w:rsid w:val="00753304"/>
    <w:rsid w:val="007628FB"/>
    <w:rsid w:val="00763458"/>
    <w:rsid w:val="007655DB"/>
    <w:rsid w:val="0076605C"/>
    <w:rsid w:val="00766D7C"/>
    <w:rsid w:val="007760E6"/>
    <w:rsid w:val="00776ED9"/>
    <w:rsid w:val="00785B2B"/>
    <w:rsid w:val="00787C16"/>
    <w:rsid w:val="0079176A"/>
    <w:rsid w:val="007938F2"/>
    <w:rsid w:val="00796CAF"/>
    <w:rsid w:val="007A03B8"/>
    <w:rsid w:val="007A52B4"/>
    <w:rsid w:val="007B0279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75AA"/>
    <w:rsid w:val="008302F3"/>
    <w:rsid w:val="00846D66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5F6A"/>
    <w:rsid w:val="008C7C5C"/>
    <w:rsid w:val="008D357F"/>
    <w:rsid w:val="008D58C1"/>
    <w:rsid w:val="008E2DAB"/>
    <w:rsid w:val="008E379A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0752A"/>
    <w:rsid w:val="00912840"/>
    <w:rsid w:val="00913969"/>
    <w:rsid w:val="009151E0"/>
    <w:rsid w:val="00915A10"/>
    <w:rsid w:val="00917C15"/>
    <w:rsid w:val="00920903"/>
    <w:rsid w:val="00925AAA"/>
    <w:rsid w:val="0093578B"/>
    <w:rsid w:val="00941032"/>
    <w:rsid w:val="00943DC1"/>
    <w:rsid w:val="00945CB4"/>
    <w:rsid w:val="00950725"/>
    <w:rsid w:val="009629FD"/>
    <w:rsid w:val="00962AED"/>
    <w:rsid w:val="00963D50"/>
    <w:rsid w:val="009711CC"/>
    <w:rsid w:val="009727BE"/>
    <w:rsid w:val="00972D0B"/>
    <w:rsid w:val="0098107E"/>
    <w:rsid w:val="00986D55"/>
    <w:rsid w:val="009876AE"/>
    <w:rsid w:val="00994955"/>
    <w:rsid w:val="009A263A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4140"/>
    <w:rsid w:val="009F797B"/>
    <w:rsid w:val="009F7C5D"/>
    <w:rsid w:val="00A055C2"/>
    <w:rsid w:val="00A064BE"/>
    <w:rsid w:val="00A07584"/>
    <w:rsid w:val="00A07666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9AA"/>
    <w:rsid w:val="00A47E70"/>
    <w:rsid w:val="00A5397D"/>
    <w:rsid w:val="00A63F5F"/>
    <w:rsid w:val="00A66760"/>
    <w:rsid w:val="00A66C6D"/>
    <w:rsid w:val="00A67D88"/>
    <w:rsid w:val="00A71AD6"/>
    <w:rsid w:val="00A724BE"/>
    <w:rsid w:val="00A72DCE"/>
    <w:rsid w:val="00A74AB3"/>
    <w:rsid w:val="00A752C5"/>
    <w:rsid w:val="00A82C26"/>
    <w:rsid w:val="00A83ECE"/>
    <w:rsid w:val="00A84816"/>
    <w:rsid w:val="00A90A07"/>
    <w:rsid w:val="00A90CF7"/>
    <w:rsid w:val="00A9104D"/>
    <w:rsid w:val="00AA5655"/>
    <w:rsid w:val="00AA5F34"/>
    <w:rsid w:val="00AA7881"/>
    <w:rsid w:val="00AB0DD8"/>
    <w:rsid w:val="00AB2ABB"/>
    <w:rsid w:val="00AC005F"/>
    <w:rsid w:val="00AC47D3"/>
    <w:rsid w:val="00AD3D99"/>
    <w:rsid w:val="00AD506A"/>
    <w:rsid w:val="00AD7416"/>
    <w:rsid w:val="00AD7C25"/>
    <w:rsid w:val="00AE45F5"/>
    <w:rsid w:val="00AE4D95"/>
    <w:rsid w:val="00AF16FA"/>
    <w:rsid w:val="00AF4DDA"/>
    <w:rsid w:val="00AF6B24"/>
    <w:rsid w:val="00B00166"/>
    <w:rsid w:val="00B02499"/>
    <w:rsid w:val="00B03597"/>
    <w:rsid w:val="00B03638"/>
    <w:rsid w:val="00B076C6"/>
    <w:rsid w:val="00B12972"/>
    <w:rsid w:val="00B12AED"/>
    <w:rsid w:val="00B147F7"/>
    <w:rsid w:val="00B15BAC"/>
    <w:rsid w:val="00B21AF7"/>
    <w:rsid w:val="00B22506"/>
    <w:rsid w:val="00B24FB3"/>
    <w:rsid w:val="00B258BB"/>
    <w:rsid w:val="00B268DA"/>
    <w:rsid w:val="00B27E90"/>
    <w:rsid w:val="00B31B44"/>
    <w:rsid w:val="00B32CAA"/>
    <w:rsid w:val="00B357DE"/>
    <w:rsid w:val="00B43444"/>
    <w:rsid w:val="00B46EA8"/>
    <w:rsid w:val="00B47938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365A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D409C"/>
    <w:rsid w:val="00BE2396"/>
    <w:rsid w:val="00BE40E6"/>
    <w:rsid w:val="00BE4AE1"/>
    <w:rsid w:val="00BE4DF7"/>
    <w:rsid w:val="00BF1406"/>
    <w:rsid w:val="00BF3228"/>
    <w:rsid w:val="00BF4B45"/>
    <w:rsid w:val="00BF5395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5960"/>
    <w:rsid w:val="00C37922"/>
    <w:rsid w:val="00C415C3"/>
    <w:rsid w:val="00C465D0"/>
    <w:rsid w:val="00C46C41"/>
    <w:rsid w:val="00C50F0C"/>
    <w:rsid w:val="00C545DC"/>
    <w:rsid w:val="00C713E0"/>
    <w:rsid w:val="00C71A0C"/>
    <w:rsid w:val="00C72986"/>
    <w:rsid w:val="00C73829"/>
    <w:rsid w:val="00C741FB"/>
    <w:rsid w:val="00C771A9"/>
    <w:rsid w:val="00C81642"/>
    <w:rsid w:val="00C83E4E"/>
    <w:rsid w:val="00C84595"/>
    <w:rsid w:val="00C85AD4"/>
    <w:rsid w:val="00C876F5"/>
    <w:rsid w:val="00C906DE"/>
    <w:rsid w:val="00C95985"/>
    <w:rsid w:val="00C96EAE"/>
    <w:rsid w:val="00C9780B"/>
    <w:rsid w:val="00CA1139"/>
    <w:rsid w:val="00CA2EA4"/>
    <w:rsid w:val="00CA6AA9"/>
    <w:rsid w:val="00CA7D10"/>
    <w:rsid w:val="00CB08DC"/>
    <w:rsid w:val="00CB1493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11584"/>
    <w:rsid w:val="00D12FF1"/>
    <w:rsid w:val="00D15DFB"/>
    <w:rsid w:val="00D212C6"/>
    <w:rsid w:val="00D249C2"/>
    <w:rsid w:val="00D325C1"/>
    <w:rsid w:val="00D42F4E"/>
    <w:rsid w:val="00D51B8C"/>
    <w:rsid w:val="00D51C49"/>
    <w:rsid w:val="00D53BE5"/>
    <w:rsid w:val="00D54EFA"/>
    <w:rsid w:val="00D641A9"/>
    <w:rsid w:val="00D869AD"/>
    <w:rsid w:val="00D908E8"/>
    <w:rsid w:val="00D91A61"/>
    <w:rsid w:val="00D93934"/>
    <w:rsid w:val="00D95A59"/>
    <w:rsid w:val="00DA71D7"/>
    <w:rsid w:val="00DB0C66"/>
    <w:rsid w:val="00DB72BB"/>
    <w:rsid w:val="00DB79F4"/>
    <w:rsid w:val="00DC1C64"/>
    <w:rsid w:val="00DC2EB3"/>
    <w:rsid w:val="00DC2EEA"/>
    <w:rsid w:val="00DC75B5"/>
    <w:rsid w:val="00DD1138"/>
    <w:rsid w:val="00DD1D09"/>
    <w:rsid w:val="00DD2632"/>
    <w:rsid w:val="00DD2892"/>
    <w:rsid w:val="00DE1AE6"/>
    <w:rsid w:val="00DF0425"/>
    <w:rsid w:val="00DF0584"/>
    <w:rsid w:val="00DF5872"/>
    <w:rsid w:val="00E015DE"/>
    <w:rsid w:val="00E048F2"/>
    <w:rsid w:val="00E13B70"/>
    <w:rsid w:val="00E159F8"/>
    <w:rsid w:val="00E22EF7"/>
    <w:rsid w:val="00E23A56"/>
    <w:rsid w:val="00E24619"/>
    <w:rsid w:val="00E343F1"/>
    <w:rsid w:val="00E36E96"/>
    <w:rsid w:val="00E413C2"/>
    <w:rsid w:val="00E4306D"/>
    <w:rsid w:val="00E4784D"/>
    <w:rsid w:val="00E55921"/>
    <w:rsid w:val="00E5723B"/>
    <w:rsid w:val="00E60B8A"/>
    <w:rsid w:val="00E65E8A"/>
    <w:rsid w:val="00E677FE"/>
    <w:rsid w:val="00E70A12"/>
    <w:rsid w:val="00E71DB8"/>
    <w:rsid w:val="00E720FE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1CE6"/>
    <w:rsid w:val="00EB291C"/>
    <w:rsid w:val="00EB3FE7"/>
    <w:rsid w:val="00EC11EB"/>
    <w:rsid w:val="00EC1547"/>
    <w:rsid w:val="00EC5431"/>
    <w:rsid w:val="00ED232A"/>
    <w:rsid w:val="00ED3BF4"/>
    <w:rsid w:val="00ED3D47"/>
    <w:rsid w:val="00ED6EB3"/>
    <w:rsid w:val="00EE6A83"/>
    <w:rsid w:val="00EE7D7C"/>
    <w:rsid w:val="00EE7FCF"/>
    <w:rsid w:val="00EF44FB"/>
    <w:rsid w:val="00EF54E6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4312"/>
    <w:rsid w:val="00F46EFF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6695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0895"/>
    <w:rsid w:val="00FE1C07"/>
    <w:rsid w:val="00FE6C48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1948</TotalTime>
  <Pages>10</Pages>
  <Words>2751</Words>
  <Characters>15682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 - In meeting</cp:lastModifiedBy>
  <cp:revision>381</cp:revision>
  <cp:lastPrinted>1900-01-01T00:00:00Z</cp:lastPrinted>
  <dcterms:created xsi:type="dcterms:W3CDTF">2019-01-14T04:28:00Z</dcterms:created>
  <dcterms:modified xsi:type="dcterms:W3CDTF">2023-10-11T09:30:00Z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